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2006D8">
        <w:rPr>
          <w:b/>
          <w:noProof/>
          <w:sz w:val="24"/>
        </w:rPr>
        <w:t xml:space="preserve"> Meeting #</w:t>
      </w:r>
      <w:r>
        <w:rPr>
          <w:b/>
          <w:noProof/>
          <w:sz w:val="24"/>
        </w:rPr>
        <w:t>9</w:t>
      </w:r>
      <w:r w:rsidR="00754E77">
        <w:rPr>
          <w:b/>
          <w:noProof/>
          <w:sz w:val="24"/>
        </w:rPr>
        <w:t>1</w:t>
      </w:r>
      <w:r>
        <w:rPr>
          <w:b/>
          <w:noProof/>
          <w:sz w:val="24"/>
        </w:rPr>
        <w:t>-</w:t>
      </w:r>
      <w:r>
        <w:rPr>
          <w:rFonts w:hint="eastAsia"/>
          <w:b/>
          <w:noProof/>
          <w:sz w:val="24"/>
          <w:lang w:eastAsia="zh-CN"/>
        </w:rPr>
        <w:t>e</w:t>
      </w:r>
      <w:r w:rsidR="001E41F3">
        <w:rPr>
          <w:b/>
          <w:i/>
          <w:noProof/>
          <w:sz w:val="28"/>
        </w:rPr>
        <w:tab/>
      </w:r>
      <w:r>
        <w:rPr>
          <w:b/>
          <w:i/>
          <w:noProof/>
          <w:sz w:val="28"/>
        </w:rPr>
        <w:t>R5-2</w:t>
      </w:r>
      <w:r w:rsidR="00895CB3">
        <w:rPr>
          <w:b/>
          <w:i/>
          <w:noProof/>
          <w:sz w:val="28"/>
        </w:rPr>
        <w:t>1</w:t>
      </w:r>
      <w:r w:rsidR="00311D6C">
        <w:rPr>
          <w:b/>
          <w:i/>
          <w:noProof/>
          <w:sz w:val="28"/>
        </w:rPr>
        <w:t>2428</w:t>
      </w:r>
    </w:p>
    <w:p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754E77">
        <w:rPr>
          <w:b/>
          <w:noProof/>
          <w:sz w:val="24"/>
        </w:rPr>
        <w:t>17</w:t>
      </w:r>
      <w:r w:rsidRPr="00090520">
        <w:rPr>
          <w:b/>
          <w:noProof/>
          <w:sz w:val="24"/>
        </w:rPr>
        <w:t xml:space="preserve">th </w:t>
      </w:r>
      <w:r w:rsidRPr="00090520">
        <w:rPr>
          <w:b/>
          <w:noProof/>
          <w:sz w:val="24"/>
        </w:rPr>
        <w:fldChar w:fldCharType="end"/>
      </w:r>
      <w:r w:rsidR="00754E77">
        <w:rPr>
          <w:b/>
          <w:noProof/>
          <w:sz w:val="24"/>
        </w:rPr>
        <w:t>May</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754E77">
        <w:rPr>
          <w:b/>
          <w:noProof/>
          <w:sz w:val="24"/>
        </w:rPr>
        <w:t>28</w:t>
      </w:r>
      <w:r w:rsidRPr="00090520">
        <w:rPr>
          <w:b/>
          <w:noProof/>
          <w:sz w:val="24"/>
        </w:rPr>
        <w:t xml:space="preserve">th </w:t>
      </w:r>
      <w:r w:rsidR="002006D8">
        <w:rPr>
          <w:b/>
          <w:noProof/>
          <w:sz w:val="24"/>
        </w:rPr>
        <w:t>Ma</w:t>
      </w:r>
      <w:r w:rsidR="00754E77">
        <w:rPr>
          <w:b/>
          <w:noProof/>
          <w:sz w:val="24"/>
        </w:rPr>
        <w:t>y</w:t>
      </w:r>
      <w:r w:rsidRPr="00090520">
        <w:rPr>
          <w:b/>
          <w:noProof/>
          <w:sz w:val="24"/>
        </w:rPr>
        <w:t xml:space="preserve"> 20</w:t>
      </w:r>
      <w:r w:rsidRPr="00090520">
        <w:rPr>
          <w:b/>
          <w:noProof/>
          <w:sz w:val="24"/>
        </w:rPr>
        <w:fldChar w:fldCharType="end"/>
      </w:r>
      <w:r w:rsidR="002006D8">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E34898">
            <w:pPr>
              <w:pStyle w:val="CRCoverPage"/>
              <w:spacing w:after="0"/>
              <w:jc w:val="right"/>
              <w:rPr>
                <w:i/>
                <w:noProof/>
              </w:rPr>
            </w:pPr>
            <w:r w:rsidRPr="004A220A">
              <w:rPr>
                <w:i/>
                <w:noProof/>
                <w:sz w:val="14"/>
              </w:rPr>
              <w:t>CR-Form-v</w:t>
            </w:r>
            <w:r w:rsidR="008863B9" w:rsidRPr="004A220A">
              <w:rPr>
                <w:i/>
                <w:noProof/>
                <w:sz w:val="14"/>
              </w:rPr>
              <w:t>12.</w:t>
            </w:r>
            <w:r w:rsidR="002E472E" w:rsidRPr="004A220A">
              <w:rPr>
                <w:i/>
                <w:noProof/>
                <w:sz w:val="14"/>
              </w:rPr>
              <w:t>1</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3D4A19" w:rsidP="00E13F3D">
            <w:pPr>
              <w:pStyle w:val="CRCoverPage"/>
              <w:spacing w:after="0"/>
              <w:jc w:val="right"/>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00B25552">
              <w:rPr>
                <w:b/>
                <w:noProof/>
                <w:sz w:val="28"/>
              </w:rPr>
              <w:t>38.523</w:t>
            </w:r>
            <w:r w:rsidRPr="004A220A">
              <w:rPr>
                <w:b/>
                <w:noProof/>
                <w:sz w:val="28"/>
              </w:rPr>
              <w:t>-</w:t>
            </w:r>
            <w:r w:rsidRPr="004A220A">
              <w:rPr>
                <w:b/>
                <w:noProof/>
                <w:sz w:val="28"/>
              </w:rPr>
              <w:fldChar w:fldCharType="end"/>
            </w:r>
            <w:r w:rsidR="00B25552">
              <w:rPr>
                <w:b/>
                <w:noProof/>
                <w:sz w:val="28"/>
              </w:rPr>
              <w:t>1</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222A8F" w:rsidP="00B209D6">
            <w:pPr>
              <w:pStyle w:val="CRCoverPage"/>
              <w:spacing w:after="0"/>
              <w:jc w:val="center"/>
              <w:rPr>
                <w:noProof/>
              </w:rPr>
            </w:pPr>
            <w:r w:rsidRPr="00222A8F">
              <w:rPr>
                <w:b/>
                <w:noProof/>
                <w:sz w:val="28"/>
              </w:rPr>
              <w:t>2163</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640B56" w:rsidP="00924C35">
            <w:pPr>
              <w:pStyle w:val="CRCoverPage"/>
              <w:spacing w:after="0"/>
              <w:jc w:val="center"/>
              <w:rPr>
                <w:noProof/>
                <w:sz w:val="28"/>
              </w:rPr>
            </w:pPr>
            <w:r>
              <w:rPr>
                <w:b/>
                <w:noProof/>
                <w:sz w:val="28"/>
              </w:rPr>
              <w:t>16.</w:t>
            </w:r>
            <w:r w:rsidR="00924C35">
              <w:rPr>
                <w:b/>
                <w:noProof/>
                <w:sz w:val="28"/>
              </w:rPr>
              <w:t>7</w:t>
            </w:r>
            <w:r w:rsidR="003D4A19" w:rsidRPr="004A220A">
              <w:rPr>
                <w:b/>
                <w:noProof/>
                <w:sz w:val="28"/>
              </w:rPr>
              <w:t>.</w:t>
            </w:r>
            <w:r w:rsidR="00B25552">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a"/>
                  <w:rFonts w:cs="Arial"/>
                  <w:b/>
                  <w:i/>
                  <w:noProof/>
                  <w:color w:val="FF0000"/>
                </w:rPr>
                <w:t>HE</w:t>
              </w:r>
              <w:bookmarkStart w:id="0" w:name="_Hlt497126619"/>
              <w:r w:rsidRPr="004A220A">
                <w:rPr>
                  <w:rStyle w:val="aa"/>
                  <w:rFonts w:cs="Arial"/>
                  <w:b/>
                  <w:i/>
                  <w:noProof/>
                  <w:color w:val="FF0000"/>
                </w:rPr>
                <w:t>L</w:t>
              </w:r>
              <w:bookmarkEnd w:id="0"/>
              <w:r w:rsidRPr="004A220A">
                <w:rPr>
                  <w:rStyle w:val="aa"/>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a"/>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A220A" w:rsidTr="00547111">
        <w:tc>
          <w:tcPr>
            <w:tcW w:w="9640" w:type="dxa"/>
            <w:gridSpan w:val="11"/>
          </w:tcPr>
          <w:p w:rsidR="001E41F3" w:rsidRPr="004A220A" w:rsidRDefault="001E41F3">
            <w:pPr>
              <w:pStyle w:val="CRCoverPage"/>
              <w:spacing w:after="0"/>
              <w:rPr>
                <w:noProof/>
                <w:sz w:val="8"/>
                <w:szCs w:val="8"/>
              </w:rPr>
            </w:pPr>
          </w:p>
        </w:tc>
      </w:tr>
      <w:tr w:rsidR="001E41F3" w:rsidRPr="004A220A" w:rsidTr="00547111">
        <w:tc>
          <w:tcPr>
            <w:tcW w:w="1843"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rsidR="001E41F3" w:rsidRPr="004A220A" w:rsidRDefault="004D2A54">
            <w:pPr>
              <w:pStyle w:val="CRCoverPage"/>
              <w:spacing w:after="0"/>
              <w:ind w:left="100"/>
              <w:rPr>
                <w:noProof/>
              </w:rPr>
            </w:pPr>
            <w:r w:rsidRPr="004D2A54">
              <w:rPr>
                <w:noProof/>
                <w:lang w:eastAsia="zh-CN"/>
              </w:rPr>
              <w:t>Correction to NR TC 11.3.1-UAC AI0 with 0 percentage access probability</w:t>
            </w:r>
            <w:bookmarkStart w:id="1" w:name="_GoBack"/>
            <w:bookmarkEnd w:id="1"/>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rsidR="001E41F3" w:rsidRPr="004A220A" w:rsidRDefault="003D4A19" w:rsidP="00D23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rsidR="001E41F3" w:rsidRPr="004A220A" w:rsidRDefault="003D4A19" w:rsidP="00547111">
            <w:pPr>
              <w:pStyle w:val="CRCoverPage"/>
              <w:spacing w:after="0"/>
              <w:ind w:left="100"/>
              <w:rPr>
                <w:noProof/>
              </w:rPr>
            </w:pPr>
            <w:r w:rsidRPr="004A220A">
              <w:t>R5</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86" w:type="dxa"/>
            <w:gridSpan w:val="5"/>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RelatedWis  \* MERGEFORMAT </w:instrText>
            </w:r>
            <w:r w:rsidRPr="004A220A">
              <w:rPr>
                <w:noProof/>
              </w:rPr>
              <w:fldChar w:fldCharType="separate"/>
            </w:r>
            <w:r w:rsidRPr="004A220A">
              <w:rPr>
                <w:noProof/>
              </w:rPr>
              <w:t>5GS_NR_LTE-UEConTest</w:t>
            </w:r>
            <w:r w:rsidRPr="004A220A">
              <w:rPr>
                <w:noProof/>
              </w:rPr>
              <w:fldChar w:fldCharType="end"/>
            </w:r>
          </w:p>
        </w:tc>
        <w:tc>
          <w:tcPr>
            <w:tcW w:w="567" w:type="dxa"/>
            <w:tcBorders>
              <w:left w:val="nil"/>
            </w:tcBorders>
          </w:tcPr>
          <w:p w:rsidR="001E41F3" w:rsidRPr="004A220A" w:rsidRDefault="001E41F3">
            <w:pPr>
              <w:pStyle w:val="CRCoverPage"/>
              <w:spacing w:after="0"/>
              <w:ind w:right="100"/>
              <w:rPr>
                <w:noProof/>
              </w:rPr>
            </w:pPr>
          </w:p>
        </w:tc>
        <w:tc>
          <w:tcPr>
            <w:tcW w:w="1417"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rsidR="001E41F3" w:rsidRPr="004A220A" w:rsidRDefault="003D4A19" w:rsidP="00184DF1">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640B56">
              <w:rPr>
                <w:noProof/>
              </w:rPr>
              <w:t>1-</w:t>
            </w:r>
            <w:r w:rsidR="00D816D9">
              <w:rPr>
                <w:noProof/>
              </w:rPr>
              <w:t>05</w:t>
            </w:r>
            <w:r w:rsidRPr="004A220A">
              <w:rPr>
                <w:noProof/>
              </w:rPr>
              <w:t>-</w:t>
            </w:r>
            <w:r w:rsidRPr="004A220A">
              <w:rPr>
                <w:noProof/>
              </w:rPr>
              <w:fldChar w:fldCharType="end"/>
            </w:r>
            <w:r w:rsidR="00184DF1">
              <w:rPr>
                <w:noProof/>
              </w:rPr>
              <w:t>0</w:t>
            </w:r>
            <w:r w:rsidRPr="004A220A">
              <w:rPr>
                <w:noProof/>
              </w:rPr>
              <w:t>6</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1986" w:type="dxa"/>
            <w:gridSpan w:val="4"/>
          </w:tcPr>
          <w:p w:rsidR="001E41F3" w:rsidRPr="004A220A" w:rsidRDefault="001E41F3">
            <w:pPr>
              <w:pStyle w:val="CRCoverPage"/>
              <w:spacing w:after="0"/>
              <w:rPr>
                <w:noProof/>
                <w:sz w:val="8"/>
                <w:szCs w:val="8"/>
              </w:rPr>
            </w:pPr>
          </w:p>
        </w:tc>
        <w:tc>
          <w:tcPr>
            <w:tcW w:w="2267" w:type="dxa"/>
            <w:gridSpan w:val="2"/>
          </w:tcPr>
          <w:p w:rsidR="001E41F3" w:rsidRPr="004A220A" w:rsidRDefault="001E41F3">
            <w:pPr>
              <w:pStyle w:val="CRCoverPage"/>
              <w:spacing w:after="0"/>
              <w:rPr>
                <w:noProof/>
                <w:sz w:val="8"/>
                <w:szCs w:val="8"/>
              </w:rPr>
            </w:pPr>
          </w:p>
        </w:tc>
        <w:tc>
          <w:tcPr>
            <w:tcW w:w="1417" w:type="dxa"/>
            <w:gridSpan w:val="3"/>
          </w:tcPr>
          <w:p w:rsidR="001E41F3" w:rsidRPr="004A220A" w:rsidRDefault="001E41F3">
            <w:pPr>
              <w:pStyle w:val="CRCoverPage"/>
              <w:spacing w:after="0"/>
              <w:rPr>
                <w:noProof/>
                <w:sz w:val="8"/>
                <w:szCs w:val="8"/>
              </w:rPr>
            </w:pPr>
          </w:p>
        </w:tc>
        <w:tc>
          <w:tcPr>
            <w:tcW w:w="2127" w:type="dxa"/>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rPr>
          <w:cantSplit/>
        </w:trPr>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rsidR="001E41F3" w:rsidRPr="004A220A" w:rsidRDefault="003D4A19" w:rsidP="003D4A19">
            <w:pPr>
              <w:pStyle w:val="CRCoverPage"/>
              <w:spacing w:after="0"/>
              <w:ind w:left="100" w:right="-609"/>
              <w:rPr>
                <w:b/>
                <w:noProof/>
              </w:rPr>
            </w:pPr>
            <w:r w:rsidRPr="004A220A">
              <w:rPr>
                <w:rFonts w:hint="eastAsia"/>
                <w:lang w:eastAsia="zh-CN"/>
              </w:rPr>
              <w:t>F</w:t>
            </w:r>
          </w:p>
        </w:tc>
        <w:tc>
          <w:tcPr>
            <w:tcW w:w="3402" w:type="dxa"/>
            <w:gridSpan w:val="5"/>
            <w:tcBorders>
              <w:left w:val="nil"/>
            </w:tcBorders>
          </w:tcPr>
          <w:p w:rsidR="001E41F3" w:rsidRPr="004A220A" w:rsidRDefault="001E41F3">
            <w:pPr>
              <w:pStyle w:val="CRCoverPage"/>
              <w:spacing w:after="0"/>
              <w:rPr>
                <w:noProof/>
              </w:rPr>
            </w:pPr>
          </w:p>
        </w:tc>
        <w:tc>
          <w:tcPr>
            <w:tcW w:w="1417"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Rel-16</w:t>
            </w:r>
            <w:r w:rsidRPr="004A220A">
              <w:rPr>
                <w:noProof/>
              </w:rPr>
              <w:fldChar w:fldCharType="end"/>
            </w:r>
          </w:p>
        </w:tc>
      </w:tr>
      <w:tr w:rsidR="001E41F3" w:rsidRPr="004A220A" w:rsidTr="00547111">
        <w:tc>
          <w:tcPr>
            <w:tcW w:w="1843"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67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a"/>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rsidR="000C038A" w:rsidRPr="004A220A" w:rsidRDefault="001E41F3" w:rsidP="00BD6BB8">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Rel-15</w:t>
            </w:r>
            <w:r w:rsidR="00E34898" w:rsidRPr="004A220A">
              <w:rPr>
                <w:i/>
                <w:noProof/>
                <w:sz w:val="18"/>
              </w:rPr>
              <w:tab/>
              <w:t>(Release 15)</w:t>
            </w:r>
            <w:r w:rsidR="00E34898" w:rsidRPr="004A220A">
              <w:rPr>
                <w:i/>
                <w:noProof/>
                <w:sz w:val="18"/>
              </w:rPr>
              <w:b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p>
        </w:tc>
      </w:tr>
      <w:tr w:rsidR="001E41F3" w:rsidRPr="004A220A" w:rsidTr="00547111">
        <w:tc>
          <w:tcPr>
            <w:tcW w:w="1843" w:type="dxa"/>
          </w:tcPr>
          <w:p w:rsidR="001E41F3" w:rsidRPr="004A220A" w:rsidRDefault="001E41F3">
            <w:pPr>
              <w:pStyle w:val="CRCoverPage"/>
              <w:spacing w:after="0"/>
              <w:rPr>
                <w:b/>
                <w:i/>
                <w:noProof/>
                <w:sz w:val="8"/>
                <w:szCs w:val="8"/>
              </w:rPr>
            </w:pPr>
          </w:p>
        </w:tc>
        <w:tc>
          <w:tcPr>
            <w:tcW w:w="7797" w:type="dxa"/>
            <w:gridSpan w:val="10"/>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0877C7" w:rsidRDefault="001E41F3">
            <w:pPr>
              <w:pStyle w:val="CRCoverPage"/>
              <w:tabs>
                <w:tab w:val="right" w:pos="2184"/>
              </w:tabs>
              <w:spacing w:after="0"/>
              <w:rPr>
                <w:rFonts w:ascii="Times New Roman" w:hAnsi="Times New Roman"/>
              </w:rPr>
            </w:pPr>
            <w:r w:rsidRPr="000877C7">
              <w:rPr>
                <w:rFonts w:ascii="Times New Roman" w:hAnsi="Times New Roman"/>
              </w:rPr>
              <w:t>Reason for change:</w:t>
            </w:r>
          </w:p>
        </w:tc>
        <w:tc>
          <w:tcPr>
            <w:tcW w:w="6946" w:type="dxa"/>
            <w:gridSpan w:val="9"/>
            <w:tcBorders>
              <w:top w:val="single" w:sz="4" w:space="0" w:color="auto"/>
              <w:right w:val="single" w:sz="4" w:space="0" w:color="auto"/>
            </w:tcBorders>
            <w:shd w:val="pct30" w:color="FFFF00" w:fill="auto"/>
          </w:tcPr>
          <w:p w:rsidR="006D669E" w:rsidRPr="00FA5D9D" w:rsidRDefault="006A5695" w:rsidP="006A5695">
            <w:pPr>
              <w:pStyle w:val="CRCoverPage"/>
              <w:numPr>
                <w:ilvl w:val="0"/>
                <w:numId w:val="19"/>
              </w:numPr>
              <w:spacing w:after="0"/>
              <w:rPr>
                <w:noProof/>
                <w:lang w:eastAsia="zh-CN"/>
              </w:rPr>
            </w:pPr>
            <w:r w:rsidRPr="00FA5D9D">
              <w:rPr>
                <w:rFonts w:hint="eastAsia"/>
                <w:noProof/>
                <w:lang w:eastAsia="zh-CN"/>
              </w:rPr>
              <w:t>T</w:t>
            </w:r>
            <w:r w:rsidRPr="00FA5D9D">
              <w:rPr>
                <w:noProof/>
                <w:lang w:eastAsia="zh-CN"/>
              </w:rPr>
              <w:t>he UE shall perform IMS PDU session establishment and IMS registration procedure during pre-test to verify IMS related services. If not, the UE can not immediately trigger IMS service by AT command since UE needs to register IMS first. However, IMS registration and IMS service belong to different Access Categories and have different RRC cause values according to core Spec TS 24.501 clause 4.5.2.</w:t>
            </w:r>
          </w:p>
          <w:p w:rsidR="00410582" w:rsidRPr="00FA5D9D" w:rsidRDefault="00410582" w:rsidP="00410582">
            <w:pPr>
              <w:pStyle w:val="CRCoverPage"/>
              <w:numPr>
                <w:ilvl w:val="0"/>
                <w:numId w:val="19"/>
              </w:numPr>
              <w:spacing w:after="0"/>
              <w:rPr>
                <w:noProof/>
                <w:lang w:eastAsia="zh-CN"/>
              </w:rPr>
            </w:pPr>
            <w:r w:rsidRPr="00FA5D9D">
              <w:rPr>
                <w:noProof/>
                <w:lang w:eastAsia="zh-CN"/>
              </w:rPr>
              <w:t>At step4, the UE in RRC_INACTIVE state shall</w:t>
            </w:r>
            <w:r w:rsidR="00C758A9" w:rsidRPr="00FA5D9D">
              <w:rPr>
                <w:noProof/>
                <w:lang w:eastAsia="zh-CN"/>
              </w:rPr>
              <w:t xml:space="preserve"> </w:t>
            </w:r>
            <w:r w:rsidR="006A3CB8" w:rsidRPr="00FA5D9D">
              <w:rPr>
                <w:noProof/>
                <w:lang w:eastAsia="zh-CN"/>
              </w:rPr>
              <w:t>submit</w:t>
            </w:r>
            <w:r w:rsidRPr="00FA5D9D">
              <w:rPr>
                <w:noProof/>
                <w:lang w:eastAsia="zh-CN"/>
              </w:rPr>
              <w:t xml:space="preserve"> the buffered SDAP SDU recieved at step2 to the UL Qos Flow handling SAF for transmission in uplink when timer T_delay_modeB expires. But RRC connection </w:t>
            </w:r>
            <w:r w:rsidR="00C758A9" w:rsidRPr="00FA5D9D">
              <w:rPr>
                <w:noProof/>
                <w:lang w:eastAsia="zh-CN"/>
              </w:rPr>
              <w:t xml:space="preserve">resumption </w:t>
            </w:r>
            <w:r w:rsidRPr="00FA5D9D">
              <w:rPr>
                <w:noProof/>
                <w:lang w:eastAsia="zh-CN"/>
              </w:rPr>
              <w:t>and the uplink user data transmission</w:t>
            </w:r>
            <w:r w:rsidR="00C758A9" w:rsidRPr="00FA5D9D">
              <w:rPr>
                <w:noProof/>
                <w:lang w:eastAsia="zh-CN"/>
              </w:rPr>
              <w:t xml:space="preserve"> can not be performed</w:t>
            </w:r>
            <w:r w:rsidRPr="00FA5D9D">
              <w:rPr>
                <w:noProof/>
                <w:lang w:eastAsia="zh-CN"/>
              </w:rPr>
              <w:t xml:space="preserve"> because of SIB1 indicating 0% accessibility for Access Category 7. No specification describes how to handle the data buffered in the UL Qos Flow handling SAF for UE. As I understand it, at step</w:t>
            </w:r>
            <w:r w:rsidRPr="00FA5D9D">
              <w:rPr>
                <w:rFonts w:hint="eastAsia"/>
                <w:noProof/>
                <w:lang w:eastAsia="zh-CN"/>
              </w:rPr>
              <w:t xml:space="preserve"> </w:t>
            </w:r>
            <w:r w:rsidRPr="00FA5D9D">
              <w:rPr>
                <w:noProof/>
                <w:lang w:eastAsia="zh-CN"/>
              </w:rPr>
              <w:t>6, the UE will not attempt to loop back the buffered data again for the foll</w:t>
            </w:r>
            <w:r w:rsidR="000877C7" w:rsidRPr="00FA5D9D">
              <w:rPr>
                <w:noProof/>
                <w:lang w:eastAsia="zh-CN"/>
              </w:rPr>
              <w:t>owing reason</w:t>
            </w:r>
            <w:r w:rsidRPr="00FA5D9D">
              <w:rPr>
                <w:noProof/>
                <w:lang w:eastAsia="zh-CN"/>
              </w:rPr>
              <w:t>.</w:t>
            </w:r>
          </w:p>
          <w:p w:rsidR="00410582" w:rsidRPr="004C426E" w:rsidRDefault="00410582" w:rsidP="004C426E">
            <w:pPr>
              <w:pStyle w:val="CRCoverPage"/>
              <w:numPr>
                <w:ilvl w:val="1"/>
                <w:numId w:val="19"/>
              </w:numPr>
              <w:spacing w:after="0"/>
              <w:rPr>
                <w:noProof/>
                <w:lang w:eastAsia="zh-CN"/>
              </w:rPr>
            </w:pPr>
            <w:r w:rsidRPr="004C426E">
              <w:rPr>
                <w:noProof/>
                <w:lang w:eastAsia="zh-CN"/>
              </w:rPr>
              <w:t xml:space="preserve">According to 36.509 sub-clause 5.4.4.3, the UE starts to loop back data only when timer T_delay_modeB expires. Timer T_delay_modeB can not be started again without received IP PDU except that in step 2 before step 5. </w:t>
            </w:r>
          </w:p>
          <w:p w:rsidR="001938C9" w:rsidRPr="000877C7" w:rsidRDefault="001938C9" w:rsidP="001938C9">
            <w:pPr>
              <w:pStyle w:val="CRCoverPage"/>
              <w:spacing w:after="0"/>
              <w:ind w:left="1060"/>
              <w:rPr>
                <w:rFonts w:ascii="Times New Roman" w:hAnsi="Times New Roman"/>
              </w:rPr>
            </w:pPr>
          </w:p>
          <w:p w:rsidR="001938C9" w:rsidRDefault="001938C9" w:rsidP="001938C9">
            <w:r>
              <w:t>[TS 36.509, clause 5.4.4.3]</w:t>
            </w:r>
          </w:p>
          <w:p w:rsidR="00410582" w:rsidRDefault="00410582" w:rsidP="00410582">
            <w:r w:rsidRPr="000877C7">
              <w:t>When timer T_delay_modeB expires</w:t>
            </w:r>
            <w:r>
              <w:t xml:space="preserve"> when UE is operating in E-UTRA or NB-IoT mode and has UE Test Loop Mode B active then the UE shall:</w:t>
            </w:r>
          </w:p>
          <w:p w:rsidR="00410582" w:rsidRDefault="00410582" w:rsidP="00410582">
            <w:pPr>
              <w:pStyle w:val="B1"/>
            </w:pPr>
            <w:r>
              <w:t>1&gt;</w:t>
            </w:r>
            <w:r>
              <w:tab/>
              <w:t>s</w:t>
            </w:r>
            <w:r w:rsidRPr="000877C7">
              <w:t>ubmit the buffered PDCP SDUs</w:t>
            </w:r>
            <w:r>
              <w:t xml:space="preserve"> in the same order as received (first-in-first-out) and without any modification of the IP header to the UL TFT handling</w:t>
            </w:r>
            <w:r w:rsidRPr="000877C7">
              <w:t xml:space="preserve"> SAP </w:t>
            </w:r>
            <w:r>
              <w:t>for transmission in uplink. See note 1.</w:t>
            </w:r>
          </w:p>
          <w:p w:rsidR="00410582" w:rsidRDefault="00410582" w:rsidP="00410582">
            <w:pPr>
              <w:pStyle w:val="B1"/>
            </w:pPr>
            <w:r>
              <w:t>1&gt;</w:t>
            </w:r>
            <w:r>
              <w:tab/>
              <w:t>set BUFFER_IP_PDUs to FALSE</w:t>
            </w:r>
          </w:p>
          <w:p w:rsidR="001938C9" w:rsidRPr="000877C7" w:rsidRDefault="00690846" w:rsidP="00410582">
            <w:pPr>
              <w:pStyle w:val="CRCoverPage"/>
              <w:spacing w:after="0"/>
              <w:rPr>
                <w:rFonts w:ascii="Times New Roman" w:hAnsi="Times New Roman"/>
              </w:rPr>
            </w:pPr>
            <w:r w:rsidRPr="00FA5D9D">
              <w:rPr>
                <w:noProof/>
                <w:lang w:eastAsia="zh-CN"/>
              </w:rPr>
              <w:lastRenderedPageBreak/>
              <w:t>For the abo</w:t>
            </w:r>
            <w:r w:rsidR="000877C7" w:rsidRPr="00FA5D9D">
              <w:rPr>
                <w:noProof/>
                <w:lang w:eastAsia="zh-CN"/>
              </w:rPr>
              <w:t>ve reason</w:t>
            </w:r>
            <w:r w:rsidRPr="00FA5D9D">
              <w:rPr>
                <w:noProof/>
                <w:lang w:eastAsia="zh-CN"/>
              </w:rPr>
              <w:t>, we add new steps after step 5: UE enters RRC CONNECTED state, the SS sends new IP PDU, then UE enters RRC_INACTIVE state. UE will transmit RRCResumeRequest message includi</w:t>
            </w:r>
            <w:r w:rsidR="000877C7" w:rsidRPr="00FA5D9D">
              <w:rPr>
                <w:noProof/>
                <w:lang w:eastAsia="zh-CN"/>
              </w:rPr>
              <w:t xml:space="preserve">ng mo-Data as resume cause and </w:t>
            </w:r>
            <w:r w:rsidR="00FA5D9D">
              <w:rPr>
                <w:noProof/>
                <w:lang w:eastAsia="zh-CN"/>
              </w:rPr>
              <w:t xml:space="preserve">loop back IP PDU </w:t>
            </w:r>
            <w:r w:rsidRPr="00FA5D9D">
              <w:rPr>
                <w:noProof/>
                <w:lang w:eastAsia="zh-CN"/>
              </w:rPr>
              <w:t>as described in steps 6-7. The alleviated barring for access category 7 can be verified completely.</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6946" w:type="dxa"/>
            <w:gridSpan w:val="9"/>
            <w:tcBorders>
              <w:right w:val="single" w:sz="4" w:space="0" w:color="auto"/>
            </w:tcBorders>
            <w:shd w:val="pct30" w:color="FFFF00" w:fill="auto"/>
          </w:tcPr>
          <w:p w:rsidR="002F3C48" w:rsidRDefault="006A5695" w:rsidP="006A5695">
            <w:pPr>
              <w:pStyle w:val="CRCoverPage"/>
              <w:numPr>
                <w:ilvl w:val="0"/>
                <w:numId w:val="20"/>
              </w:numPr>
              <w:spacing w:after="0"/>
              <w:rPr>
                <w:noProof/>
                <w:lang w:eastAsia="zh-CN"/>
              </w:rPr>
            </w:pPr>
            <w:r>
              <w:rPr>
                <w:rFonts w:hint="eastAsia"/>
                <w:noProof/>
                <w:lang w:eastAsia="zh-CN"/>
              </w:rPr>
              <w:t>A</w:t>
            </w:r>
            <w:r>
              <w:rPr>
                <w:noProof/>
                <w:lang w:eastAsia="zh-CN"/>
              </w:rPr>
              <w:t xml:space="preserve">dd </w:t>
            </w:r>
            <w:r w:rsidRPr="00F042D0">
              <w:rPr>
                <w:noProof/>
                <w:lang w:eastAsia="zh-CN"/>
              </w:rPr>
              <w:t>IMS PDU session establishment and IMS registration procedure during pre-test</w:t>
            </w:r>
            <w:r>
              <w:rPr>
                <w:noProof/>
                <w:lang w:eastAsia="zh-CN"/>
              </w:rPr>
              <w:t>.</w:t>
            </w:r>
          </w:p>
          <w:p w:rsidR="00011BFA" w:rsidRDefault="00011BFA" w:rsidP="006A5695">
            <w:pPr>
              <w:pStyle w:val="CRCoverPage"/>
              <w:numPr>
                <w:ilvl w:val="0"/>
                <w:numId w:val="20"/>
              </w:numPr>
              <w:spacing w:after="0"/>
              <w:rPr>
                <w:noProof/>
                <w:lang w:eastAsia="zh-CN"/>
              </w:rPr>
            </w:pPr>
            <w:r>
              <w:rPr>
                <w:noProof/>
                <w:lang w:eastAsia="zh-CN"/>
              </w:rPr>
              <w:t>Add steps 5A-5F</w:t>
            </w:r>
            <w:r w:rsidR="000D14AD">
              <w:rPr>
                <w:noProof/>
                <w:lang w:eastAsia="zh-CN"/>
              </w:rPr>
              <w:t>.</w:t>
            </w:r>
          </w:p>
          <w:p w:rsidR="000D14AD" w:rsidRPr="004A220A" w:rsidRDefault="000D14AD" w:rsidP="000D14AD">
            <w:pPr>
              <w:pStyle w:val="CRCoverPage"/>
              <w:numPr>
                <w:ilvl w:val="0"/>
                <w:numId w:val="20"/>
              </w:numPr>
              <w:spacing w:after="0"/>
              <w:rPr>
                <w:noProof/>
                <w:lang w:eastAsia="zh-CN"/>
              </w:rPr>
            </w:pPr>
            <w:r>
              <w:t xml:space="preserve">Add </w:t>
            </w:r>
            <w:r w:rsidRPr="00D2483D">
              <w:t>Table 11.3.1.3.3-</w:t>
            </w:r>
            <w:r>
              <w:t>2</w:t>
            </w:r>
            <w:r>
              <w:rPr>
                <w:noProof/>
                <w:lang w:eastAsia="zh-CN"/>
              </w:rPr>
              <w:t>.</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5F06F3" w:rsidRDefault="001E41F3">
            <w:pPr>
              <w:pStyle w:val="CRCoverPage"/>
              <w:spacing w:after="0"/>
              <w:rPr>
                <w:noProof/>
                <w:sz w:val="8"/>
                <w:szCs w:val="8"/>
              </w:rPr>
            </w:pPr>
          </w:p>
        </w:tc>
      </w:tr>
      <w:tr w:rsidR="001E41F3" w:rsidRPr="004A220A" w:rsidTr="00547111">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4A220A" w:rsidRDefault="003F1B8D" w:rsidP="00197659">
            <w:pPr>
              <w:pStyle w:val="CRCoverPage"/>
              <w:spacing w:after="0"/>
              <w:ind w:left="100"/>
              <w:rPr>
                <w:noProof/>
                <w:lang w:eastAsia="zh-CN"/>
              </w:rPr>
            </w:pPr>
            <w:r>
              <w:rPr>
                <w:rFonts w:hint="eastAsia"/>
                <w:noProof/>
                <w:lang w:eastAsia="zh-CN"/>
              </w:rPr>
              <w:t>A</w:t>
            </w:r>
            <w:r>
              <w:rPr>
                <w:noProof/>
                <w:lang w:eastAsia="zh-CN"/>
              </w:rPr>
              <w:t xml:space="preserve"> </w:t>
            </w:r>
            <w:r w:rsidR="00E64D0E">
              <w:rPr>
                <w:noProof/>
                <w:lang w:eastAsia="zh-CN"/>
              </w:rPr>
              <w:t>con</w:t>
            </w:r>
            <w:r>
              <w:rPr>
                <w:noProof/>
                <w:lang w:eastAsia="zh-CN"/>
              </w:rPr>
              <w:t>formant UE may fail the test case.</w:t>
            </w:r>
          </w:p>
        </w:tc>
      </w:tr>
      <w:tr w:rsidR="001E41F3" w:rsidRPr="004A220A" w:rsidTr="00547111">
        <w:tc>
          <w:tcPr>
            <w:tcW w:w="2694" w:type="dxa"/>
            <w:gridSpan w:val="2"/>
          </w:tcPr>
          <w:p w:rsidR="001E41F3" w:rsidRPr="004A220A" w:rsidRDefault="001E41F3">
            <w:pPr>
              <w:pStyle w:val="CRCoverPage"/>
              <w:spacing w:after="0"/>
              <w:rPr>
                <w:b/>
                <w:i/>
                <w:noProof/>
                <w:sz w:val="8"/>
                <w:szCs w:val="8"/>
              </w:rPr>
            </w:pPr>
          </w:p>
        </w:tc>
        <w:tc>
          <w:tcPr>
            <w:tcW w:w="6946" w:type="dxa"/>
            <w:gridSpan w:val="9"/>
          </w:tcPr>
          <w:p w:rsidR="001E41F3" w:rsidRPr="004A220A" w:rsidRDefault="001E41F3">
            <w:pPr>
              <w:pStyle w:val="CRCoverPage"/>
              <w:spacing w:after="0"/>
              <w:rPr>
                <w:noProof/>
                <w:sz w:val="8"/>
                <w:szCs w:val="8"/>
                <w:lang w:eastAsia="zh-CN"/>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4A220A" w:rsidRDefault="008460CE">
            <w:pPr>
              <w:pStyle w:val="CRCoverPage"/>
              <w:spacing w:after="0"/>
              <w:ind w:left="100"/>
              <w:rPr>
                <w:noProof/>
                <w:lang w:eastAsia="zh-CN"/>
              </w:rPr>
            </w:pPr>
            <w:r>
              <w:rPr>
                <w:noProof/>
                <w:lang w:eastAsia="zh-CN"/>
              </w:rPr>
              <w:t>11.3.1</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977" w:type="dxa"/>
            <w:gridSpan w:val="4"/>
          </w:tcPr>
          <w:p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B25552">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TS/TR</w:t>
            </w:r>
            <w:r w:rsidR="00B25552">
              <w:rPr>
                <w:noProof/>
              </w:rPr>
              <w:t xml:space="preserve"> ... CR </w:t>
            </w:r>
            <w:r w:rsidR="003D4A19" w:rsidRPr="004A220A">
              <w:rPr>
                <w:noProof/>
              </w:rPr>
              <w:t>...</w:t>
            </w:r>
            <w:r w:rsidRPr="004A220A">
              <w:rPr>
                <w:noProof/>
              </w:rPr>
              <w:t xml:space="preserve"> </w:t>
            </w:r>
          </w:p>
        </w:tc>
      </w:tr>
      <w:tr w:rsidR="001E41F3" w:rsidRPr="004A220A" w:rsidTr="00547111">
        <w:tc>
          <w:tcPr>
            <w:tcW w:w="2694"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8863B9">
        <w:tc>
          <w:tcPr>
            <w:tcW w:w="2694" w:type="dxa"/>
            <w:gridSpan w:val="2"/>
            <w:tcBorders>
              <w:left w:val="single" w:sz="4" w:space="0" w:color="auto"/>
            </w:tcBorders>
          </w:tcPr>
          <w:p w:rsidR="001E41F3" w:rsidRPr="004A220A" w:rsidRDefault="001E41F3">
            <w:pPr>
              <w:pStyle w:val="CRCoverPage"/>
              <w:spacing w:after="0"/>
              <w:rPr>
                <w:b/>
                <w:i/>
                <w:noProof/>
              </w:rPr>
            </w:pPr>
          </w:p>
        </w:tc>
        <w:tc>
          <w:tcPr>
            <w:tcW w:w="6946" w:type="dxa"/>
            <w:gridSpan w:val="9"/>
            <w:tcBorders>
              <w:right w:val="single" w:sz="4" w:space="0" w:color="auto"/>
            </w:tcBorders>
          </w:tcPr>
          <w:p w:rsidR="001E41F3" w:rsidRPr="004A220A" w:rsidRDefault="001E41F3">
            <w:pPr>
              <w:pStyle w:val="CRCoverPage"/>
              <w:spacing w:after="0"/>
              <w:rPr>
                <w:noProof/>
              </w:rPr>
            </w:pPr>
          </w:p>
        </w:tc>
      </w:tr>
      <w:tr w:rsidR="001E41F3" w:rsidRPr="004A220A" w:rsidTr="008863B9">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4A220A" w:rsidRDefault="001E41F3">
            <w:pPr>
              <w:pStyle w:val="CRCoverPage"/>
              <w:spacing w:after="0"/>
              <w:ind w:left="100"/>
              <w:rPr>
                <w:noProof/>
              </w:rPr>
            </w:pPr>
          </w:p>
        </w:tc>
      </w:tr>
      <w:tr w:rsidR="008863B9" w:rsidRPr="004A220A" w:rsidTr="004A220A">
        <w:tc>
          <w:tcPr>
            <w:tcW w:w="2694"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8863B9">
        <w:tc>
          <w:tcPr>
            <w:tcW w:w="2694"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4A220A"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D4A19" w:rsidRPr="00F92638" w:rsidRDefault="003D4A19" w:rsidP="003D4A19">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rsidR="005A3DC0" w:rsidRPr="00D2483D" w:rsidRDefault="005A3DC0" w:rsidP="005A3DC0">
      <w:pPr>
        <w:pStyle w:val="30"/>
      </w:pPr>
      <w:r w:rsidRPr="00D2483D">
        <w:t>11.3.1</w:t>
      </w:r>
      <w:r w:rsidRPr="00D2483D">
        <w:tab/>
        <w:t>UAC / Access Identity 0 / 0% access probability / MTSI MO speech call/SMSoIP/Uplink User data transfer</w:t>
      </w:r>
    </w:p>
    <w:p w:rsidR="005A3DC0" w:rsidRPr="00D2483D" w:rsidRDefault="005A3DC0" w:rsidP="005A3DC0">
      <w:pPr>
        <w:pStyle w:val="H6"/>
        <w:rPr>
          <w:lang w:eastAsia="zh-CN"/>
        </w:rPr>
      </w:pPr>
      <w:r w:rsidRPr="00D2483D">
        <w:rPr>
          <w:lang w:eastAsia="zh-CN"/>
        </w:rPr>
        <w:t>11.3.1.1</w:t>
      </w:r>
      <w:r w:rsidRPr="00D2483D">
        <w:rPr>
          <w:lang w:eastAsia="zh-CN"/>
        </w:rPr>
        <w:tab/>
        <w:t>Test Purpose (TP)</w:t>
      </w:r>
    </w:p>
    <w:p w:rsidR="005A3DC0" w:rsidRPr="00D2483D" w:rsidRDefault="005A3DC0" w:rsidP="005A3DC0">
      <w:pPr>
        <w:pStyle w:val="H6"/>
        <w:rPr>
          <w:lang w:eastAsia="zh-CN"/>
        </w:rPr>
      </w:pPr>
      <w:r w:rsidRPr="00D2483D">
        <w:rPr>
          <w:lang w:eastAsia="zh-CN"/>
        </w:rPr>
        <w:t>(1)</w:t>
      </w:r>
    </w:p>
    <w:p w:rsidR="005A3DC0" w:rsidRPr="00D2483D" w:rsidRDefault="005A3DC0" w:rsidP="005A3DC0">
      <w:pPr>
        <w:pStyle w:val="PL"/>
        <w:rPr>
          <w:noProof w:val="0"/>
          <w:lang w:eastAsia="zh-CN"/>
        </w:rPr>
      </w:pPr>
      <w:r w:rsidRPr="00D2483D">
        <w:rPr>
          <w:b/>
          <w:bCs/>
          <w:noProof w:val="0"/>
        </w:rPr>
        <w:t>with</w:t>
      </w:r>
      <w:r w:rsidRPr="00D2483D">
        <w:rPr>
          <w:noProof w:val="0"/>
          <w:lang w:eastAsia="zh-CN"/>
        </w:rPr>
        <w:t xml:space="preserve"> { UE not configured for special AIs (1,2,11-15) having received a SIB1 message indicating UAC Info set to 0% accessibility for Access category 4 and in NR RRC_IDLE }</w:t>
      </w:r>
    </w:p>
    <w:p w:rsidR="005A3DC0" w:rsidRPr="00D2483D" w:rsidRDefault="005A3DC0" w:rsidP="005A3DC0">
      <w:pPr>
        <w:pStyle w:val="PL"/>
        <w:rPr>
          <w:noProof w:val="0"/>
          <w:lang w:eastAsia="zh-CN"/>
        </w:rPr>
      </w:pPr>
      <w:r w:rsidRPr="00D2483D">
        <w:rPr>
          <w:b/>
          <w:bCs/>
          <w:noProof w:val="0"/>
        </w:rPr>
        <w:t>ensure</w:t>
      </w:r>
      <w:r w:rsidRPr="00D2483D">
        <w:rPr>
          <w:noProof w:val="0"/>
          <w:lang w:eastAsia="zh-CN"/>
        </w:rPr>
        <w:t xml:space="preserve"> </w:t>
      </w:r>
      <w:r w:rsidRPr="00D2483D">
        <w:rPr>
          <w:b/>
          <w:bCs/>
          <w:noProof w:val="0"/>
        </w:rPr>
        <w:t>that</w:t>
      </w:r>
      <w:r w:rsidRPr="00D2483D">
        <w:rPr>
          <w:noProof w:val="0"/>
          <w:lang w:eastAsia="zh-CN"/>
        </w:rPr>
        <w:t xml:space="preserve"> {</w:t>
      </w:r>
    </w:p>
    <w:p w:rsidR="005A3DC0" w:rsidRPr="00D2483D" w:rsidRDefault="005A3DC0" w:rsidP="005A3DC0">
      <w:pPr>
        <w:pStyle w:val="PL"/>
        <w:rPr>
          <w:noProof w:val="0"/>
          <w:lang w:eastAsia="zh-CN"/>
        </w:rPr>
      </w:pPr>
      <w:r w:rsidRPr="00D2483D">
        <w:rPr>
          <w:noProof w:val="0"/>
          <w:lang w:eastAsia="zh-CN"/>
        </w:rPr>
        <w:t xml:space="preserve">  </w:t>
      </w:r>
      <w:r w:rsidRPr="00D2483D">
        <w:rPr>
          <w:b/>
          <w:bCs/>
          <w:noProof w:val="0"/>
        </w:rPr>
        <w:t>when</w:t>
      </w:r>
      <w:r w:rsidRPr="00D2483D">
        <w:rPr>
          <w:noProof w:val="0"/>
          <w:lang w:eastAsia="zh-CN"/>
        </w:rPr>
        <w:t xml:space="preserve"> { User initiates MMTEL Voice call }</w:t>
      </w:r>
    </w:p>
    <w:p w:rsidR="005A3DC0" w:rsidRPr="00D2483D" w:rsidRDefault="005A3DC0" w:rsidP="005A3DC0">
      <w:pPr>
        <w:pStyle w:val="PL"/>
        <w:rPr>
          <w:noProof w:val="0"/>
          <w:lang w:eastAsia="zh-CN"/>
        </w:rPr>
      </w:pPr>
      <w:r w:rsidRPr="00D2483D">
        <w:rPr>
          <w:noProof w:val="0"/>
          <w:lang w:eastAsia="zh-CN"/>
        </w:rPr>
        <w:t xml:space="preserve">    </w:t>
      </w:r>
      <w:r w:rsidRPr="00D2483D">
        <w:rPr>
          <w:b/>
          <w:bCs/>
          <w:noProof w:val="0"/>
        </w:rPr>
        <w:t>then</w:t>
      </w:r>
      <w:r w:rsidRPr="00D2483D">
        <w:rPr>
          <w:noProof w:val="0"/>
          <w:lang w:eastAsia="zh-CN"/>
        </w:rPr>
        <w:t xml:space="preserve"> { UE does not initiate connection over NR Cell }</w:t>
      </w:r>
    </w:p>
    <w:p w:rsidR="005A3DC0" w:rsidRPr="00D2483D" w:rsidRDefault="005A3DC0" w:rsidP="005A3DC0">
      <w:pPr>
        <w:pStyle w:val="PL"/>
        <w:rPr>
          <w:noProof w:val="0"/>
          <w:lang w:eastAsia="zh-CN"/>
        </w:rPr>
      </w:pPr>
      <w:r w:rsidRPr="00D2483D">
        <w:rPr>
          <w:noProof w:val="0"/>
          <w:lang w:eastAsia="zh-CN"/>
        </w:rPr>
        <w:t xml:space="preserve">            }</w:t>
      </w:r>
    </w:p>
    <w:p w:rsidR="005A3DC0" w:rsidRPr="00D2483D" w:rsidRDefault="005A3DC0" w:rsidP="005A3DC0">
      <w:pPr>
        <w:pStyle w:val="PL"/>
        <w:rPr>
          <w:rFonts w:ascii="楷体_GB2312" w:hAnsi="楷体_GB2312"/>
          <w:noProof w:val="0"/>
          <w:lang w:eastAsia="zh-CN"/>
        </w:rPr>
      </w:pPr>
    </w:p>
    <w:p w:rsidR="005A3DC0" w:rsidRPr="00D2483D" w:rsidRDefault="005A3DC0" w:rsidP="005A3DC0">
      <w:pPr>
        <w:pStyle w:val="H6"/>
        <w:rPr>
          <w:lang w:eastAsia="zh-CN"/>
        </w:rPr>
      </w:pPr>
      <w:r w:rsidRPr="00D2483D">
        <w:rPr>
          <w:lang w:eastAsia="zh-CN"/>
        </w:rPr>
        <w:t>(2)</w:t>
      </w:r>
    </w:p>
    <w:p w:rsidR="005A3DC0" w:rsidRPr="00D2483D" w:rsidRDefault="005A3DC0" w:rsidP="005A3DC0">
      <w:pPr>
        <w:pStyle w:val="PL"/>
        <w:rPr>
          <w:noProof w:val="0"/>
          <w:lang w:eastAsia="zh-CN"/>
        </w:rPr>
      </w:pPr>
      <w:r w:rsidRPr="00D2483D">
        <w:rPr>
          <w:b/>
          <w:bCs/>
          <w:noProof w:val="0"/>
        </w:rPr>
        <w:t>with</w:t>
      </w:r>
      <w:r w:rsidRPr="00D2483D">
        <w:rPr>
          <w:noProof w:val="0"/>
          <w:lang w:eastAsia="zh-CN"/>
        </w:rPr>
        <w:t xml:space="preserve"> { UE not configured for special AIs (1,2,11-15) , previously barred for MO MTSI MMTEL Voice in NR RRC_IDLE &amp; current SIB1 indicates no access barred as part of UAC Info }</w:t>
      </w:r>
    </w:p>
    <w:p w:rsidR="005A3DC0" w:rsidRPr="00D2483D" w:rsidRDefault="005A3DC0" w:rsidP="005A3DC0">
      <w:pPr>
        <w:pStyle w:val="PL"/>
        <w:rPr>
          <w:noProof w:val="0"/>
          <w:lang w:eastAsia="zh-CN"/>
        </w:rPr>
      </w:pPr>
      <w:r w:rsidRPr="00D2483D">
        <w:rPr>
          <w:b/>
          <w:bCs/>
          <w:noProof w:val="0"/>
        </w:rPr>
        <w:t>ensure</w:t>
      </w:r>
      <w:r w:rsidRPr="00D2483D">
        <w:rPr>
          <w:noProof w:val="0"/>
          <w:lang w:eastAsia="zh-CN"/>
        </w:rPr>
        <w:t xml:space="preserve"> </w:t>
      </w:r>
      <w:r w:rsidRPr="00D2483D">
        <w:rPr>
          <w:b/>
          <w:bCs/>
          <w:noProof w:val="0"/>
        </w:rPr>
        <w:t>that</w:t>
      </w:r>
      <w:r w:rsidRPr="00D2483D">
        <w:rPr>
          <w:noProof w:val="0"/>
          <w:lang w:eastAsia="zh-CN"/>
        </w:rPr>
        <w:t xml:space="preserve"> {</w:t>
      </w:r>
    </w:p>
    <w:p w:rsidR="005A3DC0" w:rsidRPr="00D2483D" w:rsidRDefault="005A3DC0" w:rsidP="005A3DC0">
      <w:pPr>
        <w:pStyle w:val="PL"/>
        <w:rPr>
          <w:noProof w:val="0"/>
          <w:lang w:eastAsia="zh-CN"/>
        </w:rPr>
      </w:pPr>
      <w:r w:rsidRPr="00D2483D">
        <w:rPr>
          <w:noProof w:val="0"/>
          <w:lang w:eastAsia="zh-CN"/>
        </w:rPr>
        <w:t xml:space="preserve">  </w:t>
      </w:r>
      <w:r w:rsidRPr="00D2483D">
        <w:rPr>
          <w:b/>
          <w:bCs/>
          <w:noProof w:val="0"/>
        </w:rPr>
        <w:t>when</w:t>
      </w:r>
      <w:r w:rsidRPr="00D2483D">
        <w:rPr>
          <w:noProof w:val="0"/>
          <w:lang w:eastAsia="zh-CN"/>
        </w:rPr>
        <w:t xml:space="preserve"> { user tries another MO MTSI MMTEL Voice session after T390 expires }</w:t>
      </w:r>
    </w:p>
    <w:p w:rsidR="005A3DC0" w:rsidRPr="00D2483D" w:rsidRDefault="005A3DC0" w:rsidP="005A3DC0">
      <w:pPr>
        <w:pStyle w:val="PL"/>
        <w:rPr>
          <w:noProof w:val="0"/>
          <w:lang w:eastAsia="zh-CN"/>
        </w:rPr>
      </w:pPr>
      <w:r w:rsidRPr="00D2483D">
        <w:rPr>
          <w:noProof w:val="0"/>
          <w:lang w:eastAsia="zh-CN"/>
        </w:rPr>
        <w:t xml:space="preserve">    </w:t>
      </w:r>
      <w:r w:rsidRPr="00D2483D">
        <w:rPr>
          <w:b/>
          <w:bCs/>
          <w:noProof w:val="0"/>
        </w:rPr>
        <w:t>then</w:t>
      </w:r>
      <w:r w:rsidRPr="00D2483D">
        <w:rPr>
          <w:noProof w:val="0"/>
          <w:lang w:eastAsia="zh-CN"/>
        </w:rPr>
        <w:t xml:space="preserve"> { UE is able to successfully establish MMTEL Voice session }</w:t>
      </w:r>
    </w:p>
    <w:p w:rsidR="005A3DC0" w:rsidRPr="00D2483D" w:rsidRDefault="005A3DC0" w:rsidP="005A3DC0">
      <w:pPr>
        <w:pStyle w:val="PL"/>
        <w:rPr>
          <w:noProof w:val="0"/>
          <w:lang w:eastAsia="zh-CN"/>
        </w:rPr>
      </w:pPr>
      <w:r w:rsidRPr="00D2483D">
        <w:rPr>
          <w:noProof w:val="0"/>
          <w:lang w:eastAsia="zh-CN"/>
        </w:rPr>
        <w:t xml:space="preserve">            }</w:t>
      </w:r>
    </w:p>
    <w:p w:rsidR="005A3DC0" w:rsidRPr="00D2483D" w:rsidRDefault="005A3DC0" w:rsidP="005A3DC0">
      <w:pPr>
        <w:pStyle w:val="PL"/>
        <w:rPr>
          <w:noProof w:val="0"/>
        </w:rPr>
      </w:pPr>
    </w:p>
    <w:p w:rsidR="005A3DC0" w:rsidRPr="00D2483D" w:rsidRDefault="005A3DC0" w:rsidP="005A3DC0">
      <w:pPr>
        <w:pStyle w:val="H6"/>
        <w:rPr>
          <w:lang w:eastAsia="zh-CN"/>
        </w:rPr>
      </w:pPr>
      <w:r w:rsidRPr="00D2483D">
        <w:rPr>
          <w:lang w:eastAsia="zh-CN"/>
        </w:rPr>
        <w:t>(3)</w:t>
      </w:r>
    </w:p>
    <w:p w:rsidR="005A3DC0" w:rsidRPr="00D2483D" w:rsidRDefault="005A3DC0" w:rsidP="005A3DC0">
      <w:pPr>
        <w:pStyle w:val="PL"/>
        <w:rPr>
          <w:noProof w:val="0"/>
          <w:lang w:eastAsia="zh-CN"/>
        </w:rPr>
      </w:pPr>
      <w:r w:rsidRPr="00D2483D">
        <w:rPr>
          <w:b/>
          <w:bCs/>
          <w:noProof w:val="0"/>
        </w:rPr>
        <w:t>with</w:t>
      </w:r>
      <w:r w:rsidRPr="00D2483D">
        <w:rPr>
          <w:noProof w:val="0"/>
          <w:lang w:eastAsia="zh-CN"/>
        </w:rPr>
        <w:t xml:space="preserve"> { UE not configured for special AIs (1,2,11-15) with SIB1 indicating UAC info set to 0% accessibility for Access category 6 in NR RRC_CONNECTED state }</w:t>
      </w:r>
    </w:p>
    <w:p w:rsidR="005A3DC0" w:rsidRPr="00D2483D" w:rsidRDefault="005A3DC0" w:rsidP="005A3DC0">
      <w:pPr>
        <w:pStyle w:val="PL"/>
        <w:rPr>
          <w:noProof w:val="0"/>
          <w:lang w:eastAsia="zh-CN"/>
        </w:rPr>
      </w:pPr>
      <w:r w:rsidRPr="00D2483D">
        <w:rPr>
          <w:b/>
          <w:bCs/>
          <w:noProof w:val="0"/>
        </w:rPr>
        <w:t>ensure</w:t>
      </w:r>
      <w:r w:rsidRPr="00D2483D">
        <w:rPr>
          <w:noProof w:val="0"/>
          <w:lang w:eastAsia="zh-CN"/>
        </w:rPr>
        <w:t xml:space="preserve"> </w:t>
      </w:r>
      <w:r w:rsidRPr="00D2483D">
        <w:rPr>
          <w:b/>
          <w:bCs/>
          <w:noProof w:val="0"/>
        </w:rPr>
        <w:t>that</w:t>
      </w:r>
      <w:r w:rsidRPr="00D2483D">
        <w:rPr>
          <w:noProof w:val="0"/>
          <w:lang w:eastAsia="zh-CN"/>
        </w:rPr>
        <w:t xml:space="preserve"> {</w:t>
      </w:r>
    </w:p>
    <w:p w:rsidR="005A3DC0" w:rsidRPr="00D2483D" w:rsidRDefault="005A3DC0" w:rsidP="005A3DC0">
      <w:pPr>
        <w:pStyle w:val="PL"/>
        <w:rPr>
          <w:noProof w:val="0"/>
          <w:lang w:eastAsia="zh-CN"/>
        </w:rPr>
      </w:pPr>
      <w:r w:rsidRPr="00D2483D">
        <w:rPr>
          <w:noProof w:val="0"/>
          <w:lang w:eastAsia="zh-CN"/>
        </w:rPr>
        <w:t xml:space="preserve">  </w:t>
      </w:r>
      <w:r w:rsidRPr="00D2483D">
        <w:rPr>
          <w:b/>
          <w:bCs/>
          <w:noProof w:val="0"/>
        </w:rPr>
        <w:t>when</w:t>
      </w:r>
      <w:r w:rsidRPr="00D2483D">
        <w:rPr>
          <w:noProof w:val="0"/>
          <w:lang w:eastAsia="zh-CN"/>
        </w:rPr>
        <w:t xml:space="preserve"> { user tries to send SMS over IP }</w:t>
      </w:r>
    </w:p>
    <w:p w:rsidR="005A3DC0" w:rsidRPr="00D2483D" w:rsidRDefault="005A3DC0" w:rsidP="005A3DC0">
      <w:pPr>
        <w:pStyle w:val="PL"/>
        <w:rPr>
          <w:noProof w:val="0"/>
          <w:lang w:eastAsia="zh-CN"/>
        </w:rPr>
      </w:pPr>
      <w:r w:rsidRPr="00D2483D">
        <w:rPr>
          <w:noProof w:val="0"/>
          <w:lang w:eastAsia="zh-CN"/>
        </w:rPr>
        <w:t xml:space="preserve">    </w:t>
      </w:r>
      <w:r w:rsidRPr="00D2483D">
        <w:rPr>
          <w:b/>
          <w:bCs/>
          <w:noProof w:val="0"/>
        </w:rPr>
        <w:t>then</w:t>
      </w:r>
      <w:r w:rsidRPr="00D2483D">
        <w:rPr>
          <w:noProof w:val="0"/>
          <w:lang w:eastAsia="zh-CN"/>
        </w:rPr>
        <w:t xml:space="preserve"> { UE does not initiate SMS access attempt }</w:t>
      </w:r>
    </w:p>
    <w:p w:rsidR="005A3DC0" w:rsidRPr="00D2483D" w:rsidRDefault="005A3DC0" w:rsidP="005A3DC0">
      <w:pPr>
        <w:pStyle w:val="PL"/>
        <w:rPr>
          <w:noProof w:val="0"/>
        </w:rPr>
      </w:pPr>
      <w:r w:rsidRPr="00D2483D">
        <w:rPr>
          <w:noProof w:val="0"/>
        </w:rPr>
        <w:t xml:space="preserve">            }</w:t>
      </w:r>
    </w:p>
    <w:p w:rsidR="005A3DC0" w:rsidRPr="00D2483D" w:rsidRDefault="005A3DC0" w:rsidP="005A3DC0">
      <w:pPr>
        <w:pStyle w:val="PL"/>
        <w:rPr>
          <w:noProof w:val="0"/>
        </w:rPr>
      </w:pPr>
    </w:p>
    <w:p w:rsidR="005A3DC0" w:rsidRPr="00D2483D" w:rsidRDefault="005A3DC0" w:rsidP="005A3DC0">
      <w:pPr>
        <w:pStyle w:val="H6"/>
        <w:rPr>
          <w:lang w:eastAsia="zh-CN"/>
        </w:rPr>
      </w:pPr>
      <w:r w:rsidRPr="00D2483D">
        <w:rPr>
          <w:lang w:eastAsia="zh-CN"/>
        </w:rPr>
        <w:t>(4)</w:t>
      </w:r>
    </w:p>
    <w:p w:rsidR="005A3DC0" w:rsidRPr="00D2483D" w:rsidRDefault="005A3DC0" w:rsidP="005A3DC0">
      <w:pPr>
        <w:pStyle w:val="PL"/>
        <w:rPr>
          <w:noProof w:val="0"/>
          <w:lang w:eastAsia="zh-CN"/>
        </w:rPr>
      </w:pPr>
      <w:r w:rsidRPr="00D2483D">
        <w:rPr>
          <w:b/>
          <w:bCs/>
          <w:noProof w:val="0"/>
        </w:rPr>
        <w:t>with</w:t>
      </w:r>
      <w:r w:rsidRPr="00D2483D">
        <w:rPr>
          <w:noProof w:val="0"/>
          <w:lang w:eastAsia="zh-CN"/>
        </w:rPr>
        <w:t xml:space="preserve"> { UE not configured for special AIs (1,2,11-15) , with at least one PDU Session in 5GSM PDU SESSION ACTIVE state (with user plane suspended) in NR RRC_INACTIVE state &amp; SIB1 indicating 0% accessibility for Access Category 7 in NR RRC_INACTIVE state }</w:t>
      </w:r>
    </w:p>
    <w:p w:rsidR="005A3DC0" w:rsidRPr="00D2483D" w:rsidRDefault="005A3DC0" w:rsidP="005A3DC0">
      <w:pPr>
        <w:pStyle w:val="PL"/>
        <w:rPr>
          <w:noProof w:val="0"/>
          <w:lang w:eastAsia="zh-CN"/>
        </w:rPr>
      </w:pPr>
      <w:r w:rsidRPr="00D2483D">
        <w:rPr>
          <w:b/>
          <w:bCs/>
          <w:noProof w:val="0"/>
        </w:rPr>
        <w:t>ensure</w:t>
      </w:r>
      <w:r w:rsidRPr="00D2483D">
        <w:rPr>
          <w:noProof w:val="0"/>
          <w:lang w:eastAsia="zh-CN"/>
        </w:rPr>
        <w:t xml:space="preserve"> </w:t>
      </w:r>
      <w:r w:rsidRPr="00D2483D">
        <w:rPr>
          <w:b/>
          <w:bCs/>
          <w:noProof w:val="0"/>
        </w:rPr>
        <w:t>that</w:t>
      </w:r>
      <w:r w:rsidRPr="00D2483D">
        <w:rPr>
          <w:noProof w:val="0"/>
          <w:lang w:eastAsia="zh-CN"/>
        </w:rPr>
        <w:t xml:space="preserve"> {</w:t>
      </w:r>
    </w:p>
    <w:p w:rsidR="005A3DC0" w:rsidRPr="00D2483D" w:rsidRDefault="005A3DC0" w:rsidP="005A3DC0">
      <w:pPr>
        <w:pStyle w:val="PL"/>
        <w:rPr>
          <w:noProof w:val="0"/>
          <w:lang w:eastAsia="zh-CN"/>
        </w:rPr>
      </w:pPr>
      <w:r w:rsidRPr="00D2483D">
        <w:rPr>
          <w:noProof w:val="0"/>
          <w:lang w:eastAsia="zh-CN"/>
        </w:rPr>
        <w:t xml:space="preserve">  </w:t>
      </w:r>
      <w:r w:rsidRPr="00D2483D">
        <w:rPr>
          <w:b/>
          <w:bCs/>
          <w:noProof w:val="0"/>
        </w:rPr>
        <w:t>when</w:t>
      </w:r>
      <w:r w:rsidRPr="00D2483D">
        <w:rPr>
          <w:noProof w:val="0"/>
          <w:lang w:eastAsia="zh-CN"/>
        </w:rPr>
        <w:t xml:space="preserve"> { User initiates uplink user data packet to be sent for a PDU session with suspended user-plane resources }</w:t>
      </w:r>
    </w:p>
    <w:p w:rsidR="005A3DC0" w:rsidRPr="00D2483D" w:rsidRDefault="005A3DC0" w:rsidP="005A3DC0">
      <w:pPr>
        <w:pStyle w:val="PL"/>
        <w:rPr>
          <w:noProof w:val="0"/>
          <w:lang w:eastAsia="zh-CN"/>
        </w:rPr>
      </w:pPr>
      <w:r w:rsidRPr="00D2483D">
        <w:rPr>
          <w:noProof w:val="0"/>
          <w:lang w:eastAsia="zh-CN"/>
        </w:rPr>
        <w:t xml:space="preserve">    </w:t>
      </w:r>
      <w:r w:rsidRPr="00D2483D">
        <w:rPr>
          <w:b/>
          <w:bCs/>
          <w:noProof w:val="0"/>
        </w:rPr>
        <w:t>then</w:t>
      </w:r>
      <w:r w:rsidRPr="00D2483D">
        <w:rPr>
          <w:noProof w:val="0"/>
          <w:lang w:eastAsia="zh-CN"/>
        </w:rPr>
        <w:t xml:space="preserve"> { UE does not send the data packet }</w:t>
      </w:r>
    </w:p>
    <w:p w:rsidR="005A3DC0" w:rsidRPr="00D2483D" w:rsidRDefault="005A3DC0" w:rsidP="005A3DC0">
      <w:pPr>
        <w:pStyle w:val="PL"/>
        <w:rPr>
          <w:noProof w:val="0"/>
        </w:rPr>
      </w:pPr>
      <w:r w:rsidRPr="00D2483D">
        <w:rPr>
          <w:noProof w:val="0"/>
        </w:rPr>
        <w:t xml:space="preserve">            }</w:t>
      </w:r>
    </w:p>
    <w:p w:rsidR="005A3DC0" w:rsidRPr="00D2483D" w:rsidRDefault="005A3DC0" w:rsidP="005A3DC0">
      <w:pPr>
        <w:pStyle w:val="PL"/>
        <w:rPr>
          <w:noProof w:val="0"/>
        </w:rPr>
      </w:pPr>
    </w:p>
    <w:p w:rsidR="005A3DC0" w:rsidRPr="00D2483D" w:rsidRDefault="005A3DC0" w:rsidP="005A3DC0">
      <w:pPr>
        <w:pStyle w:val="H6"/>
        <w:rPr>
          <w:lang w:eastAsia="zh-CN"/>
        </w:rPr>
      </w:pPr>
      <w:r w:rsidRPr="00D2483D">
        <w:rPr>
          <w:lang w:eastAsia="zh-CN"/>
        </w:rPr>
        <w:t>11.3.1.2</w:t>
      </w:r>
      <w:r w:rsidRPr="00D2483D">
        <w:rPr>
          <w:lang w:eastAsia="zh-CN"/>
        </w:rPr>
        <w:tab/>
        <w:t>Conformance requirements</w:t>
      </w:r>
    </w:p>
    <w:p w:rsidR="005A3DC0" w:rsidRPr="00D2483D" w:rsidRDefault="005A3DC0" w:rsidP="005A3DC0">
      <w:r w:rsidRPr="00D2483D">
        <w:t>References: The conformance requirements covered in the present TC are specified in TS 24.501: clause 4.5.2, 4.5.4.1, 4.5.4.2 and 4.5.6 and TS 38.331: clause 5.3.14.1, 5.3.14.2, 5.3.14.4 and 5.3.14.5. Unless otherwise stated these are Rel-15 requirements.</w:t>
      </w:r>
    </w:p>
    <w:p w:rsidR="005A3DC0" w:rsidRPr="00D2483D" w:rsidRDefault="005A3DC0" w:rsidP="005A3DC0">
      <w:r w:rsidRPr="00D2483D">
        <w:t>[TS 24.501, clause 4.5.2]</w:t>
      </w:r>
    </w:p>
    <w:p w:rsidR="005A3DC0" w:rsidRPr="00D2483D" w:rsidRDefault="005A3DC0" w:rsidP="005A3DC0">
      <w:pPr>
        <w:rPr>
          <w:snapToGrid w:val="0"/>
        </w:rPr>
      </w:pPr>
      <w:r w:rsidRPr="00D2483D">
        <w:rPr>
          <w:snapToGrid w:val="0"/>
        </w:rPr>
        <w:t xml:space="preserve">When the UE needs to initiate an access attempt in one of the events listed in subclause 4.5.1, the UE shall determine one or more access identities from the set of </w:t>
      </w:r>
      <w:r w:rsidRPr="00D2483D">
        <w:t xml:space="preserve">standardized access identities, and </w:t>
      </w:r>
      <w:r w:rsidRPr="00D2483D">
        <w:rPr>
          <w:snapToGrid w:val="0"/>
        </w:rPr>
        <w:t>one access category from the set of standardized access categories and operator-defined access categories, to be associated with that access attempt.</w:t>
      </w:r>
    </w:p>
    <w:p w:rsidR="005A3DC0" w:rsidRPr="00D2483D" w:rsidRDefault="005A3DC0" w:rsidP="005A3DC0">
      <w:pPr>
        <w:rPr>
          <w:snapToGrid w:val="0"/>
        </w:rPr>
      </w:pPr>
      <w:r w:rsidRPr="00D2483D">
        <w:rPr>
          <w:snapToGrid w:val="0"/>
        </w:rPr>
        <w:t>The set of the access identities applicable for the request is determined by the UE in the following way:</w:t>
      </w:r>
    </w:p>
    <w:p w:rsidR="005A3DC0" w:rsidRPr="00D2483D" w:rsidRDefault="005A3DC0" w:rsidP="005A3DC0">
      <w:pPr>
        <w:pStyle w:val="B1"/>
        <w:rPr>
          <w:snapToGrid w:val="0"/>
        </w:rPr>
      </w:pPr>
      <w:r w:rsidRPr="00D2483D">
        <w:rPr>
          <w:snapToGrid w:val="0"/>
        </w:rPr>
        <w:t>a)</w:t>
      </w:r>
      <w:r w:rsidRPr="00D2483D">
        <w:rPr>
          <w:snapToGrid w:val="0"/>
        </w:rPr>
        <w:tab/>
        <w:t>for each of the access identities 1, 2, 11, 12, 13, 14 and 15</w:t>
      </w:r>
      <w:r w:rsidRPr="00D2483D">
        <w:t xml:space="preserve"> in t</w:t>
      </w:r>
      <w:r w:rsidRPr="00D2483D">
        <w:rPr>
          <w:snapToGrid w:val="0"/>
        </w:rPr>
        <w:t>able 4.5.2.1, the UE shall check whether the access identity is applicable in the selected PLMN, if a new PLMN is selected, or otherwise if it is applicable in the RPLMN or equivalent PLMN; and</w:t>
      </w:r>
    </w:p>
    <w:p w:rsidR="005A3DC0" w:rsidRPr="00D2483D" w:rsidRDefault="005A3DC0" w:rsidP="005A3DC0">
      <w:pPr>
        <w:pStyle w:val="B1"/>
        <w:rPr>
          <w:snapToGrid w:val="0"/>
        </w:rPr>
      </w:pPr>
      <w:r w:rsidRPr="00D2483D">
        <w:rPr>
          <w:snapToGrid w:val="0"/>
        </w:rPr>
        <w:t>b)</w:t>
      </w:r>
      <w:r w:rsidRPr="00D2483D">
        <w:rPr>
          <w:snapToGrid w:val="0"/>
        </w:rPr>
        <w:tab/>
        <w:t>if none of the above access identities is applicable, then access identity 0 is applicable.</w:t>
      </w:r>
    </w:p>
    <w:p w:rsidR="005A3DC0" w:rsidRPr="00D2483D" w:rsidRDefault="005A3DC0" w:rsidP="005A3DC0">
      <w:pPr>
        <w:pStyle w:val="TH"/>
        <w:rPr>
          <w:lang w:eastAsia="x-none"/>
        </w:rPr>
      </w:pPr>
      <w:r w:rsidRPr="00D2483D">
        <w:rPr>
          <w:lang w:eastAsia="x-none"/>
        </w:rPr>
        <w:lastRenderedPageBreak/>
        <w:t>Table 4.5.2.1: Access identities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7"/>
        <w:gridCol w:w="6761"/>
      </w:tblGrid>
      <w:tr w:rsidR="005A3DC0" w:rsidRPr="00D2483D" w:rsidTr="00675D59">
        <w:trPr>
          <w:jc w:val="center"/>
        </w:trPr>
        <w:tc>
          <w:tcPr>
            <w:tcW w:w="2127" w:type="dxa"/>
          </w:tcPr>
          <w:p w:rsidR="005A3DC0" w:rsidRPr="00D2483D" w:rsidRDefault="005A3DC0" w:rsidP="00675D59">
            <w:pPr>
              <w:pStyle w:val="TAH"/>
            </w:pPr>
            <w:r w:rsidRPr="00D2483D">
              <w:t>Access Identity number</w:t>
            </w:r>
          </w:p>
        </w:tc>
        <w:tc>
          <w:tcPr>
            <w:tcW w:w="6761" w:type="dxa"/>
          </w:tcPr>
          <w:p w:rsidR="005A3DC0" w:rsidRPr="00D2483D" w:rsidRDefault="005A3DC0" w:rsidP="00675D59">
            <w:pPr>
              <w:pStyle w:val="TAH"/>
            </w:pPr>
            <w:r w:rsidRPr="00D2483D">
              <w:t>UE configuration</w:t>
            </w:r>
          </w:p>
        </w:tc>
      </w:tr>
      <w:tr w:rsidR="005A3DC0" w:rsidRPr="00D2483D" w:rsidTr="00675D59">
        <w:trPr>
          <w:jc w:val="center"/>
        </w:trPr>
        <w:tc>
          <w:tcPr>
            <w:tcW w:w="2127" w:type="dxa"/>
          </w:tcPr>
          <w:p w:rsidR="005A3DC0" w:rsidRPr="00D2483D" w:rsidRDefault="005A3DC0" w:rsidP="00675D59">
            <w:pPr>
              <w:pStyle w:val="TAC"/>
              <w:rPr>
                <w:lang w:eastAsia="ja-JP"/>
              </w:rPr>
            </w:pPr>
            <w:r w:rsidRPr="00D2483D">
              <w:rPr>
                <w:lang w:eastAsia="ja-JP"/>
              </w:rPr>
              <w:t>0</w:t>
            </w:r>
          </w:p>
        </w:tc>
        <w:tc>
          <w:tcPr>
            <w:tcW w:w="6761" w:type="dxa"/>
          </w:tcPr>
          <w:p w:rsidR="005A3DC0" w:rsidRPr="00D2483D" w:rsidRDefault="005A3DC0" w:rsidP="00675D59">
            <w:pPr>
              <w:pStyle w:val="TAC"/>
              <w:rPr>
                <w:lang w:eastAsia="ja-JP"/>
              </w:rPr>
            </w:pPr>
            <w:r w:rsidRPr="00D2483D">
              <w:rPr>
                <w:lang w:eastAsia="ja-JP"/>
              </w:rPr>
              <w:t>UE is not configured with any parameters from this table</w:t>
            </w:r>
          </w:p>
        </w:tc>
      </w:tr>
      <w:tr w:rsidR="005A3DC0" w:rsidRPr="00D2483D" w:rsidTr="00675D59">
        <w:trPr>
          <w:jc w:val="center"/>
        </w:trPr>
        <w:tc>
          <w:tcPr>
            <w:tcW w:w="2127" w:type="dxa"/>
          </w:tcPr>
          <w:p w:rsidR="005A3DC0" w:rsidRPr="00D2483D" w:rsidRDefault="005A3DC0" w:rsidP="00675D59">
            <w:pPr>
              <w:pStyle w:val="TAC"/>
              <w:rPr>
                <w:lang w:eastAsia="ja-JP"/>
              </w:rPr>
            </w:pPr>
            <w:r w:rsidRPr="00D2483D">
              <w:rPr>
                <w:lang w:eastAsia="ja-JP"/>
              </w:rPr>
              <w:t>1 (NOTE 1)</w:t>
            </w:r>
          </w:p>
        </w:tc>
        <w:tc>
          <w:tcPr>
            <w:tcW w:w="6761" w:type="dxa"/>
          </w:tcPr>
          <w:p w:rsidR="005A3DC0" w:rsidRPr="00D2483D" w:rsidRDefault="005A3DC0" w:rsidP="00675D59">
            <w:pPr>
              <w:pStyle w:val="TAC"/>
              <w:rPr>
                <w:lang w:eastAsia="ja-JP"/>
              </w:rPr>
            </w:pPr>
            <w:r w:rsidRPr="00D2483D">
              <w:rPr>
                <w:lang w:eastAsia="ja-JP"/>
              </w:rPr>
              <w:t>UE is configured for multimedia priority service (MPS).</w:t>
            </w:r>
          </w:p>
        </w:tc>
      </w:tr>
      <w:tr w:rsidR="005A3DC0" w:rsidRPr="00D2483D" w:rsidTr="00675D59">
        <w:trPr>
          <w:jc w:val="center"/>
        </w:trPr>
        <w:tc>
          <w:tcPr>
            <w:tcW w:w="2127" w:type="dxa"/>
          </w:tcPr>
          <w:p w:rsidR="005A3DC0" w:rsidRPr="00D2483D" w:rsidRDefault="005A3DC0" w:rsidP="00675D59">
            <w:pPr>
              <w:pStyle w:val="TAC"/>
              <w:rPr>
                <w:lang w:eastAsia="ja-JP"/>
              </w:rPr>
            </w:pPr>
            <w:r w:rsidRPr="00D2483D">
              <w:rPr>
                <w:lang w:eastAsia="ja-JP"/>
              </w:rPr>
              <w:t>2 (NOTE 2)</w:t>
            </w:r>
          </w:p>
        </w:tc>
        <w:tc>
          <w:tcPr>
            <w:tcW w:w="6761" w:type="dxa"/>
          </w:tcPr>
          <w:p w:rsidR="005A3DC0" w:rsidRPr="00D2483D" w:rsidRDefault="005A3DC0" w:rsidP="00675D59">
            <w:pPr>
              <w:pStyle w:val="TAC"/>
              <w:rPr>
                <w:lang w:eastAsia="ja-JP"/>
              </w:rPr>
            </w:pPr>
            <w:r w:rsidRPr="00D2483D">
              <w:rPr>
                <w:lang w:eastAsia="ja-JP"/>
              </w:rPr>
              <w:t>UE is configured for mission critical service (MCS).</w:t>
            </w:r>
          </w:p>
        </w:tc>
      </w:tr>
      <w:tr w:rsidR="005A3DC0" w:rsidRPr="00D2483D" w:rsidTr="00675D59">
        <w:trPr>
          <w:jc w:val="center"/>
        </w:trPr>
        <w:tc>
          <w:tcPr>
            <w:tcW w:w="2127" w:type="dxa"/>
          </w:tcPr>
          <w:p w:rsidR="005A3DC0" w:rsidRPr="00D2483D" w:rsidRDefault="005A3DC0" w:rsidP="00675D59">
            <w:pPr>
              <w:pStyle w:val="TAC"/>
              <w:rPr>
                <w:lang w:eastAsia="ja-JP"/>
              </w:rPr>
            </w:pPr>
            <w:r w:rsidRPr="00D2483D">
              <w:rPr>
                <w:lang w:eastAsia="ja-JP"/>
              </w:rPr>
              <w:t>3-10</w:t>
            </w:r>
          </w:p>
        </w:tc>
        <w:tc>
          <w:tcPr>
            <w:tcW w:w="6761" w:type="dxa"/>
          </w:tcPr>
          <w:p w:rsidR="005A3DC0" w:rsidRPr="00D2483D" w:rsidRDefault="005A3DC0" w:rsidP="00675D59">
            <w:pPr>
              <w:pStyle w:val="TAC"/>
              <w:rPr>
                <w:lang w:eastAsia="ja-JP"/>
              </w:rPr>
            </w:pPr>
            <w:r w:rsidRPr="00D2483D">
              <w:rPr>
                <w:lang w:eastAsia="ja-JP"/>
              </w:rPr>
              <w:t>Reserved for future use</w:t>
            </w:r>
          </w:p>
        </w:tc>
      </w:tr>
      <w:tr w:rsidR="005A3DC0" w:rsidRPr="00D2483D" w:rsidTr="00675D59">
        <w:trPr>
          <w:trHeight w:val="252"/>
          <w:jc w:val="center"/>
        </w:trPr>
        <w:tc>
          <w:tcPr>
            <w:tcW w:w="2127" w:type="dxa"/>
          </w:tcPr>
          <w:p w:rsidR="005A3DC0" w:rsidRPr="00D2483D" w:rsidRDefault="005A3DC0" w:rsidP="00675D59">
            <w:pPr>
              <w:pStyle w:val="TAC"/>
              <w:rPr>
                <w:lang w:eastAsia="ja-JP"/>
              </w:rPr>
            </w:pPr>
            <w:r w:rsidRPr="00D2483D">
              <w:rPr>
                <w:lang w:eastAsia="ja-JP"/>
              </w:rPr>
              <w:t>11 (NOTE 3)</w:t>
            </w:r>
          </w:p>
        </w:tc>
        <w:tc>
          <w:tcPr>
            <w:tcW w:w="6761" w:type="dxa"/>
          </w:tcPr>
          <w:p w:rsidR="005A3DC0" w:rsidRPr="00D2483D" w:rsidRDefault="005A3DC0" w:rsidP="00675D59">
            <w:pPr>
              <w:pStyle w:val="TAC"/>
              <w:rPr>
                <w:lang w:eastAsia="ja-JP"/>
              </w:rPr>
            </w:pPr>
            <w:r w:rsidRPr="00D2483D">
              <w:rPr>
                <w:lang w:eastAsia="ja-JP"/>
              </w:rPr>
              <w:t>Access Class 11 is configured in the UE.</w:t>
            </w:r>
          </w:p>
        </w:tc>
      </w:tr>
      <w:tr w:rsidR="005A3DC0" w:rsidRPr="00D2483D" w:rsidTr="00675D59">
        <w:trPr>
          <w:jc w:val="center"/>
        </w:trPr>
        <w:tc>
          <w:tcPr>
            <w:tcW w:w="2127" w:type="dxa"/>
          </w:tcPr>
          <w:p w:rsidR="005A3DC0" w:rsidRPr="00D2483D" w:rsidRDefault="005A3DC0" w:rsidP="00675D59">
            <w:pPr>
              <w:pStyle w:val="TAC"/>
              <w:rPr>
                <w:lang w:eastAsia="ja-JP"/>
              </w:rPr>
            </w:pPr>
            <w:r w:rsidRPr="00D2483D">
              <w:rPr>
                <w:lang w:eastAsia="ja-JP"/>
              </w:rPr>
              <w:t>12 (NOTE 3)</w:t>
            </w:r>
          </w:p>
        </w:tc>
        <w:tc>
          <w:tcPr>
            <w:tcW w:w="6761" w:type="dxa"/>
          </w:tcPr>
          <w:p w:rsidR="005A3DC0" w:rsidRPr="00D2483D" w:rsidRDefault="005A3DC0" w:rsidP="00675D59">
            <w:pPr>
              <w:pStyle w:val="TAC"/>
              <w:rPr>
                <w:lang w:eastAsia="ja-JP"/>
              </w:rPr>
            </w:pPr>
            <w:r w:rsidRPr="00D2483D">
              <w:rPr>
                <w:lang w:eastAsia="ja-JP"/>
              </w:rPr>
              <w:t>Access Class 12 is configured in the UE.</w:t>
            </w:r>
          </w:p>
        </w:tc>
      </w:tr>
      <w:tr w:rsidR="005A3DC0" w:rsidRPr="00D2483D" w:rsidTr="00675D59">
        <w:trPr>
          <w:jc w:val="center"/>
        </w:trPr>
        <w:tc>
          <w:tcPr>
            <w:tcW w:w="2127" w:type="dxa"/>
          </w:tcPr>
          <w:p w:rsidR="005A3DC0" w:rsidRPr="00D2483D" w:rsidRDefault="005A3DC0" w:rsidP="00675D59">
            <w:pPr>
              <w:pStyle w:val="TAC"/>
              <w:rPr>
                <w:lang w:eastAsia="ja-JP"/>
              </w:rPr>
            </w:pPr>
            <w:r w:rsidRPr="00D2483D">
              <w:rPr>
                <w:lang w:eastAsia="ja-JP"/>
              </w:rPr>
              <w:t>13 (NOTE 3)</w:t>
            </w:r>
          </w:p>
        </w:tc>
        <w:tc>
          <w:tcPr>
            <w:tcW w:w="6761" w:type="dxa"/>
          </w:tcPr>
          <w:p w:rsidR="005A3DC0" w:rsidRPr="00D2483D" w:rsidRDefault="005A3DC0" w:rsidP="00675D59">
            <w:pPr>
              <w:pStyle w:val="TAC"/>
              <w:rPr>
                <w:lang w:eastAsia="ja-JP"/>
              </w:rPr>
            </w:pPr>
            <w:r w:rsidRPr="00D2483D">
              <w:rPr>
                <w:lang w:eastAsia="ja-JP"/>
              </w:rPr>
              <w:t>Access Class 13 is configured in the UE.</w:t>
            </w:r>
          </w:p>
        </w:tc>
      </w:tr>
      <w:tr w:rsidR="005A3DC0" w:rsidRPr="00D2483D" w:rsidTr="00675D59">
        <w:trPr>
          <w:jc w:val="center"/>
        </w:trPr>
        <w:tc>
          <w:tcPr>
            <w:tcW w:w="2127" w:type="dxa"/>
          </w:tcPr>
          <w:p w:rsidR="005A3DC0" w:rsidRPr="00D2483D" w:rsidRDefault="005A3DC0" w:rsidP="00675D59">
            <w:pPr>
              <w:pStyle w:val="TAC"/>
              <w:rPr>
                <w:lang w:eastAsia="ja-JP"/>
              </w:rPr>
            </w:pPr>
            <w:r w:rsidRPr="00D2483D">
              <w:rPr>
                <w:lang w:eastAsia="ja-JP"/>
              </w:rPr>
              <w:t>14 (NOTE 3)</w:t>
            </w:r>
          </w:p>
        </w:tc>
        <w:tc>
          <w:tcPr>
            <w:tcW w:w="6761" w:type="dxa"/>
          </w:tcPr>
          <w:p w:rsidR="005A3DC0" w:rsidRPr="00D2483D" w:rsidRDefault="005A3DC0" w:rsidP="00675D59">
            <w:pPr>
              <w:pStyle w:val="TAC"/>
              <w:rPr>
                <w:lang w:eastAsia="ja-JP"/>
              </w:rPr>
            </w:pPr>
            <w:r w:rsidRPr="00D2483D">
              <w:rPr>
                <w:lang w:eastAsia="ja-JP"/>
              </w:rPr>
              <w:t>Access Class 14 is configured in the UE.</w:t>
            </w:r>
          </w:p>
        </w:tc>
      </w:tr>
      <w:tr w:rsidR="005A3DC0" w:rsidRPr="00D2483D" w:rsidTr="00675D59">
        <w:trPr>
          <w:jc w:val="center"/>
        </w:trPr>
        <w:tc>
          <w:tcPr>
            <w:tcW w:w="2127" w:type="dxa"/>
          </w:tcPr>
          <w:p w:rsidR="005A3DC0" w:rsidRPr="00D2483D" w:rsidRDefault="005A3DC0" w:rsidP="00675D59">
            <w:pPr>
              <w:pStyle w:val="TAC"/>
              <w:rPr>
                <w:lang w:eastAsia="ja-JP"/>
              </w:rPr>
            </w:pPr>
            <w:r w:rsidRPr="00D2483D">
              <w:rPr>
                <w:lang w:eastAsia="ja-JP"/>
              </w:rPr>
              <w:t>15 (NOTE 3)</w:t>
            </w:r>
          </w:p>
        </w:tc>
        <w:tc>
          <w:tcPr>
            <w:tcW w:w="6761" w:type="dxa"/>
          </w:tcPr>
          <w:p w:rsidR="005A3DC0" w:rsidRPr="00D2483D" w:rsidRDefault="005A3DC0" w:rsidP="00675D59">
            <w:pPr>
              <w:pStyle w:val="TAC"/>
              <w:rPr>
                <w:lang w:eastAsia="ja-JP"/>
              </w:rPr>
            </w:pPr>
            <w:r w:rsidRPr="00D2483D">
              <w:rPr>
                <w:lang w:eastAsia="ja-JP"/>
              </w:rPr>
              <w:t>Access Class 15 is configured in the UE.</w:t>
            </w:r>
          </w:p>
        </w:tc>
      </w:tr>
      <w:tr w:rsidR="005A3DC0" w:rsidRPr="00D2483D" w:rsidTr="00675D59">
        <w:trPr>
          <w:jc w:val="center"/>
        </w:trPr>
        <w:tc>
          <w:tcPr>
            <w:tcW w:w="8888" w:type="dxa"/>
            <w:gridSpan w:val="2"/>
          </w:tcPr>
          <w:p w:rsidR="005A3DC0" w:rsidRPr="00D2483D" w:rsidRDefault="005A3DC0" w:rsidP="00675D59">
            <w:pPr>
              <w:pStyle w:val="TAN"/>
            </w:pPr>
            <w:r w:rsidRPr="00D2483D">
              <w:t>NOTE 1:</w:t>
            </w:r>
            <w:r w:rsidRPr="00D2483D">
              <w:tab/>
              <w:t>Access identity 1 is valid when:</w:t>
            </w:r>
            <w:r w:rsidRPr="00D2483D">
              <w:br/>
              <w:t>- the USIM file EFUAC_AIC indicates the UE is configured for access identity 1 and the RPLMN is the HPLMN (if the EHPLMN list is not present or is empty) or EHPLMN (if the EHPLMN list is present), or a visited PLMN of the home country (see the definition of home country in 3GPP TS 24.301 [15]); or</w:t>
            </w:r>
            <w:r w:rsidRPr="00D2483D">
              <w:br/>
              <w:t>- the UE receives the 5GS network feature support IE with the MPS indicator bit set to "Access identity 1 valid in RPLMN or equivalent PLMN" from the RPLMN as described in subclause 5.5.1.2.4 and subclause 5.5.1.3.4.</w:t>
            </w:r>
          </w:p>
          <w:p w:rsidR="005A3DC0" w:rsidRPr="00D2483D" w:rsidRDefault="005A3DC0" w:rsidP="00675D59">
            <w:pPr>
              <w:pStyle w:val="TAN"/>
            </w:pPr>
            <w:r w:rsidRPr="00D2483D">
              <w:t>NOTE 2:</w:t>
            </w:r>
            <w:r w:rsidRPr="00D2483D">
              <w:tab/>
              <w:t>Access identity 2 is used by UEs configured for MCS and is valid when:</w:t>
            </w:r>
            <w:r w:rsidRPr="00D2483D">
              <w:br/>
              <w:t>- the USIM file EFUAC_AIC indicates the UE is configured for access identity 2 and the RPLMN is the HPLMN (if the EHPLMN list is not present or is empty) or EHPLMN (if the EHPLMN list is present), or a visited PLMN of the home country (see 3GPP TS 23.122 [5]); or</w:t>
            </w:r>
            <w:r w:rsidRPr="00D2483D">
              <w:br/>
              <w:t>- the UE receives the 5GS network feature support IE with the MCS indicator bit set to "Access identity 2 valid in RPLMN or equivalent PLMN" from the RPLMN as described in subclause 5.5.1.2.4 and subclause 5.5.1.3.4.</w:t>
            </w:r>
          </w:p>
          <w:p w:rsidR="005A3DC0" w:rsidRPr="00D2483D" w:rsidRDefault="005A3DC0" w:rsidP="00675D59">
            <w:pPr>
              <w:pStyle w:val="TAN"/>
              <w:rPr>
                <w:lang w:eastAsia="ja-JP"/>
              </w:rPr>
            </w:pPr>
            <w:r w:rsidRPr="00D2483D">
              <w:t>NOTE 3:</w:t>
            </w:r>
            <w:r w:rsidRPr="00D2483D">
              <w:tab/>
              <w:t>Access identities 11 and 15 are valid in HPLMN (if the EHPLMN list is not present or is empty) or EHPLMN (if the EHPLMN list is present). Access Identities 12, 13 and 14 are valid in HPLMN and visited PLMNs of home country only (see the definition of home country in 3GPP TS 24.301 [15]).</w:t>
            </w:r>
          </w:p>
        </w:tc>
      </w:tr>
    </w:tbl>
    <w:p w:rsidR="005A3DC0" w:rsidRPr="00D2483D" w:rsidRDefault="005A3DC0" w:rsidP="005A3DC0">
      <w:pPr>
        <w:rPr>
          <w:lang w:eastAsia="ja-JP"/>
        </w:rPr>
      </w:pPr>
    </w:p>
    <w:p w:rsidR="005A3DC0" w:rsidRPr="00D2483D" w:rsidRDefault="005A3DC0" w:rsidP="005A3DC0">
      <w:pPr>
        <w:rPr>
          <w:snapToGrid w:val="0"/>
        </w:rPr>
      </w:pPr>
      <w:r w:rsidRPr="00D2483D">
        <w:rPr>
          <w:snapToGrid w:val="0"/>
        </w:rPr>
        <w:t xml:space="preserve">The UE uses the MPS indicator bit of the 5GS network feature support IE to determine if access identity 1 is valid. Processing of the MPS indicator bit of the 5GS network feature support IE in the REGISTRATION ACCEPT message is described in subclause 5.5.1.2.4 and subclause 5.5.1.3.4. The UE shall not consider access identity 1 to be valid when the UE is not in the country of its HPLMN prior to receiving the MPS indicator bit of the 5GS network feature support IE in the REGISTRATION ACCEPT message being </w:t>
      </w:r>
      <w:r w:rsidRPr="00D2483D">
        <w:t>set to "Access identity 1 valid in RPLMN or equivalent PLMN".</w:t>
      </w:r>
    </w:p>
    <w:p w:rsidR="005A3DC0" w:rsidRPr="00D2483D" w:rsidRDefault="005A3DC0" w:rsidP="005A3DC0">
      <w:pPr>
        <w:rPr>
          <w:snapToGrid w:val="0"/>
        </w:rPr>
      </w:pPr>
      <w:r w:rsidRPr="00D2483D">
        <w:rPr>
          <w:snapToGrid w:val="0"/>
        </w:rPr>
        <w:t xml:space="preserve">When the UE is in the country of its HPLMN, the </w:t>
      </w:r>
      <w:r w:rsidRPr="00D2483D">
        <w:t>contents of the USIM files EF</w:t>
      </w:r>
      <w:r w:rsidRPr="00D2483D">
        <w:rPr>
          <w:vertAlign w:val="subscript"/>
        </w:rPr>
        <w:t>UAC_AIC</w:t>
      </w:r>
      <w:r w:rsidRPr="00D2483D">
        <w:t xml:space="preserve"> and EF</w:t>
      </w:r>
      <w:r w:rsidRPr="00D2483D">
        <w:rPr>
          <w:vertAlign w:val="subscript"/>
        </w:rPr>
        <w:t>ACC</w:t>
      </w:r>
      <w:r w:rsidRPr="00D2483D">
        <w:t xml:space="preserve"> as specified in </w:t>
      </w:r>
      <w:r w:rsidRPr="00D2483D">
        <w:rPr>
          <w:snapToGrid w:val="0"/>
        </w:rPr>
        <w:t xml:space="preserve">3GPP TS 31.102 [22] and the rules specified </w:t>
      </w:r>
      <w:r w:rsidRPr="00D2483D">
        <w:t>in t</w:t>
      </w:r>
      <w:r w:rsidRPr="00D2483D">
        <w:rPr>
          <w:snapToGrid w:val="0"/>
        </w:rPr>
        <w:t xml:space="preserve">able 4.5.2.1 are used to determine the applicability of access identity 1 and access classes 11 - 15. When the UE is in the country of its HPLMN, and the USIM file </w:t>
      </w:r>
      <w:r w:rsidRPr="00D2483D">
        <w:t>EF</w:t>
      </w:r>
      <w:r w:rsidRPr="00D2483D">
        <w:rPr>
          <w:vertAlign w:val="subscript"/>
        </w:rPr>
        <w:t>UAC_AIC</w:t>
      </w:r>
      <w:r w:rsidRPr="00D2483D">
        <w:t xml:space="preserve"> does not indicate the UE is configured for access identity 1, </w:t>
      </w:r>
      <w:r w:rsidRPr="00D2483D">
        <w:rPr>
          <w:snapToGrid w:val="0"/>
        </w:rPr>
        <w:t>the UE uses the MPS indicator bit of the 5GS network feature support IE in the REGISTRATION ACCEPT message to determine if access identity 1 is valid.</w:t>
      </w:r>
      <w:r w:rsidRPr="00D2483D">
        <w:rPr>
          <w:lang w:eastAsia="ja-JP"/>
        </w:rPr>
        <w:t xml:space="preserve"> </w:t>
      </w:r>
      <w:r w:rsidRPr="00D2483D">
        <w:rPr>
          <w:snapToGrid w:val="0"/>
        </w:rPr>
        <w:t xml:space="preserve">When the UE is in the country of its HPLMN, and the USIM file </w:t>
      </w:r>
      <w:r w:rsidRPr="00D2483D">
        <w:t>EF</w:t>
      </w:r>
      <w:r w:rsidRPr="00D2483D">
        <w:rPr>
          <w:vertAlign w:val="subscript"/>
        </w:rPr>
        <w:t>UAC_AIC</w:t>
      </w:r>
      <w:r w:rsidRPr="00D2483D">
        <w:t xml:space="preserve"> indicates the UE is configured for access identity 1, </w:t>
      </w:r>
      <w:r w:rsidRPr="00D2483D">
        <w:rPr>
          <w:snapToGrid w:val="0"/>
        </w:rPr>
        <w:t>the MPS indicator bit of the 5GS network feature support IE is not applicable. When the UE is not in the country of its HPLMN,</w:t>
      </w:r>
      <w:r w:rsidRPr="00D2483D">
        <w:t xml:space="preserve"> the contents of the USIM files EF</w:t>
      </w:r>
      <w:r w:rsidRPr="00D2483D">
        <w:rPr>
          <w:vertAlign w:val="subscript"/>
        </w:rPr>
        <w:t>UAC_AIC</w:t>
      </w:r>
      <w:r w:rsidRPr="00D2483D">
        <w:t xml:space="preserve"> and EF</w:t>
      </w:r>
      <w:r w:rsidRPr="00D2483D">
        <w:rPr>
          <w:vertAlign w:val="subscript"/>
        </w:rPr>
        <w:t>ACC</w:t>
      </w:r>
      <w:r w:rsidRPr="00D2483D">
        <w:t xml:space="preserve"> </w:t>
      </w:r>
      <w:r w:rsidRPr="00D2483D">
        <w:rPr>
          <w:snapToGrid w:val="0"/>
        </w:rPr>
        <w:t>are not applicable.</w:t>
      </w:r>
    </w:p>
    <w:p w:rsidR="005A3DC0" w:rsidRPr="00D2483D" w:rsidRDefault="005A3DC0" w:rsidP="005A3DC0">
      <w:pPr>
        <w:rPr>
          <w:snapToGrid w:val="0"/>
        </w:rPr>
      </w:pPr>
      <w:r w:rsidRPr="00D2483D">
        <w:rPr>
          <w:snapToGrid w:val="0"/>
        </w:rPr>
        <w:t xml:space="preserve">The UE uses the MCS indicator bit of the 5GS network feature support IE to determine if access identity 2 is valid. Processing of the MCS indicator bit of the 5GS network feature support IE in the REGISTRATION ACCEPT message is described in subclause 5.5.1.2.4 and subclause 5.5.1.3.4. The UE shall not consider access identity 2 to be valid when the UE is not in the country of its HPLMN prior to receiving the MCS indicator bit of the 5GS network feature support IE in the REGISTRATION ACCEPT message being </w:t>
      </w:r>
      <w:r w:rsidRPr="00D2483D">
        <w:t>set to "Access identity 2 valid in RPLMN or equivalent PLMN".</w:t>
      </w:r>
    </w:p>
    <w:p w:rsidR="005A3DC0" w:rsidRPr="00D2483D" w:rsidRDefault="005A3DC0" w:rsidP="005A3DC0">
      <w:pPr>
        <w:rPr>
          <w:snapToGrid w:val="0"/>
        </w:rPr>
      </w:pPr>
      <w:r w:rsidRPr="00D2483D">
        <w:rPr>
          <w:snapToGrid w:val="0"/>
        </w:rPr>
        <w:t xml:space="preserve">When the UE is in the country of its HPLMN, the </w:t>
      </w:r>
      <w:r w:rsidRPr="00D2483D">
        <w:t>contents of the USIM files EF</w:t>
      </w:r>
      <w:r w:rsidRPr="00D2483D">
        <w:rPr>
          <w:vertAlign w:val="subscript"/>
        </w:rPr>
        <w:t>UAC_AIC</w:t>
      </w:r>
      <w:r w:rsidRPr="00D2483D">
        <w:t xml:space="preserve"> and EF</w:t>
      </w:r>
      <w:r w:rsidRPr="00D2483D">
        <w:rPr>
          <w:vertAlign w:val="subscript"/>
        </w:rPr>
        <w:t>ACC</w:t>
      </w:r>
      <w:r w:rsidRPr="00D2483D">
        <w:t xml:space="preserve"> as specified in </w:t>
      </w:r>
      <w:r w:rsidRPr="00D2483D">
        <w:rPr>
          <w:snapToGrid w:val="0"/>
        </w:rPr>
        <w:t xml:space="preserve">3GPP TS 31.102 [22] and the rules specified </w:t>
      </w:r>
      <w:r w:rsidRPr="00D2483D">
        <w:t>in t</w:t>
      </w:r>
      <w:r w:rsidRPr="00D2483D">
        <w:rPr>
          <w:snapToGrid w:val="0"/>
        </w:rPr>
        <w:t xml:space="preserve">able 4.5.2.1 are used to determine the applicability of access identity 2 and access classes 11 - 15. When the UE is in the country of its HPLMN, and the USIM file </w:t>
      </w:r>
      <w:r w:rsidRPr="00D2483D">
        <w:t>EF</w:t>
      </w:r>
      <w:r w:rsidRPr="00D2483D">
        <w:rPr>
          <w:vertAlign w:val="subscript"/>
        </w:rPr>
        <w:t>UAC_AIC</w:t>
      </w:r>
      <w:r w:rsidRPr="00D2483D">
        <w:t xml:space="preserve"> does not indicate the UE is configured for access identity 2, </w:t>
      </w:r>
      <w:r w:rsidRPr="00D2483D">
        <w:rPr>
          <w:snapToGrid w:val="0"/>
        </w:rPr>
        <w:t>the UE uses the MCS indicator bit of the 5GS network feature support IE in the REGISTRATION ACCEPT message to determine if access identity 2 is valid.</w:t>
      </w:r>
      <w:r w:rsidRPr="00D2483D">
        <w:rPr>
          <w:lang w:eastAsia="ja-JP"/>
        </w:rPr>
        <w:t xml:space="preserve"> </w:t>
      </w:r>
      <w:r w:rsidRPr="00D2483D">
        <w:rPr>
          <w:snapToGrid w:val="0"/>
        </w:rPr>
        <w:t xml:space="preserve">When the UE is in the country of its HPLMN, and the USIM file </w:t>
      </w:r>
      <w:r w:rsidRPr="00D2483D">
        <w:t>EF</w:t>
      </w:r>
      <w:r w:rsidRPr="00D2483D">
        <w:rPr>
          <w:vertAlign w:val="subscript"/>
        </w:rPr>
        <w:t>UAC_AIC</w:t>
      </w:r>
      <w:r w:rsidRPr="00D2483D">
        <w:t xml:space="preserve"> indicates the UE is configured for access identity 2, </w:t>
      </w:r>
      <w:r w:rsidRPr="00D2483D">
        <w:rPr>
          <w:snapToGrid w:val="0"/>
        </w:rPr>
        <w:t>the MCS indicator bit of the 5GS network feature support IE is not applicable. When the UE is not in the country of its HPLMN,</w:t>
      </w:r>
      <w:r w:rsidRPr="00D2483D">
        <w:t xml:space="preserve"> the contents of the USIM files EF</w:t>
      </w:r>
      <w:r w:rsidRPr="00D2483D">
        <w:rPr>
          <w:vertAlign w:val="subscript"/>
        </w:rPr>
        <w:t>UAC_AIC</w:t>
      </w:r>
      <w:r w:rsidRPr="00D2483D">
        <w:t xml:space="preserve"> and EF</w:t>
      </w:r>
      <w:r w:rsidRPr="00D2483D">
        <w:rPr>
          <w:vertAlign w:val="subscript"/>
        </w:rPr>
        <w:t>ACC</w:t>
      </w:r>
      <w:r w:rsidRPr="00D2483D">
        <w:t xml:space="preserve"> </w:t>
      </w:r>
      <w:r w:rsidRPr="00D2483D">
        <w:rPr>
          <w:snapToGrid w:val="0"/>
        </w:rPr>
        <w:t>are not applicable.</w:t>
      </w:r>
    </w:p>
    <w:p w:rsidR="005A3DC0" w:rsidRPr="00D2483D" w:rsidRDefault="005A3DC0" w:rsidP="005A3DC0">
      <w:pPr>
        <w:rPr>
          <w:snapToGrid w:val="0"/>
        </w:rPr>
      </w:pPr>
      <w:r w:rsidRPr="00D2483D">
        <w:rPr>
          <w:snapToGrid w:val="0"/>
        </w:rPr>
        <w:t>In order to determine the access category applicable for the access attempt, the NAS shall check the rules in table</w:t>
      </w:r>
      <w:r w:rsidRPr="00D2483D">
        <w:t> 4.5.2.2</w:t>
      </w:r>
      <w:r w:rsidRPr="00D2483D">
        <w:rPr>
          <w:snapToGrid w:val="0"/>
        </w:rPr>
        <w:t xml:space="preserve">, and use the access category for which there is a match for barring check. If the access attempt matches </w:t>
      </w:r>
      <w:r w:rsidRPr="00D2483D">
        <w:rPr>
          <w:snapToGrid w:val="0"/>
        </w:rPr>
        <w:lastRenderedPageBreak/>
        <w:t>more than one rule, the access category of the lowest rule number shall be selected.</w:t>
      </w:r>
      <w:r w:rsidRPr="00D2483D">
        <w:t xml:space="preserve"> If the access attempt matches more than one operator-defined access category definition, the UE shall select the </w:t>
      </w:r>
      <w:r w:rsidRPr="00D2483D">
        <w:rPr>
          <w:snapToGrid w:val="0"/>
        </w:rPr>
        <w:t xml:space="preserve">access category from the </w:t>
      </w:r>
      <w:r w:rsidRPr="00D2483D">
        <w:t xml:space="preserve">operator-defined access category definition </w:t>
      </w:r>
      <w:r w:rsidRPr="00D2483D">
        <w:rPr>
          <w:snapToGrid w:val="0"/>
        </w:rPr>
        <w:t>with the lowest precedence value (see subclause 4.5.3).</w:t>
      </w:r>
    </w:p>
    <w:p w:rsidR="005A3DC0" w:rsidRPr="00D2483D" w:rsidRDefault="005A3DC0" w:rsidP="005A3DC0">
      <w:pPr>
        <w:pStyle w:val="NO"/>
      </w:pPr>
      <w:r w:rsidRPr="00D2483D">
        <w:t>NOTE:</w:t>
      </w:r>
      <w:r w:rsidRPr="00D2483D">
        <w:tab/>
        <w:t>The case when an access attempt matches more than one rule includes the case when multiple events trigger an access attempt at the same time.</w:t>
      </w:r>
    </w:p>
    <w:p w:rsidR="005A3DC0" w:rsidRPr="00D2483D" w:rsidRDefault="005A3DC0" w:rsidP="005A3DC0">
      <w:pPr>
        <w:pStyle w:val="TH"/>
        <w:rPr>
          <w:lang w:eastAsia="x-none"/>
        </w:rPr>
      </w:pPr>
      <w:r w:rsidRPr="00D2483D">
        <w:rPr>
          <w:lang w:eastAsia="x-none"/>
        </w:rPr>
        <w:lastRenderedPageBreak/>
        <w:t>Table 4.5.2.2: Mapping table for access categories</w:t>
      </w:r>
    </w:p>
    <w:tbl>
      <w:tblPr>
        <w:tblW w:w="8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4"/>
        <w:gridCol w:w="2268"/>
        <w:gridCol w:w="3685"/>
        <w:gridCol w:w="1464"/>
      </w:tblGrid>
      <w:tr w:rsidR="005A3DC0" w:rsidRPr="00D2483D" w:rsidTr="00675D59">
        <w:trPr>
          <w:jc w:val="center"/>
        </w:trPr>
        <w:tc>
          <w:tcPr>
            <w:tcW w:w="1274" w:type="dxa"/>
            <w:shd w:val="clear" w:color="auto" w:fill="D9D9D9"/>
          </w:tcPr>
          <w:p w:rsidR="005A3DC0" w:rsidRPr="00D2483D" w:rsidRDefault="005A3DC0" w:rsidP="00675D59">
            <w:pPr>
              <w:pStyle w:val="TAH"/>
            </w:pPr>
            <w:r w:rsidRPr="00D2483D">
              <w:lastRenderedPageBreak/>
              <w:t>Rule #</w:t>
            </w:r>
          </w:p>
        </w:tc>
        <w:tc>
          <w:tcPr>
            <w:tcW w:w="2268" w:type="dxa"/>
            <w:shd w:val="clear" w:color="auto" w:fill="D9D9D9"/>
          </w:tcPr>
          <w:p w:rsidR="005A3DC0" w:rsidRPr="00D2483D" w:rsidRDefault="005A3DC0" w:rsidP="00675D59">
            <w:pPr>
              <w:pStyle w:val="TAH"/>
            </w:pPr>
            <w:r w:rsidRPr="00D2483D">
              <w:t>Type of access attempt</w:t>
            </w:r>
          </w:p>
        </w:tc>
        <w:tc>
          <w:tcPr>
            <w:tcW w:w="3685" w:type="dxa"/>
            <w:shd w:val="clear" w:color="auto" w:fill="D9D9D9"/>
          </w:tcPr>
          <w:p w:rsidR="005A3DC0" w:rsidRPr="00D2483D" w:rsidRDefault="005A3DC0" w:rsidP="00675D59">
            <w:pPr>
              <w:pStyle w:val="TAH"/>
            </w:pPr>
            <w:r w:rsidRPr="00D2483D">
              <w:t>Requirements to be met</w:t>
            </w:r>
          </w:p>
        </w:tc>
        <w:tc>
          <w:tcPr>
            <w:tcW w:w="1464" w:type="dxa"/>
            <w:shd w:val="clear" w:color="auto" w:fill="D9D9D9"/>
          </w:tcPr>
          <w:p w:rsidR="005A3DC0" w:rsidRPr="00D2483D" w:rsidRDefault="005A3DC0" w:rsidP="00675D59">
            <w:pPr>
              <w:pStyle w:val="TAH"/>
            </w:pPr>
            <w:r w:rsidRPr="00D2483D">
              <w:t>Access Category</w:t>
            </w:r>
          </w:p>
        </w:tc>
      </w:tr>
      <w:tr w:rsidR="005A3DC0" w:rsidRPr="00D2483D" w:rsidTr="00675D59">
        <w:trPr>
          <w:jc w:val="center"/>
        </w:trPr>
        <w:tc>
          <w:tcPr>
            <w:tcW w:w="1274" w:type="dxa"/>
          </w:tcPr>
          <w:p w:rsidR="005A3DC0" w:rsidRPr="00D2483D" w:rsidRDefault="005A3DC0" w:rsidP="00675D59">
            <w:pPr>
              <w:pStyle w:val="TAC"/>
            </w:pPr>
            <w:r w:rsidRPr="00D2483D">
              <w:t>1</w:t>
            </w:r>
          </w:p>
        </w:tc>
        <w:tc>
          <w:tcPr>
            <w:tcW w:w="2268" w:type="dxa"/>
          </w:tcPr>
          <w:p w:rsidR="005A3DC0" w:rsidRPr="00D2483D" w:rsidRDefault="005A3DC0" w:rsidP="00675D59">
            <w:pPr>
              <w:pStyle w:val="TAC"/>
            </w:pPr>
            <w:r w:rsidRPr="00D2483D">
              <w:t>Response to paging or NOTIFICATION over non-3GPP access;</w:t>
            </w:r>
          </w:p>
          <w:p w:rsidR="005A3DC0" w:rsidRPr="00D2483D" w:rsidRDefault="005A3DC0" w:rsidP="00675D59">
            <w:pPr>
              <w:pStyle w:val="TAC"/>
            </w:pPr>
            <w:r w:rsidRPr="00D2483D">
              <w:t>5GMM connection management procedure initiated for the purpose of transporting an LPP message</w:t>
            </w:r>
          </w:p>
        </w:tc>
        <w:tc>
          <w:tcPr>
            <w:tcW w:w="3685" w:type="dxa"/>
          </w:tcPr>
          <w:p w:rsidR="005A3DC0" w:rsidRPr="00D2483D" w:rsidRDefault="005A3DC0" w:rsidP="00675D59">
            <w:pPr>
              <w:pStyle w:val="TAL"/>
            </w:pPr>
            <w:r w:rsidRPr="00D2483D">
              <w:t>Access attempt is for MT access</w:t>
            </w:r>
          </w:p>
          <w:p w:rsidR="005A3DC0" w:rsidRPr="00D2483D" w:rsidRDefault="005A3DC0" w:rsidP="00675D59">
            <w:pPr>
              <w:pStyle w:val="TAL"/>
            </w:pPr>
          </w:p>
        </w:tc>
        <w:tc>
          <w:tcPr>
            <w:tcW w:w="1464" w:type="dxa"/>
          </w:tcPr>
          <w:p w:rsidR="005A3DC0" w:rsidRPr="00D2483D" w:rsidRDefault="005A3DC0" w:rsidP="00675D59">
            <w:pPr>
              <w:pStyle w:val="TAC"/>
            </w:pPr>
            <w:r w:rsidRPr="00D2483D">
              <w:t>0 (= MT_acc)</w:t>
            </w:r>
            <w:r w:rsidRPr="00D2483D">
              <w:br/>
            </w:r>
          </w:p>
        </w:tc>
      </w:tr>
      <w:tr w:rsidR="005A3DC0" w:rsidRPr="00D2483D" w:rsidTr="00675D59">
        <w:trPr>
          <w:jc w:val="center"/>
        </w:trPr>
        <w:tc>
          <w:tcPr>
            <w:tcW w:w="1274" w:type="dxa"/>
          </w:tcPr>
          <w:p w:rsidR="005A3DC0" w:rsidRPr="00D2483D" w:rsidRDefault="005A3DC0" w:rsidP="00675D59">
            <w:pPr>
              <w:pStyle w:val="TAC"/>
            </w:pPr>
            <w:r w:rsidRPr="00D2483D">
              <w:t>2</w:t>
            </w:r>
          </w:p>
        </w:tc>
        <w:tc>
          <w:tcPr>
            <w:tcW w:w="2268" w:type="dxa"/>
          </w:tcPr>
          <w:p w:rsidR="005A3DC0" w:rsidRPr="00D2483D" w:rsidRDefault="005A3DC0" w:rsidP="00675D59">
            <w:pPr>
              <w:pStyle w:val="TAC"/>
            </w:pPr>
            <w:r w:rsidRPr="00D2483D">
              <w:t>Emergency</w:t>
            </w:r>
          </w:p>
        </w:tc>
        <w:tc>
          <w:tcPr>
            <w:tcW w:w="3685" w:type="dxa"/>
          </w:tcPr>
          <w:p w:rsidR="005A3DC0" w:rsidRPr="00D2483D" w:rsidRDefault="005A3DC0" w:rsidP="00675D59">
            <w:pPr>
              <w:pStyle w:val="TAL"/>
            </w:pPr>
            <w:r w:rsidRPr="00D2483D">
              <w:t>UE is attempting access for an emergency session (NOTE 1, NOTE 2)</w:t>
            </w:r>
          </w:p>
        </w:tc>
        <w:tc>
          <w:tcPr>
            <w:tcW w:w="1464" w:type="dxa"/>
          </w:tcPr>
          <w:p w:rsidR="005A3DC0" w:rsidRPr="00D2483D" w:rsidRDefault="005A3DC0" w:rsidP="00675D59">
            <w:pPr>
              <w:pStyle w:val="TAC"/>
            </w:pPr>
            <w:r w:rsidRPr="00D2483D">
              <w:t>2 (= emergency)</w:t>
            </w:r>
          </w:p>
        </w:tc>
      </w:tr>
      <w:tr w:rsidR="005A3DC0" w:rsidRPr="00D2483D" w:rsidTr="00675D59">
        <w:trPr>
          <w:jc w:val="center"/>
        </w:trPr>
        <w:tc>
          <w:tcPr>
            <w:tcW w:w="1274" w:type="dxa"/>
          </w:tcPr>
          <w:p w:rsidR="005A3DC0" w:rsidRPr="00D2483D" w:rsidRDefault="005A3DC0" w:rsidP="00675D59">
            <w:pPr>
              <w:pStyle w:val="TAC"/>
            </w:pPr>
            <w:r w:rsidRPr="00D2483D">
              <w:t>3</w:t>
            </w:r>
          </w:p>
        </w:tc>
        <w:tc>
          <w:tcPr>
            <w:tcW w:w="2268" w:type="dxa"/>
          </w:tcPr>
          <w:p w:rsidR="005A3DC0" w:rsidRPr="00D2483D" w:rsidRDefault="005A3DC0" w:rsidP="00675D59">
            <w:pPr>
              <w:pStyle w:val="TAC"/>
            </w:pPr>
            <w:r w:rsidRPr="00D2483D">
              <w:t>Access attempt for operator-defined access category</w:t>
            </w:r>
          </w:p>
        </w:tc>
        <w:tc>
          <w:tcPr>
            <w:tcW w:w="3685" w:type="dxa"/>
          </w:tcPr>
          <w:p w:rsidR="005A3DC0" w:rsidRPr="00D2483D" w:rsidRDefault="005A3DC0" w:rsidP="00675D59">
            <w:pPr>
              <w:pStyle w:val="TAL"/>
            </w:pPr>
            <w:r w:rsidRPr="00D2483D">
              <w:t>UE stores operator-defined access category definitions valid in the current PLMN as specified in subclause 4.5.3, and access attempt is matching criteria of an operator-defined access category definition</w:t>
            </w:r>
          </w:p>
        </w:tc>
        <w:tc>
          <w:tcPr>
            <w:tcW w:w="1464" w:type="dxa"/>
          </w:tcPr>
          <w:p w:rsidR="005A3DC0" w:rsidRPr="00D2483D" w:rsidRDefault="005A3DC0" w:rsidP="00675D59">
            <w:pPr>
              <w:pStyle w:val="TAC"/>
            </w:pPr>
            <w:r w:rsidRPr="00D2483D">
              <w:t xml:space="preserve">32-63 </w:t>
            </w:r>
            <w:r w:rsidRPr="00D2483D">
              <w:br/>
              <w:t>(= based on operator classification)</w:t>
            </w:r>
          </w:p>
        </w:tc>
      </w:tr>
      <w:tr w:rsidR="005A3DC0" w:rsidRPr="00D2483D" w:rsidTr="00675D59">
        <w:trPr>
          <w:jc w:val="center"/>
        </w:trPr>
        <w:tc>
          <w:tcPr>
            <w:tcW w:w="1274" w:type="dxa"/>
          </w:tcPr>
          <w:p w:rsidR="005A3DC0" w:rsidRPr="00D2483D" w:rsidRDefault="005A3DC0" w:rsidP="00675D59">
            <w:pPr>
              <w:pStyle w:val="TAC"/>
            </w:pPr>
            <w:r w:rsidRPr="00D2483D">
              <w:t>4</w:t>
            </w:r>
          </w:p>
        </w:tc>
        <w:tc>
          <w:tcPr>
            <w:tcW w:w="2268" w:type="dxa"/>
          </w:tcPr>
          <w:p w:rsidR="005A3DC0" w:rsidRPr="00D2483D" w:rsidRDefault="005A3DC0" w:rsidP="00675D59">
            <w:pPr>
              <w:pStyle w:val="TAC"/>
            </w:pPr>
            <w:r w:rsidRPr="00D2483D">
              <w:t>Access attempt for delay tolerant service</w:t>
            </w:r>
          </w:p>
        </w:tc>
        <w:tc>
          <w:tcPr>
            <w:tcW w:w="3685" w:type="dxa"/>
          </w:tcPr>
          <w:p w:rsidR="005A3DC0" w:rsidRPr="00D2483D" w:rsidRDefault="005A3DC0" w:rsidP="00675D59">
            <w:pPr>
              <w:pStyle w:val="TAL"/>
            </w:pPr>
            <w:r w:rsidRPr="00D2483D">
              <w:t>(a)</w:t>
            </w:r>
            <w:r w:rsidRPr="00D2483D">
              <w:tab/>
              <w:t>UE is configured for NAS signalling low priority or UE supporting S1 mode is configured for EAB (see the "ExtendedAccessBarring" leaf of NAS configuration MO in 3GPP TS 24.368 [17] or 3GPP TS 31.102 [22]) where "EAB override" does not apply, and</w:t>
            </w:r>
          </w:p>
          <w:p w:rsidR="005A3DC0" w:rsidRPr="00D2483D" w:rsidRDefault="005A3DC0" w:rsidP="00675D59">
            <w:pPr>
              <w:pStyle w:val="TAL"/>
            </w:pPr>
            <w:r w:rsidRPr="00D2483D">
              <w:t>(b).</w:t>
            </w:r>
            <w:r w:rsidRPr="00D2483D">
              <w:tab/>
              <w:t xml:space="preserve">the UE received one of the categories a, b or c as part of the parameters for unified access control in the broadcast system information, and the UE is a member of the broadcasted category in the selected PLMN or RPLMN/equivalent PLMN </w:t>
            </w:r>
          </w:p>
          <w:p w:rsidR="005A3DC0" w:rsidRPr="00D2483D" w:rsidRDefault="005A3DC0" w:rsidP="00675D59">
            <w:pPr>
              <w:pStyle w:val="TAL"/>
            </w:pPr>
            <w:r w:rsidRPr="00D2483D">
              <w:t>(NOTE 3, NOTE 5, NOTE 6, NOTE 7, NOTE 8)</w:t>
            </w:r>
          </w:p>
        </w:tc>
        <w:tc>
          <w:tcPr>
            <w:tcW w:w="1464" w:type="dxa"/>
          </w:tcPr>
          <w:p w:rsidR="005A3DC0" w:rsidRPr="00D2483D" w:rsidRDefault="005A3DC0" w:rsidP="00675D59">
            <w:pPr>
              <w:pStyle w:val="TAC"/>
            </w:pPr>
            <w:r w:rsidRPr="00D2483D">
              <w:t>1 (= delay tolerant)</w:t>
            </w:r>
          </w:p>
        </w:tc>
      </w:tr>
      <w:tr w:rsidR="005A3DC0" w:rsidRPr="00D2483D" w:rsidTr="00675D59">
        <w:trPr>
          <w:jc w:val="center"/>
        </w:trPr>
        <w:tc>
          <w:tcPr>
            <w:tcW w:w="1274" w:type="dxa"/>
          </w:tcPr>
          <w:p w:rsidR="005A3DC0" w:rsidRPr="00D2483D" w:rsidRDefault="005A3DC0" w:rsidP="00675D59">
            <w:pPr>
              <w:pStyle w:val="TAC"/>
            </w:pPr>
            <w:r w:rsidRPr="00D2483D">
              <w:t>5</w:t>
            </w:r>
          </w:p>
        </w:tc>
        <w:tc>
          <w:tcPr>
            <w:tcW w:w="2268" w:type="dxa"/>
          </w:tcPr>
          <w:p w:rsidR="005A3DC0" w:rsidRPr="00D2483D" w:rsidRDefault="005A3DC0" w:rsidP="00675D59">
            <w:pPr>
              <w:pStyle w:val="TAC"/>
            </w:pPr>
            <w:r w:rsidRPr="00D2483D">
              <w:t>MO MMTel voice call</w:t>
            </w:r>
          </w:p>
        </w:tc>
        <w:tc>
          <w:tcPr>
            <w:tcW w:w="3685" w:type="dxa"/>
          </w:tcPr>
          <w:p w:rsidR="005A3DC0" w:rsidRPr="00D2483D" w:rsidRDefault="005A3DC0" w:rsidP="00675D59">
            <w:pPr>
              <w:pStyle w:val="TAL"/>
            </w:pPr>
            <w:r w:rsidRPr="00D2483D">
              <w:t xml:space="preserve">Access attempt is for MO MMTel voice call </w:t>
            </w:r>
          </w:p>
          <w:p w:rsidR="005A3DC0" w:rsidRPr="00D2483D" w:rsidRDefault="005A3DC0" w:rsidP="00675D59">
            <w:pPr>
              <w:pStyle w:val="TAL"/>
            </w:pPr>
            <w:r w:rsidRPr="00D2483D">
              <w:t>or for NAS signalling connection recovery during ongoing MO MMTel voice call (NOTE 2)</w:t>
            </w:r>
          </w:p>
        </w:tc>
        <w:tc>
          <w:tcPr>
            <w:tcW w:w="1464" w:type="dxa"/>
          </w:tcPr>
          <w:p w:rsidR="005A3DC0" w:rsidRPr="00D2483D" w:rsidRDefault="005A3DC0" w:rsidP="00675D59">
            <w:pPr>
              <w:pStyle w:val="TAC"/>
            </w:pPr>
            <w:r w:rsidRPr="00D2483D">
              <w:t>4 (= MO MMTel voice)</w:t>
            </w:r>
            <w:r w:rsidRPr="00D2483D">
              <w:br/>
            </w:r>
          </w:p>
        </w:tc>
      </w:tr>
      <w:tr w:rsidR="005A3DC0" w:rsidRPr="00D2483D" w:rsidTr="00675D59">
        <w:trPr>
          <w:jc w:val="center"/>
        </w:trPr>
        <w:tc>
          <w:tcPr>
            <w:tcW w:w="1274" w:type="dxa"/>
          </w:tcPr>
          <w:p w:rsidR="005A3DC0" w:rsidRPr="00D2483D" w:rsidRDefault="005A3DC0" w:rsidP="00675D59">
            <w:pPr>
              <w:pStyle w:val="TAC"/>
            </w:pPr>
            <w:r w:rsidRPr="00D2483D">
              <w:t>6</w:t>
            </w:r>
          </w:p>
        </w:tc>
        <w:tc>
          <w:tcPr>
            <w:tcW w:w="2268" w:type="dxa"/>
          </w:tcPr>
          <w:p w:rsidR="005A3DC0" w:rsidRPr="00D2483D" w:rsidRDefault="005A3DC0" w:rsidP="00675D59">
            <w:pPr>
              <w:pStyle w:val="TAC"/>
            </w:pPr>
            <w:r w:rsidRPr="00D2483D">
              <w:t>MO MMTel video call</w:t>
            </w:r>
          </w:p>
        </w:tc>
        <w:tc>
          <w:tcPr>
            <w:tcW w:w="3685" w:type="dxa"/>
          </w:tcPr>
          <w:p w:rsidR="005A3DC0" w:rsidRPr="00D2483D" w:rsidRDefault="005A3DC0" w:rsidP="00675D59">
            <w:pPr>
              <w:pStyle w:val="TAL"/>
            </w:pPr>
            <w:r w:rsidRPr="00D2483D">
              <w:t xml:space="preserve">Access attempt is for MO MMTel video call </w:t>
            </w:r>
          </w:p>
          <w:p w:rsidR="005A3DC0" w:rsidRPr="00D2483D" w:rsidRDefault="005A3DC0" w:rsidP="00675D59">
            <w:pPr>
              <w:pStyle w:val="TAL"/>
            </w:pPr>
            <w:r w:rsidRPr="00D2483D">
              <w:t>or for NAS signalling connection recovery during ongoing MO MMTel video call (NOTE 2)</w:t>
            </w:r>
          </w:p>
        </w:tc>
        <w:tc>
          <w:tcPr>
            <w:tcW w:w="1464" w:type="dxa"/>
          </w:tcPr>
          <w:p w:rsidR="005A3DC0" w:rsidRPr="00D2483D" w:rsidRDefault="005A3DC0" w:rsidP="00675D59">
            <w:pPr>
              <w:pStyle w:val="TAC"/>
            </w:pPr>
            <w:r w:rsidRPr="00D2483D">
              <w:t>5 (= MO MMTel video)</w:t>
            </w:r>
            <w:r w:rsidRPr="00D2483D">
              <w:br/>
            </w:r>
          </w:p>
        </w:tc>
      </w:tr>
      <w:tr w:rsidR="005A3DC0" w:rsidRPr="00D2483D" w:rsidTr="00675D59">
        <w:trPr>
          <w:jc w:val="center"/>
        </w:trPr>
        <w:tc>
          <w:tcPr>
            <w:tcW w:w="1274" w:type="dxa"/>
          </w:tcPr>
          <w:p w:rsidR="005A3DC0" w:rsidRPr="00D2483D" w:rsidRDefault="005A3DC0" w:rsidP="00675D59">
            <w:pPr>
              <w:pStyle w:val="TAC"/>
            </w:pPr>
            <w:r w:rsidRPr="00D2483D">
              <w:t>7</w:t>
            </w:r>
          </w:p>
        </w:tc>
        <w:tc>
          <w:tcPr>
            <w:tcW w:w="2268" w:type="dxa"/>
          </w:tcPr>
          <w:p w:rsidR="005A3DC0" w:rsidRPr="00D2483D" w:rsidRDefault="005A3DC0" w:rsidP="00675D59">
            <w:pPr>
              <w:pStyle w:val="TAC"/>
            </w:pPr>
            <w:r w:rsidRPr="00D2483D">
              <w:t>MO SMS over NAS or MO SMSoIP</w:t>
            </w:r>
          </w:p>
        </w:tc>
        <w:tc>
          <w:tcPr>
            <w:tcW w:w="3685" w:type="dxa"/>
          </w:tcPr>
          <w:p w:rsidR="005A3DC0" w:rsidRPr="00D2483D" w:rsidRDefault="005A3DC0" w:rsidP="00675D59">
            <w:pPr>
              <w:pStyle w:val="TAL"/>
            </w:pPr>
            <w:r w:rsidRPr="00D2483D">
              <w:t>Access attempt is for MO SMS over NAS (NOTE 4) or MO SMS over SMSoIP transfer</w:t>
            </w:r>
          </w:p>
          <w:p w:rsidR="005A3DC0" w:rsidRPr="00D2483D" w:rsidRDefault="005A3DC0" w:rsidP="00675D59">
            <w:pPr>
              <w:pStyle w:val="TAL"/>
            </w:pPr>
            <w:r w:rsidRPr="00D2483D">
              <w:t>or for NAS signalling connection recovery during ongoing MO SMS or SMSoIP transfer (NOTE 2)</w:t>
            </w:r>
          </w:p>
        </w:tc>
        <w:tc>
          <w:tcPr>
            <w:tcW w:w="1464" w:type="dxa"/>
          </w:tcPr>
          <w:p w:rsidR="005A3DC0" w:rsidRPr="00D2483D" w:rsidRDefault="005A3DC0" w:rsidP="00675D59">
            <w:pPr>
              <w:pStyle w:val="TAC"/>
            </w:pPr>
            <w:r w:rsidRPr="00D2483D">
              <w:t>6 (= MO SMS and SMSoIP)</w:t>
            </w:r>
            <w:r w:rsidRPr="00D2483D">
              <w:br/>
            </w:r>
          </w:p>
        </w:tc>
      </w:tr>
      <w:tr w:rsidR="005A3DC0" w:rsidRPr="00D2483D" w:rsidTr="00675D59">
        <w:trPr>
          <w:jc w:val="center"/>
        </w:trPr>
        <w:tc>
          <w:tcPr>
            <w:tcW w:w="1274" w:type="dxa"/>
            <w:tcBorders>
              <w:top w:val="single" w:sz="4" w:space="0" w:color="auto"/>
              <w:left w:val="single" w:sz="4" w:space="0" w:color="auto"/>
              <w:bottom w:val="single" w:sz="4" w:space="0" w:color="auto"/>
              <w:right w:val="single" w:sz="4" w:space="0" w:color="auto"/>
            </w:tcBorders>
          </w:tcPr>
          <w:p w:rsidR="005A3DC0" w:rsidRPr="00D2483D" w:rsidRDefault="005A3DC0" w:rsidP="00675D59">
            <w:pPr>
              <w:pStyle w:val="TAC"/>
            </w:pPr>
            <w:r w:rsidRPr="00D2483D">
              <w:t>8</w:t>
            </w:r>
          </w:p>
        </w:tc>
        <w:tc>
          <w:tcPr>
            <w:tcW w:w="2268" w:type="dxa"/>
            <w:tcBorders>
              <w:top w:val="single" w:sz="4" w:space="0" w:color="auto"/>
              <w:left w:val="single" w:sz="4" w:space="0" w:color="auto"/>
              <w:bottom w:val="single" w:sz="4" w:space="0" w:color="auto"/>
              <w:right w:val="single" w:sz="4" w:space="0" w:color="auto"/>
            </w:tcBorders>
          </w:tcPr>
          <w:p w:rsidR="005A3DC0" w:rsidRPr="00D2483D" w:rsidRDefault="005A3DC0" w:rsidP="00675D59">
            <w:pPr>
              <w:pStyle w:val="TAC"/>
            </w:pPr>
            <w:r w:rsidRPr="00D2483D">
              <w:t>UE NAS initiated 5GMM specific procedures</w:t>
            </w:r>
          </w:p>
        </w:tc>
        <w:tc>
          <w:tcPr>
            <w:tcW w:w="3685" w:type="dxa"/>
            <w:tcBorders>
              <w:top w:val="single" w:sz="4" w:space="0" w:color="auto"/>
              <w:left w:val="single" w:sz="4" w:space="0" w:color="auto"/>
              <w:bottom w:val="single" w:sz="4" w:space="0" w:color="auto"/>
              <w:right w:val="single" w:sz="4" w:space="0" w:color="auto"/>
            </w:tcBorders>
          </w:tcPr>
          <w:p w:rsidR="005A3DC0" w:rsidRPr="00D2483D" w:rsidRDefault="005A3DC0" w:rsidP="00675D59">
            <w:pPr>
              <w:pStyle w:val="TAL"/>
            </w:pPr>
            <w:r w:rsidRPr="00D2483D">
              <w:t>Access attempt is for MO signalling</w:t>
            </w:r>
          </w:p>
        </w:tc>
        <w:tc>
          <w:tcPr>
            <w:tcW w:w="1464" w:type="dxa"/>
            <w:tcBorders>
              <w:top w:val="single" w:sz="4" w:space="0" w:color="auto"/>
              <w:left w:val="single" w:sz="4" w:space="0" w:color="auto"/>
              <w:bottom w:val="single" w:sz="4" w:space="0" w:color="auto"/>
              <w:right w:val="single" w:sz="4" w:space="0" w:color="auto"/>
            </w:tcBorders>
          </w:tcPr>
          <w:p w:rsidR="005A3DC0" w:rsidRPr="00D2483D" w:rsidRDefault="005A3DC0" w:rsidP="00675D59">
            <w:pPr>
              <w:pStyle w:val="TAC"/>
            </w:pPr>
            <w:r w:rsidRPr="00D2483D">
              <w:t>3 (= MO_sig)</w:t>
            </w:r>
          </w:p>
        </w:tc>
      </w:tr>
      <w:tr w:rsidR="005A3DC0" w:rsidRPr="00D2483D" w:rsidTr="00675D59">
        <w:trPr>
          <w:jc w:val="center"/>
        </w:trPr>
        <w:tc>
          <w:tcPr>
            <w:tcW w:w="1274" w:type="dxa"/>
            <w:tcBorders>
              <w:top w:val="single" w:sz="4" w:space="0" w:color="auto"/>
              <w:left w:val="single" w:sz="4" w:space="0" w:color="auto"/>
              <w:bottom w:val="single" w:sz="4" w:space="0" w:color="auto"/>
              <w:right w:val="single" w:sz="4" w:space="0" w:color="auto"/>
            </w:tcBorders>
          </w:tcPr>
          <w:p w:rsidR="005A3DC0" w:rsidRPr="00D2483D" w:rsidRDefault="005A3DC0" w:rsidP="00675D59">
            <w:pPr>
              <w:pStyle w:val="TAC"/>
            </w:pPr>
            <w:r w:rsidRPr="00D2483D">
              <w:t>9</w:t>
            </w:r>
          </w:p>
        </w:tc>
        <w:tc>
          <w:tcPr>
            <w:tcW w:w="2268" w:type="dxa"/>
            <w:tcBorders>
              <w:top w:val="single" w:sz="4" w:space="0" w:color="auto"/>
              <w:left w:val="single" w:sz="4" w:space="0" w:color="auto"/>
              <w:bottom w:val="single" w:sz="4" w:space="0" w:color="auto"/>
              <w:right w:val="single" w:sz="4" w:space="0" w:color="auto"/>
            </w:tcBorders>
          </w:tcPr>
          <w:p w:rsidR="005A3DC0" w:rsidRPr="00D2483D" w:rsidRDefault="005A3DC0" w:rsidP="00675D59">
            <w:pPr>
              <w:pStyle w:val="TAC"/>
            </w:pPr>
            <w:r w:rsidRPr="00D2483D">
              <w:t>UE NAS initiated 5GMM connection management procedure or 5GMM NAS transport procedure</w:t>
            </w:r>
          </w:p>
        </w:tc>
        <w:tc>
          <w:tcPr>
            <w:tcW w:w="3685" w:type="dxa"/>
            <w:tcBorders>
              <w:top w:val="single" w:sz="4" w:space="0" w:color="auto"/>
              <w:left w:val="single" w:sz="4" w:space="0" w:color="auto"/>
              <w:bottom w:val="single" w:sz="4" w:space="0" w:color="auto"/>
              <w:right w:val="single" w:sz="4" w:space="0" w:color="auto"/>
            </w:tcBorders>
          </w:tcPr>
          <w:p w:rsidR="005A3DC0" w:rsidRPr="00D2483D" w:rsidRDefault="005A3DC0" w:rsidP="00675D59">
            <w:pPr>
              <w:pStyle w:val="TAL"/>
            </w:pPr>
            <w:r w:rsidRPr="00D2483D">
              <w:t>Access attempt is for MO data</w:t>
            </w:r>
          </w:p>
        </w:tc>
        <w:tc>
          <w:tcPr>
            <w:tcW w:w="1464" w:type="dxa"/>
            <w:tcBorders>
              <w:top w:val="single" w:sz="4" w:space="0" w:color="auto"/>
              <w:left w:val="single" w:sz="4" w:space="0" w:color="auto"/>
              <w:bottom w:val="single" w:sz="4" w:space="0" w:color="auto"/>
              <w:right w:val="single" w:sz="4" w:space="0" w:color="auto"/>
            </w:tcBorders>
          </w:tcPr>
          <w:p w:rsidR="005A3DC0" w:rsidRPr="00D2483D" w:rsidRDefault="005A3DC0" w:rsidP="00675D59">
            <w:pPr>
              <w:pStyle w:val="TAC"/>
            </w:pPr>
            <w:r w:rsidRPr="00D2483D">
              <w:t>7 (= MO_data)</w:t>
            </w:r>
          </w:p>
        </w:tc>
      </w:tr>
      <w:tr w:rsidR="005A3DC0" w:rsidRPr="00D2483D" w:rsidTr="00675D59">
        <w:trPr>
          <w:jc w:val="center"/>
        </w:trPr>
        <w:tc>
          <w:tcPr>
            <w:tcW w:w="1274" w:type="dxa"/>
            <w:tcBorders>
              <w:top w:val="single" w:sz="4" w:space="0" w:color="auto"/>
              <w:left w:val="single" w:sz="4" w:space="0" w:color="auto"/>
              <w:bottom w:val="single" w:sz="4" w:space="0" w:color="auto"/>
              <w:right w:val="single" w:sz="4" w:space="0" w:color="auto"/>
            </w:tcBorders>
          </w:tcPr>
          <w:p w:rsidR="005A3DC0" w:rsidRPr="00D2483D" w:rsidRDefault="005A3DC0" w:rsidP="00675D59">
            <w:pPr>
              <w:pStyle w:val="TAC"/>
            </w:pPr>
            <w:r w:rsidRPr="00D2483D">
              <w:t>10</w:t>
            </w:r>
          </w:p>
        </w:tc>
        <w:tc>
          <w:tcPr>
            <w:tcW w:w="2268" w:type="dxa"/>
            <w:tcBorders>
              <w:top w:val="single" w:sz="4" w:space="0" w:color="auto"/>
              <w:left w:val="single" w:sz="4" w:space="0" w:color="auto"/>
              <w:bottom w:val="single" w:sz="4" w:space="0" w:color="auto"/>
              <w:right w:val="single" w:sz="4" w:space="0" w:color="auto"/>
            </w:tcBorders>
          </w:tcPr>
          <w:p w:rsidR="005A3DC0" w:rsidRPr="00D2483D" w:rsidRDefault="005A3DC0" w:rsidP="00675D59">
            <w:pPr>
              <w:pStyle w:val="TAC"/>
            </w:pPr>
            <w:r w:rsidRPr="00D2483D">
              <w:t>An uplink user data packet is to be sent for a PDU session with suspended user-plane resources</w:t>
            </w:r>
          </w:p>
        </w:tc>
        <w:tc>
          <w:tcPr>
            <w:tcW w:w="3685" w:type="dxa"/>
            <w:tcBorders>
              <w:top w:val="single" w:sz="4" w:space="0" w:color="auto"/>
              <w:left w:val="single" w:sz="4" w:space="0" w:color="auto"/>
              <w:bottom w:val="single" w:sz="4" w:space="0" w:color="auto"/>
              <w:right w:val="single" w:sz="4" w:space="0" w:color="auto"/>
            </w:tcBorders>
          </w:tcPr>
          <w:p w:rsidR="005A3DC0" w:rsidRPr="00D2483D" w:rsidRDefault="005A3DC0" w:rsidP="00675D59">
            <w:pPr>
              <w:pStyle w:val="TAL"/>
            </w:pPr>
            <w:r w:rsidRPr="00D2483D">
              <w:t>No further requirement is to be met</w:t>
            </w:r>
          </w:p>
        </w:tc>
        <w:tc>
          <w:tcPr>
            <w:tcW w:w="1464" w:type="dxa"/>
            <w:tcBorders>
              <w:top w:val="single" w:sz="4" w:space="0" w:color="auto"/>
              <w:left w:val="single" w:sz="4" w:space="0" w:color="auto"/>
              <w:bottom w:val="single" w:sz="4" w:space="0" w:color="auto"/>
              <w:right w:val="single" w:sz="4" w:space="0" w:color="auto"/>
            </w:tcBorders>
          </w:tcPr>
          <w:p w:rsidR="005A3DC0" w:rsidRPr="00D2483D" w:rsidRDefault="005A3DC0" w:rsidP="00675D59">
            <w:pPr>
              <w:pStyle w:val="TAC"/>
              <w:rPr>
                <w:lang w:eastAsia="x-none"/>
              </w:rPr>
            </w:pPr>
            <w:r w:rsidRPr="00D2483D">
              <w:rPr>
                <w:lang w:eastAsia="x-none"/>
              </w:rPr>
              <w:t>7 (= MO_data)</w:t>
            </w:r>
          </w:p>
        </w:tc>
      </w:tr>
      <w:tr w:rsidR="005A3DC0" w:rsidRPr="00D2483D" w:rsidTr="00675D59">
        <w:trPr>
          <w:jc w:val="center"/>
        </w:trPr>
        <w:tc>
          <w:tcPr>
            <w:tcW w:w="8691" w:type="dxa"/>
            <w:gridSpan w:val="4"/>
            <w:tcBorders>
              <w:top w:val="single" w:sz="4" w:space="0" w:color="auto"/>
              <w:left w:val="single" w:sz="4" w:space="0" w:color="auto"/>
              <w:bottom w:val="single" w:sz="4" w:space="0" w:color="auto"/>
              <w:right w:val="single" w:sz="4" w:space="0" w:color="auto"/>
            </w:tcBorders>
          </w:tcPr>
          <w:p w:rsidR="005A3DC0" w:rsidRPr="00D2483D" w:rsidRDefault="005A3DC0" w:rsidP="00675D59">
            <w:pPr>
              <w:pStyle w:val="TAN"/>
            </w:pPr>
            <w:r w:rsidRPr="00D2483D">
              <w:lastRenderedPageBreak/>
              <w:t>NOTE 1:</w:t>
            </w:r>
            <w:r w:rsidRPr="00D2483D">
              <w:tab/>
              <w:t>This includes 5GMM specific procedures while the service is ongoing and 5GMM connection management procedures required to establish a PDU session with request type = "initial emergency request" or "existing emergency PDU session", or to re-establish user-plane resources for such a PDU session. This further includes the service request procedure initiated with a SERVICE REQUEST message with the Service type IE set to "emergency services fallback".&lt;</w:t>
            </w:r>
          </w:p>
          <w:p w:rsidR="005A3DC0" w:rsidRPr="00D2483D" w:rsidRDefault="005A3DC0" w:rsidP="00675D59">
            <w:pPr>
              <w:pStyle w:val="TAN"/>
            </w:pPr>
            <w:r w:rsidRPr="00D2483D">
              <w:t>NOTE 2:</w:t>
            </w:r>
            <w:r w:rsidRPr="00D2483D">
              <w:tab/>
              <w:t>Access for the purpose of NAS signalling connection recovery during an ongoing service</w:t>
            </w:r>
            <w:r w:rsidRPr="00D2483D">
              <w:rPr>
                <w:lang w:eastAsia="x-none"/>
              </w:rPr>
              <w:t>, or for the purpose of NAS signalling connection establishment following fallback indication from lower layers during an ongoing service,</w:t>
            </w:r>
            <w:r w:rsidRPr="00D2483D">
              <w:t xml:space="preserve"> is mapped to the access category of the ongoing service in order to derive an RRC establishment cause, but barring checks will be skipped for this access attempt.</w:t>
            </w:r>
          </w:p>
          <w:p w:rsidR="005A3DC0" w:rsidRPr="00D2483D" w:rsidRDefault="005A3DC0" w:rsidP="00675D59">
            <w:pPr>
              <w:pStyle w:val="TAN"/>
            </w:pPr>
            <w:r w:rsidRPr="00D2483D">
              <w:t>NOTE 3:</w:t>
            </w:r>
            <w:r w:rsidRPr="00D2483D">
              <w:tab/>
              <w:t>If the UE selects a new PLMN, then the selected PLMN is used to check the membership; otherwise the UE uses the RLPMN or a PLMN equivalent to the RPLMN.</w:t>
            </w:r>
          </w:p>
          <w:p w:rsidR="005A3DC0" w:rsidRPr="00D2483D" w:rsidRDefault="005A3DC0" w:rsidP="00675D59">
            <w:pPr>
              <w:pStyle w:val="TAN"/>
            </w:pPr>
            <w:r w:rsidRPr="00D2483D">
              <w:t>NOTE 4:</w:t>
            </w:r>
            <w:r w:rsidRPr="00D2483D">
              <w:tab/>
              <w:t xml:space="preserve">This includes the 5GMM connection management procedures triggered by the UE-initiated NAS transport procedure for transporting the MO SMS. </w:t>
            </w:r>
          </w:p>
          <w:p w:rsidR="005A3DC0" w:rsidRPr="00D2483D" w:rsidRDefault="005A3DC0" w:rsidP="00675D59">
            <w:pPr>
              <w:pStyle w:val="TAN"/>
              <w:rPr>
                <w:lang w:eastAsia="x-none"/>
              </w:rPr>
            </w:pPr>
            <w:r w:rsidRPr="00D2483D">
              <w:t>NOTE 5:</w:t>
            </w:r>
            <w:r w:rsidRPr="00D2483D">
              <w:tab/>
              <w:t>The UE configured for NAS signalling low priority is not supported in this release of specification.</w:t>
            </w:r>
            <w:r w:rsidRPr="00D2483D">
              <w:rPr>
                <w:lang w:eastAsia="x-none"/>
              </w:rPr>
              <w:t xml:space="preserve"> If a UE supporting both S1 mode and N1 mode is configured for NAS signalling low priority in S1 mode as specified in 3GPP TS 24.368 [17] or 3GPP TS 31.102 [22], the UE shall ignore the configuration for NAS signalling low priority when in N1 mode.</w:t>
            </w:r>
          </w:p>
          <w:p w:rsidR="005A3DC0" w:rsidRPr="00D2483D" w:rsidRDefault="005A3DC0" w:rsidP="00675D59">
            <w:pPr>
              <w:pStyle w:val="TAN"/>
              <w:rPr>
                <w:lang w:eastAsia="x-none"/>
              </w:rPr>
            </w:pPr>
            <w:r w:rsidRPr="00D2483D">
              <w:rPr>
                <w:lang w:eastAsia="x-none"/>
              </w:rPr>
              <w:t>NOTE 6:</w:t>
            </w:r>
            <w:r w:rsidRPr="00D2483D">
              <w:rPr>
                <w:lang w:eastAsia="x-none"/>
              </w:rPr>
              <w:tab/>
              <w:t>If the access category applicable for the access attempt is 1, then the UE shall additionally determine a second access category from the range 3 to 7. If more than one access category matches, the access category of the lowest rule number shall be chosen. The UE shall use the second access category only to derive an RRC establishment cause for the access attempt.</w:t>
            </w:r>
          </w:p>
          <w:p w:rsidR="005A3DC0" w:rsidRPr="00D2483D" w:rsidRDefault="005A3DC0" w:rsidP="00675D59">
            <w:pPr>
              <w:pStyle w:val="TAN"/>
              <w:rPr>
                <w:snapToGrid w:val="0"/>
                <w:lang w:eastAsia="x-none"/>
              </w:rPr>
            </w:pPr>
            <w:r w:rsidRPr="00D2483D">
              <w:rPr>
                <w:lang w:eastAsia="ko-KR"/>
              </w:rPr>
              <w:t>NOTE 7:</w:t>
            </w:r>
            <w:r w:rsidRPr="00D2483D">
              <w:rPr>
                <w:lang w:eastAsia="x-none"/>
              </w:rPr>
              <w:tab/>
              <w:t>"EAB override" does not apply, if the UE is not configured to allow overriding EAB (see the "Override_ExtendedAccessBarring" leaf of NAS configuration MO in 3GPP TS 24.368 [17] or 3GPP TS 31.102 [22]), or if NAS has not received an indication from the upper layers to override EAB and the UE does not have</w:t>
            </w:r>
            <w:r w:rsidRPr="00D2483D">
              <w:rPr>
                <w:snapToGrid w:val="0"/>
                <w:lang w:eastAsia="x-none"/>
              </w:rPr>
              <w:t xml:space="preserve"> a PDU session that was established with EAB override.</w:t>
            </w:r>
          </w:p>
          <w:p w:rsidR="005A3DC0" w:rsidRPr="00D2483D" w:rsidRDefault="005A3DC0" w:rsidP="00675D59">
            <w:pPr>
              <w:pStyle w:val="TAN"/>
            </w:pPr>
            <w:r w:rsidRPr="00D2483D">
              <w:rPr>
                <w:snapToGrid w:val="0"/>
                <w:lang w:eastAsia="x-none"/>
              </w:rPr>
              <w:t>NOTE 8:</w:t>
            </w:r>
            <w:r w:rsidRPr="00D2483D">
              <w:rPr>
                <w:snapToGrid w:val="0"/>
                <w:lang w:eastAsia="x-none"/>
              </w:rPr>
              <w:tab/>
              <w:t>For the definition of categories a, b and c associated with access category 1, see 3GPP TS 22.261 [3]. The categories associated with access category 1 are distinct from the categories a, b and c associated with EAB</w:t>
            </w:r>
            <w:r w:rsidRPr="00D2483D" w:rsidDel="006454DE">
              <w:rPr>
                <w:snapToGrid w:val="0"/>
                <w:lang w:eastAsia="x-none"/>
              </w:rPr>
              <w:t xml:space="preserve"> </w:t>
            </w:r>
            <w:r w:rsidRPr="00D2483D">
              <w:rPr>
                <w:snapToGrid w:val="0"/>
                <w:lang w:eastAsia="x-none"/>
              </w:rPr>
              <w:t>(see 3GPP TS 22.011 [1A]).</w:t>
            </w:r>
          </w:p>
        </w:tc>
      </w:tr>
    </w:tbl>
    <w:p w:rsidR="005A3DC0" w:rsidRPr="00D2483D" w:rsidRDefault="005A3DC0" w:rsidP="005A3DC0"/>
    <w:p w:rsidR="005A3DC0" w:rsidRPr="00D2483D" w:rsidRDefault="005A3DC0" w:rsidP="005A3DC0">
      <w:r w:rsidRPr="00D2483D">
        <w:t>[TS 24.501, clause 4.5.4.1]</w:t>
      </w:r>
    </w:p>
    <w:p w:rsidR="005A3DC0" w:rsidRPr="00D2483D" w:rsidRDefault="005A3DC0" w:rsidP="005A3DC0">
      <w:r w:rsidRPr="00D2483D">
        <w:t>When the UE is in 5GMM-IDLE mode, upon receiving a request from the upper layers for an access attempt, the NAS shall categorize the access attempt into access identities and an access category following subclause 4.5.2, table 4.5.2.1 and table 4.5.2.2, and subclause 4.5.3, and provide the applicable access identities and the access category to the lower layers for the purpose of access control checking. In this request to the lower layer the NAS can also provide to the lower layer the RRC establishment cause determined as specified in subclause 4.5.6 of this specification.</w:t>
      </w:r>
    </w:p>
    <w:p w:rsidR="005A3DC0" w:rsidRPr="00D2483D" w:rsidRDefault="005A3DC0" w:rsidP="005A3DC0">
      <w:pPr>
        <w:pStyle w:val="NO"/>
        <w:rPr>
          <w:lang w:eastAsia="ko-KR"/>
        </w:rPr>
      </w:pPr>
      <w:r w:rsidRPr="00D2483D">
        <w:rPr>
          <w:snapToGrid w:val="0"/>
        </w:rPr>
        <w:t>NOTE 1:</w:t>
      </w:r>
      <w:r w:rsidRPr="00D2483D">
        <w:rPr>
          <w:snapToGrid w:val="0"/>
        </w:rPr>
        <w:tab/>
      </w:r>
      <w:r w:rsidRPr="00D2483D">
        <w:rPr>
          <w:snapToGrid w:val="0"/>
          <w:lang w:eastAsia="ko-KR"/>
        </w:rPr>
        <w:t>The access barring check is performed by the lower layers.</w:t>
      </w:r>
    </w:p>
    <w:p w:rsidR="005A3DC0" w:rsidRPr="00D2483D" w:rsidRDefault="005A3DC0" w:rsidP="005A3DC0">
      <w:pPr>
        <w:pStyle w:val="NO"/>
        <w:rPr>
          <w:lang w:eastAsia="ko-KR"/>
        </w:rPr>
      </w:pPr>
      <w:r w:rsidRPr="00D2483D">
        <w:rPr>
          <w:snapToGrid w:val="0"/>
        </w:rPr>
        <w:t>NOTE 2:</w:t>
      </w:r>
      <w:r w:rsidRPr="00D2483D">
        <w:rPr>
          <w:snapToGrid w:val="0"/>
        </w:rPr>
        <w:tab/>
        <w:t>As an implementation option, the NAS can provide the RRC establishment cause to the lower layers after being informed by the lower layers that the access attempt is allowed.</w:t>
      </w:r>
    </w:p>
    <w:p w:rsidR="005A3DC0" w:rsidRPr="00D2483D" w:rsidRDefault="005A3DC0" w:rsidP="005A3DC0">
      <w:r w:rsidRPr="00D2483D">
        <w:t>If the UE has uplink user data pending for one or more PDU sessions when it builds a REGISTRATION REQUEST or SERVICE REQUEST message as initial NAS message, the UE shall indicate the respective PDU sessions in the Uplink data status IE as specified in subclause 5.5.1.3.2 and 5.6.1.2, regardless of the access category for which the access barring check is performed.</w:t>
      </w:r>
    </w:p>
    <w:p w:rsidR="005A3DC0" w:rsidRPr="00D2483D" w:rsidRDefault="005A3DC0" w:rsidP="005A3DC0">
      <w:pPr>
        <w:pStyle w:val="NO"/>
        <w:rPr>
          <w:snapToGrid w:val="0"/>
        </w:rPr>
      </w:pPr>
      <w:r w:rsidRPr="00D2483D">
        <w:rPr>
          <w:snapToGrid w:val="0"/>
        </w:rPr>
        <w:t>NOTE 3:</w:t>
      </w:r>
      <w:r w:rsidRPr="00D2483D">
        <w:rPr>
          <w:snapToGrid w:val="0"/>
        </w:rPr>
        <w:tab/>
        <w:t>The UE indicates pending user data for all the respective PDU sessions, even if barring timers are running for some of the corresponding access categories.</w:t>
      </w:r>
    </w:p>
    <w:p w:rsidR="005A3DC0" w:rsidRPr="00D2483D" w:rsidRDefault="005A3DC0" w:rsidP="005A3DC0">
      <w:r w:rsidRPr="00D2483D">
        <w:t>If the lower layers indicate that the access attempt is allowed, the NAS shall initiate the procedure to send the initial NAS message for the access attempt.</w:t>
      </w:r>
    </w:p>
    <w:p w:rsidR="005A3DC0" w:rsidRPr="00D2483D" w:rsidRDefault="005A3DC0" w:rsidP="005A3DC0">
      <w:r w:rsidRPr="00D2483D">
        <w:t>If the lower layers indicate that the access attempt is barred, the NAS shall not initiate the procedure to send the initial NAS message for the access attempt. Additionally:</w:t>
      </w:r>
    </w:p>
    <w:p w:rsidR="005A3DC0" w:rsidRPr="00D2483D" w:rsidRDefault="005A3DC0" w:rsidP="005A3DC0">
      <w:pPr>
        <w:pStyle w:val="B1"/>
        <w:rPr>
          <w:snapToGrid w:val="0"/>
        </w:rPr>
      </w:pPr>
      <w:r w:rsidRPr="00D2483D">
        <w:t>a)</w:t>
      </w:r>
      <w:r w:rsidRPr="00D2483D">
        <w:tab/>
        <w:t xml:space="preserve">if the event which triggered the access attempt was </w:t>
      </w:r>
      <w:r w:rsidRPr="00D2483D">
        <w:rPr>
          <w:snapToGrid w:val="0"/>
        </w:rPr>
        <w:t>an MO-MMTEL-voice-call-started indication or an MO-MMTEL-video-call-started indication:</w:t>
      </w:r>
    </w:p>
    <w:p w:rsidR="005A3DC0" w:rsidRPr="00D2483D" w:rsidRDefault="005A3DC0" w:rsidP="005A3DC0">
      <w:pPr>
        <w:pStyle w:val="B2"/>
        <w:rPr>
          <w:snapToGrid w:val="0"/>
        </w:rPr>
      </w:pPr>
      <w:r w:rsidRPr="00D2483D">
        <w:rPr>
          <w:snapToGrid w:val="0"/>
        </w:rPr>
        <w:t>1)</w:t>
      </w:r>
      <w:r w:rsidRPr="00D2483D">
        <w:rPr>
          <w:snapToGrid w:val="0"/>
        </w:rPr>
        <w:tab/>
        <w:t xml:space="preserve">if the UE is operating in the single-registration mode and </w:t>
      </w:r>
      <w:r w:rsidRPr="00D2483D">
        <w:t>the UE's usage setting is "voice centric"</w:t>
      </w:r>
      <w:r w:rsidRPr="00D2483D">
        <w:rPr>
          <w:snapToGrid w:val="0"/>
        </w:rPr>
        <w:t xml:space="preserve">, the UE may attempt to select </w:t>
      </w:r>
      <w:r w:rsidRPr="00D2483D">
        <w:t>an E-UTRA cell connected to EPC</w:t>
      </w:r>
      <w:r w:rsidRPr="00D2483D">
        <w:rPr>
          <w:snapToGrid w:val="0"/>
        </w:rPr>
        <w:t>. If the UE finds a suitable E-UTRA cell connected to EPC, it then proceeds with the appropriate EMM specific procedures and, if necessary, ESM procedures to make a PDN connection providing access to IMS available; see subclause 4.8.2 and 3GPP TS 24.301 [15];</w:t>
      </w:r>
    </w:p>
    <w:p w:rsidR="005A3DC0" w:rsidRPr="00D2483D" w:rsidRDefault="005A3DC0" w:rsidP="005A3DC0">
      <w:pPr>
        <w:pStyle w:val="B2"/>
        <w:rPr>
          <w:snapToGrid w:val="0"/>
        </w:rPr>
      </w:pPr>
      <w:r w:rsidRPr="00D2483D">
        <w:rPr>
          <w:snapToGrid w:val="0"/>
        </w:rPr>
        <w:lastRenderedPageBreak/>
        <w:t>2)</w:t>
      </w:r>
      <w:r w:rsidRPr="00D2483D">
        <w:rPr>
          <w:snapToGrid w:val="0"/>
        </w:rPr>
        <w:tab/>
        <w:t>if the UE is operating in the dual-registration mode, the UE may proceed in S1 mode with the appropriate EMM specific procedures and ESM procedures to make a PDN connection providing access to IMS available; see subclause 4.8.3 and 3GPP TS 24.301 [15];</w:t>
      </w:r>
    </w:p>
    <w:p w:rsidR="005A3DC0" w:rsidRPr="00D2483D" w:rsidRDefault="005A3DC0" w:rsidP="005A3DC0">
      <w:pPr>
        <w:pStyle w:val="B2"/>
      </w:pPr>
      <w:r w:rsidRPr="00D2483D">
        <w:rPr>
          <w:snapToGrid w:val="0"/>
        </w:rPr>
        <w:t>3)</w:t>
      </w:r>
      <w:r w:rsidRPr="00D2483D">
        <w:rPr>
          <w:snapToGrid w:val="0"/>
        </w:rPr>
        <w:tab/>
        <w:t>otherwise, the NAS shall notify the upper layers that the access attempt is barred. In this case, u</w:t>
      </w:r>
      <w:r w:rsidRPr="00D2483D">
        <w:t>pon receiving an indication from the lower layers that the barring is alleviated for the access category with which the access attempt was associated, the NAS shall notify the upper layers that the barring is alleviated for the access category and may initiate the procedure to send the initial NAS message, if still needed; and</w:t>
      </w:r>
    </w:p>
    <w:p w:rsidR="005A3DC0" w:rsidRPr="00D2483D" w:rsidRDefault="005A3DC0" w:rsidP="005A3DC0">
      <w:pPr>
        <w:pStyle w:val="B1"/>
        <w:rPr>
          <w:snapToGrid w:val="0"/>
        </w:rPr>
      </w:pPr>
      <w:r w:rsidRPr="00D2483D">
        <w:t>b)</w:t>
      </w:r>
      <w:r w:rsidRPr="00D2483D">
        <w:tab/>
        <w:t xml:space="preserve">if the event which triggered the access attempt was </w:t>
      </w:r>
      <w:r w:rsidRPr="00D2483D">
        <w:rPr>
          <w:snapToGrid w:val="0"/>
        </w:rPr>
        <w:t>an MO-SMSoIP-attempt-started indication:</w:t>
      </w:r>
    </w:p>
    <w:p w:rsidR="005A3DC0" w:rsidRPr="00D2483D" w:rsidRDefault="005A3DC0" w:rsidP="005A3DC0">
      <w:pPr>
        <w:pStyle w:val="B2"/>
        <w:rPr>
          <w:snapToGrid w:val="0"/>
        </w:rPr>
      </w:pPr>
      <w:r w:rsidRPr="00D2483D">
        <w:rPr>
          <w:snapToGrid w:val="0"/>
        </w:rPr>
        <w:t>1)</w:t>
      </w:r>
      <w:r w:rsidRPr="00D2483D">
        <w:rPr>
          <w:snapToGrid w:val="0"/>
        </w:rPr>
        <w:tab/>
        <w:t xml:space="preserve">if the UE is operating in the single-registration mode, the UE may attempt to select </w:t>
      </w:r>
      <w:r w:rsidRPr="00D2483D">
        <w:t>an E-UTRA cell connected to EPC</w:t>
      </w:r>
      <w:r w:rsidRPr="00D2483D">
        <w:rPr>
          <w:snapToGrid w:val="0"/>
        </w:rPr>
        <w:t xml:space="preserve">. If the UE finds a suitable E-UTRA cell connected to EPC, it then proceeds with the appropriate EMM specific procedures and, if necessary, ESM procedures to make a PDN connection providing access to IMS available; see subclause 4.8.2 and 3GPP TS 24.301 [15]; </w:t>
      </w:r>
    </w:p>
    <w:p w:rsidR="005A3DC0" w:rsidRPr="00D2483D" w:rsidRDefault="005A3DC0" w:rsidP="005A3DC0">
      <w:pPr>
        <w:pStyle w:val="B2"/>
        <w:rPr>
          <w:snapToGrid w:val="0"/>
        </w:rPr>
      </w:pPr>
      <w:r w:rsidRPr="00D2483D">
        <w:rPr>
          <w:snapToGrid w:val="0"/>
        </w:rPr>
        <w:t>2)</w:t>
      </w:r>
      <w:r w:rsidRPr="00D2483D">
        <w:rPr>
          <w:snapToGrid w:val="0"/>
        </w:rPr>
        <w:tab/>
        <w:t>if the UE is operating in the dual-registration mode, the UE may proceed in S1 mode with the appropriate EMM specific procedures and ESM procedures to make a PDN connection providing access to IMS available; see subclause 4.8.3 and 3GPP TS 24.301 [15];</w:t>
      </w:r>
    </w:p>
    <w:p w:rsidR="005A3DC0" w:rsidRPr="00D2483D" w:rsidRDefault="005A3DC0" w:rsidP="005A3DC0">
      <w:pPr>
        <w:pStyle w:val="B2"/>
      </w:pPr>
      <w:r w:rsidRPr="00D2483D">
        <w:rPr>
          <w:snapToGrid w:val="0"/>
        </w:rPr>
        <w:t>3)</w:t>
      </w:r>
      <w:r w:rsidRPr="00D2483D">
        <w:rPr>
          <w:snapToGrid w:val="0"/>
        </w:rPr>
        <w:tab/>
        <w:t>otherwise, the NAS layer shall notify the upper layers that the access attempt is barred. In this case, upon receiving an indication from the lower layers that the barring is alleviated for the access category with which the access attempt was associated, the NAS shall notify the upper layers that the barring is alleviated for the access category and may initiate the procedure to send the initial NAS message, if still needed.</w:t>
      </w:r>
    </w:p>
    <w:p w:rsidR="005A3DC0" w:rsidRPr="00D2483D" w:rsidRDefault="005A3DC0" w:rsidP="005A3DC0">
      <w:pPr>
        <w:pStyle w:val="NO"/>
        <w:rPr>
          <w:lang w:eastAsia="ko-KR"/>
        </w:rPr>
      </w:pPr>
      <w:r w:rsidRPr="00D2483D">
        <w:rPr>
          <w:snapToGrid w:val="0"/>
        </w:rPr>
        <w:t>NOTE 4:</w:t>
      </w:r>
      <w:r w:rsidRPr="00D2483D">
        <w:rPr>
          <w:snapToGrid w:val="0"/>
        </w:rPr>
        <w:tab/>
        <w:t xml:space="preserve">Barring timers, on a per access category basis, are </w:t>
      </w:r>
      <w:r w:rsidRPr="00D2483D">
        <w:rPr>
          <w:snapToGrid w:val="0"/>
          <w:lang w:eastAsia="ko-KR"/>
        </w:rPr>
        <w:t>run by the lower layers. At expiry of barring timers, the indication of alleviation of access barring is indicated to the NAS on a per access category basis.</w:t>
      </w:r>
    </w:p>
    <w:p w:rsidR="005A3DC0" w:rsidRPr="00D2483D" w:rsidRDefault="005A3DC0" w:rsidP="005A3DC0">
      <w:r w:rsidRPr="00D2483D">
        <w:t>[TS 24.501, clause 4.5.4.2]</w:t>
      </w:r>
    </w:p>
    <w:p w:rsidR="005A3DC0" w:rsidRPr="00D2483D" w:rsidRDefault="005A3DC0" w:rsidP="005A3DC0">
      <w:r w:rsidRPr="00D2483D">
        <w:t>When the UE is in 5GMM-CONNECTED mode or 5GMM-CONNECTED mode with RRC inactive indication, upon detecting one of events 1) through 6) listed in subclause 4.5.1, the NAS shall categorize the corresponding access attempt into access identities and an access category following subclause 4.5.2, table 4.5.2.1 and table 4.5.2.2, and subclause 4.5.2.3, and provide the access identities and the access category to the lower layers for the purpose of access control checking. In this request to the lower layer the NAS can also provide to the lower layer the RRC establishment cause determined as specified in subclause 4.5.6 of this specification.</w:t>
      </w:r>
    </w:p>
    <w:p w:rsidR="005A3DC0" w:rsidRPr="00D2483D" w:rsidRDefault="005A3DC0" w:rsidP="005A3DC0">
      <w:pPr>
        <w:pStyle w:val="NO"/>
        <w:rPr>
          <w:lang w:eastAsia="ko-KR"/>
        </w:rPr>
      </w:pPr>
      <w:r w:rsidRPr="00D2483D">
        <w:rPr>
          <w:snapToGrid w:val="0"/>
        </w:rPr>
        <w:t>NOTE 1:</w:t>
      </w:r>
      <w:r w:rsidRPr="00D2483D">
        <w:rPr>
          <w:snapToGrid w:val="0"/>
        </w:rPr>
        <w:tab/>
        <w:t>As an implementation option, the NAS can provide the RRC establishment cause to the lower layers after being informed by the lower layers that the access attempt is allowed.</w:t>
      </w:r>
    </w:p>
    <w:p w:rsidR="005A3DC0" w:rsidRPr="00D2483D" w:rsidRDefault="005A3DC0" w:rsidP="005A3DC0">
      <w:r w:rsidRPr="00D2483D">
        <w:t>If the UE has uplink user data pending for one or more PDU sessions when it builds a REGISTRATION REQUEST or SERVICE REQUEST message for the access attempt, the UE shall indicate the respective PDU sessions in the Uplink data status IE as specified in subclause 5.5.1.3.2 and 5.6.1.2, regardless of the access category for which the access barring check is performed.</w:t>
      </w:r>
    </w:p>
    <w:p w:rsidR="005A3DC0" w:rsidRPr="00D2483D" w:rsidRDefault="005A3DC0" w:rsidP="005A3DC0">
      <w:pPr>
        <w:pStyle w:val="NO"/>
        <w:rPr>
          <w:snapToGrid w:val="0"/>
        </w:rPr>
      </w:pPr>
      <w:r w:rsidRPr="00D2483D">
        <w:rPr>
          <w:snapToGrid w:val="0"/>
        </w:rPr>
        <w:t>NOTE 2:</w:t>
      </w:r>
      <w:r w:rsidRPr="00D2483D">
        <w:rPr>
          <w:snapToGrid w:val="0"/>
        </w:rPr>
        <w:tab/>
        <w:t>The UE indicates pending user data for all the respective PDU sessions, even if barring timers are running for some of the corresponding access categories.</w:t>
      </w:r>
    </w:p>
    <w:p w:rsidR="005A3DC0" w:rsidRPr="00D2483D" w:rsidRDefault="005A3DC0" w:rsidP="005A3DC0">
      <w:pPr>
        <w:rPr>
          <w:lang w:eastAsia="zh-CN"/>
        </w:rPr>
      </w:pPr>
      <w:r w:rsidRPr="00D2483D">
        <w:t>If the lower layers indicate that the access attempt is allowed, the NAS shall take the following action depending on the event which triggered the access attempt</w:t>
      </w:r>
      <w:r w:rsidRPr="00D2483D">
        <w:rPr>
          <w:lang w:eastAsia="zh-CN"/>
        </w:rPr>
        <w:t>:</w:t>
      </w:r>
    </w:p>
    <w:p w:rsidR="005A3DC0" w:rsidRPr="00D2483D" w:rsidRDefault="005A3DC0" w:rsidP="005A3DC0">
      <w:pPr>
        <w:pStyle w:val="B1"/>
        <w:rPr>
          <w:snapToGrid w:val="0"/>
        </w:rPr>
      </w:pPr>
      <w:r w:rsidRPr="00D2483D">
        <w:t>a)</w:t>
      </w:r>
      <w:r w:rsidRPr="00D2483D">
        <w:tab/>
        <w:t xml:space="preserve">if the event which triggered the access attempt was </w:t>
      </w:r>
      <w:r w:rsidRPr="00D2483D">
        <w:rPr>
          <w:snapToGrid w:val="0"/>
        </w:rPr>
        <w:t>an MO-MMTEL-voice-call-started indication, an MO-MMTEL-video-call-started indication or an MO-SMSoIP-attempt-started indication, the NAS shall notify the upper layers that the access attempt is allowed;</w:t>
      </w:r>
    </w:p>
    <w:p w:rsidR="005A3DC0" w:rsidRPr="00D2483D" w:rsidRDefault="005A3DC0" w:rsidP="005A3DC0">
      <w:pPr>
        <w:pStyle w:val="B1"/>
        <w:rPr>
          <w:snapToGrid w:val="0"/>
        </w:rPr>
      </w:pPr>
      <w:r w:rsidRPr="00D2483D">
        <w:rPr>
          <w:snapToGrid w:val="0"/>
        </w:rPr>
        <w:t>b)</w:t>
      </w:r>
      <w:r w:rsidRPr="00D2483D">
        <w:rPr>
          <w:snapToGrid w:val="0"/>
        </w:rPr>
        <w:tab/>
        <w:t>if the event which triggered the access attempt was a request from upper layers to send a mobile originated SMS over NAS, 5GMM shall initiate the NAS transport procedure as specified in subclause</w:t>
      </w:r>
      <w:r w:rsidRPr="00D2483D">
        <w:t> 5.4.5</w:t>
      </w:r>
      <w:r w:rsidRPr="00D2483D">
        <w:rPr>
          <w:snapToGrid w:val="0"/>
        </w:rPr>
        <w:t xml:space="preserve"> to send the SMS in an UL NAS TRANSPORT message;</w:t>
      </w:r>
    </w:p>
    <w:p w:rsidR="005A3DC0" w:rsidRPr="00D2483D" w:rsidRDefault="005A3DC0" w:rsidP="005A3DC0">
      <w:pPr>
        <w:pStyle w:val="B1"/>
        <w:rPr>
          <w:snapToGrid w:val="0"/>
        </w:rPr>
      </w:pPr>
      <w:r w:rsidRPr="00D2483D">
        <w:rPr>
          <w:snapToGrid w:val="0"/>
        </w:rPr>
        <w:t>c)</w:t>
      </w:r>
      <w:r w:rsidRPr="00D2483D">
        <w:rPr>
          <w:snapToGrid w:val="0"/>
        </w:rPr>
        <w:tab/>
        <w:t>if the event which triggered the access attempt was a request from upper layers to establish a new PDU session, 5GMM shall initiate the NAS transport procedure as specified in subclause</w:t>
      </w:r>
      <w:r w:rsidRPr="00D2483D">
        <w:t> 5.4.5</w:t>
      </w:r>
      <w:r w:rsidRPr="00D2483D">
        <w:rPr>
          <w:snapToGrid w:val="0"/>
        </w:rPr>
        <w:t xml:space="preserve"> to send the PDU SESSION ESTABLISHMENT REQUEST message;</w:t>
      </w:r>
    </w:p>
    <w:p w:rsidR="005A3DC0" w:rsidRPr="00D2483D" w:rsidRDefault="005A3DC0" w:rsidP="005A3DC0">
      <w:pPr>
        <w:pStyle w:val="B1"/>
        <w:rPr>
          <w:snapToGrid w:val="0"/>
        </w:rPr>
      </w:pPr>
      <w:r w:rsidRPr="00D2483D">
        <w:rPr>
          <w:snapToGrid w:val="0"/>
        </w:rPr>
        <w:lastRenderedPageBreak/>
        <w:t>d)</w:t>
      </w:r>
      <w:r w:rsidRPr="00D2483D">
        <w:rPr>
          <w:snapToGrid w:val="0"/>
        </w:rPr>
        <w:tab/>
        <w:t>if the event which triggered the access attempt was a request from upper layers to modify an existing PDU session, 5GMM shall initiate the NAS transport procedure as specified in subclause</w:t>
      </w:r>
      <w:r w:rsidRPr="00D2483D">
        <w:t> 5.4.5</w:t>
      </w:r>
      <w:r w:rsidRPr="00D2483D">
        <w:rPr>
          <w:snapToGrid w:val="0"/>
        </w:rPr>
        <w:t xml:space="preserve"> to send the PDU SESSION MODIFICATION REQUEST message;</w:t>
      </w:r>
    </w:p>
    <w:p w:rsidR="005A3DC0" w:rsidRPr="00D2483D" w:rsidRDefault="005A3DC0" w:rsidP="005A3DC0">
      <w:pPr>
        <w:pStyle w:val="B1"/>
      </w:pPr>
      <w:r w:rsidRPr="00D2483D">
        <w:rPr>
          <w:snapToGrid w:val="0"/>
        </w:rPr>
        <w:t>e)</w:t>
      </w:r>
      <w:r w:rsidRPr="00D2483D">
        <w:rPr>
          <w:snapToGrid w:val="0"/>
        </w:rPr>
        <w:tab/>
        <w:t>if the event which triggered the access attempt was a request to re-establish the user-plane resources for an existing PDU session, 5GMM shall initiate the service request procedure as specified in subclause</w:t>
      </w:r>
      <w:r w:rsidRPr="00D2483D">
        <w:t> 5.6.1</w:t>
      </w:r>
      <w:r w:rsidRPr="00D2483D">
        <w:rPr>
          <w:snapToGrid w:val="0"/>
        </w:rPr>
        <w:t>; and</w:t>
      </w:r>
    </w:p>
    <w:p w:rsidR="005A3DC0" w:rsidRPr="00D2483D" w:rsidRDefault="005A3DC0" w:rsidP="005A3DC0">
      <w:pPr>
        <w:pStyle w:val="B1"/>
      </w:pPr>
      <w:r w:rsidRPr="00D2483D">
        <w:rPr>
          <w:snapToGrid w:val="0"/>
        </w:rPr>
        <w:t>f)</w:t>
      </w:r>
      <w:r w:rsidRPr="00D2483D">
        <w:rPr>
          <w:snapToGrid w:val="0"/>
        </w:rPr>
        <w:tab/>
        <w:t xml:space="preserve">if the event which triggered the access attempt was </w:t>
      </w:r>
      <w:r w:rsidRPr="00D2483D">
        <w:t>an uplink user data packet to be sent for a PDU session with suspended user-plane resources</w:t>
      </w:r>
      <w:r w:rsidRPr="00D2483D">
        <w:rPr>
          <w:snapToGrid w:val="0"/>
        </w:rPr>
        <w:t xml:space="preserve">, 5GMM shall consider that the </w:t>
      </w:r>
      <w:r w:rsidRPr="00D2483D">
        <w:t>uplink user data packet is allowed to be sent</w:t>
      </w:r>
      <w:r w:rsidRPr="00D2483D">
        <w:rPr>
          <w:snapToGrid w:val="0"/>
        </w:rPr>
        <w:t>.</w:t>
      </w:r>
    </w:p>
    <w:p w:rsidR="005A3DC0" w:rsidRPr="00D2483D" w:rsidRDefault="005A3DC0" w:rsidP="005A3DC0">
      <w:r w:rsidRPr="00D2483D">
        <w:t>If the lower layers indicate that the access attempt is barred, the NAS shall take the following action depending on the event which triggered the access attempt:</w:t>
      </w:r>
    </w:p>
    <w:p w:rsidR="005A3DC0" w:rsidRPr="00D2483D" w:rsidRDefault="005A3DC0" w:rsidP="005A3DC0">
      <w:pPr>
        <w:pStyle w:val="B1"/>
        <w:rPr>
          <w:snapToGrid w:val="0"/>
        </w:rPr>
      </w:pPr>
      <w:r w:rsidRPr="00D2483D">
        <w:t>a)</w:t>
      </w:r>
      <w:r w:rsidRPr="00D2483D">
        <w:tab/>
        <w:t xml:space="preserve">if the event which triggered the access attempt was </w:t>
      </w:r>
      <w:r w:rsidRPr="00D2483D">
        <w:rPr>
          <w:snapToGrid w:val="0"/>
        </w:rPr>
        <w:t>an MO-MMTEL-voice-call-started indication, an MO-MMTEL-video-call-started indication or an MO-SMSoIP-attempt-started indication:</w:t>
      </w:r>
    </w:p>
    <w:p w:rsidR="005A3DC0" w:rsidRPr="00D2483D" w:rsidRDefault="005A3DC0" w:rsidP="005A3DC0">
      <w:pPr>
        <w:pStyle w:val="B2"/>
        <w:rPr>
          <w:snapToGrid w:val="0"/>
        </w:rPr>
      </w:pPr>
      <w:r w:rsidRPr="00D2483D">
        <w:rPr>
          <w:snapToGrid w:val="0"/>
        </w:rPr>
        <w:t>1)</w:t>
      </w:r>
      <w:r w:rsidRPr="00D2483D">
        <w:rPr>
          <w:snapToGrid w:val="0"/>
        </w:rPr>
        <w:tab/>
      </w:r>
      <w:bookmarkStart w:id="2" w:name="_Hlk521398835"/>
      <w:r w:rsidRPr="00D2483D">
        <w:rPr>
          <w:snapToGrid w:val="0"/>
        </w:rPr>
        <w:t>if the UE is operating in the dual-registration mode, the UE may proceed in S1 mode with the appropriate EMM specific procedures and ESM procedures to make a PDN connection providing access to IMS available; see subclause 4.8.3 and 3GPP TS 24.301 [15];</w:t>
      </w:r>
      <w:bookmarkEnd w:id="2"/>
    </w:p>
    <w:p w:rsidR="005A3DC0" w:rsidRPr="00D2483D" w:rsidRDefault="005A3DC0" w:rsidP="005A3DC0">
      <w:pPr>
        <w:pStyle w:val="B2"/>
        <w:rPr>
          <w:snapToGrid w:val="0"/>
        </w:rPr>
      </w:pPr>
      <w:r w:rsidRPr="00D2483D">
        <w:rPr>
          <w:snapToGrid w:val="0"/>
        </w:rPr>
        <w:t>2)</w:t>
      </w:r>
      <w:r w:rsidRPr="00D2483D">
        <w:rPr>
          <w:snapToGrid w:val="0"/>
        </w:rPr>
        <w:tab/>
        <w:t>otherwise, the NAS shall notify the upper layers that the access attempt is barred.</w:t>
      </w:r>
      <w:r w:rsidRPr="00D2483D">
        <w:t xml:space="preserve"> In this case, upon receiving an indication from the lower layers that the barring is alleviated for the access category with which the access attempt was associated, the NAS shall notify the upper layers that the barring is alleviated for the access category;</w:t>
      </w:r>
    </w:p>
    <w:p w:rsidR="005A3DC0" w:rsidRPr="00D2483D" w:rsidRDefault="005A3DC0" w:rsidP="005A3DC0">
      <w:pPr>
        <w:pStyle w:val="NO"/>
        <w:rPr>
          <w:lang w:eastAsia="ko-KR"/>
        </w:rPr>
      </w:pPr>
      <w:r w:rsidRPr="00D2483D">
        <w:rPr>
          <w:snapToGrid w:val="0"/>
        </w:rPr>
        <w:t>NOTE 3:</w:t>
      </w:r>
      <w:r w:rsidRPr="00D2483D">
        <w:rPr>
          <w:snapToGrid w:val="0"/>
        </w:rPr>
        <w:tab/>
      </w:r>
      <w:r w:rsidRPr="00D2483D">
        <w:rPr>
          <w:snapToGrid w:val="0"/>
          <w:lang w:eastAsia="ko-KR"/>
        </w:rPr>
        <w:t>In this case prohibiting the initiation of the MMTEL voice session, MMTEL video session or prohibiting sending of the SMS over IP is performed by the upper layers.</w:t>
      </w:r>
    </w:p>
    <w:p w:rsidR="005A3DC0" w:rsidRPr="00D2483D" w:rsidRDefault="005A3DC0" w:rsidP="005A3DC0">
      <w:pPr>
        <w:pStyle w:val="B1"/>
        <w:rPr>
          <w:snapToGrid w:val="0"/>
        </w:rPr>
      </w:pPr>
      <w:r w:rsidRPr="00D2483D">
        <w:rPr>
          <w:snapToGrid w:val="0"/>
        </w:rPr>
        <w:t>b)</w:t>
      </w:r>
      <w:r w:rsidRPr="00D2483D">
        <w:rPr>
          <w:snapToGrid w:val="0"/>
        </w:rPr>
        <w:tab/>
        <w:t>if the event which triggered the access attempt was a request from upper layers to send a mobile originated SMS over NAS, 5GMM shall not initiate the NAS transport procedure as specified in subclause</w:t>
      </w:r>
      <w:r w:rsidRPr="00D2483D">
        <w:t> 5.4.5</w:t>
      </w:r>
      <w:r w:rsidRPr="00D2483D">
        <w:rPr>
          <w:snapToGrid w:val="0"/>
        </w:rPr>
        <w:t xml:space="preserve"> to send the SMS in an UL NAS TRANSPORT message. </w:t>
      </w:r>
      <w:r w:rsidRPr="00D2483D">
        <w:t xml:space="preserve">Upon receiving an indication from the lower layers that the barring is alleviated for the access category with which the access attempt was associated, 5GMM may </w:t>
      </w:r>
      <w:r w:rsidRPr="00D2483D">
        <w:rPr>
          <w:snapToGrid w:val="0"/>
        </w:rPr>
        <w:t>initiate the NAS transport procedure as specified in subclause</w:t>
      </w:r>
      <w:r w:rsidRPr="00D2483D">
        <w:t> 5.4.5</w:t>
      </w:r>
      <w:r w:rsidRPr="00D2483D">
        <w:rPr>
          <w:snapToGrid w:val="0"/>
        </w:rPr>
        <w:t xml:space="preserve"> to send the SMS in an UL NAS TRANSPORT message</w:t>
      </w:r>
      <w:r w:rsidRPr="00D2483D">
        <w:t>, if still needed</w:t>
      </w:r>
      <w:r w:rsidRPr="00D2483D">
        <w:rPr>
          <w:snapToGrid w:val="0"/>
        </w:rPr>
        <w:t>;</w:t>
      </w:r>
    </w:p>
    <w:p w:rsidR="005A3DC0" w:rsidRPr="00D2483D" w:rsidRDefault="005A3DC0" w:rsidP="005A3DC0">
      <w:pPr>
        <w:pStyle w:val="B1"/>
        <w:rPr>
          <w:snapToGrid w:val="0"/>
        </w:rPr>
      </w:pPr>
      <w:r w:rsidRPr="00D2483D">
        <w:rPr>
          <w:snapToGrid w:val="0"/>
        </w:rPr>
        <w:t>c)</w:t>
      </w:r>
      <w:r w:rsidRPr="00D2483D">
        <w:rPr>
          <w:snapToGrid w:val="0"/>
        </w:rPr>
        <w:tab/>
        <w:t xml:space="preserve">if the event which triggered the access attempt was a request from upper layers to establish a new PDU session, 5GMM shall not initiate the NAS transport procedure to send the PDU SESSION ESTABLISHMENT REQUEST message. </w:t>
      </w:r>
      <w:r w:rsidRPr="00D2483D">
        <w:t xml:space="preserve">Upon receiving an indication from the lower layers that the barring is alleviated for the access category with which the access attempt was associated, the NAS may </w:t>
      </w:r>
      <w:r w:rsidRPr="00D2483D">
        <w:rPr>
          <w:snapToGrid w:val="0"/>
        </w:rPr>
        <w:t>initiate the NAS transport procedure as specified in subclause</w:t>
      </w:r>
      <w:r w:rsidRPr="00D2483D">
        <w:t> 5.4.5, if still needed</w:t>
      </w:r>
      <w:r w:rsidRPr="00D2483D">
        <w:rPr>
          <w:snapToGrid w:val="0"/>
        </w:rPr>
        <w:t>;</w:t>
      </w:r>
    </w:p>
    <w:p w:rsidR="005A3DC0" w:rsidRPr="00D2483D" w:rsidRDefault="005A3DC0" w:rsidP="005A3DC0">
      <w:pPr>
        <w:pStyle w:val="B1"/>
        <w:rPr>
          <w:snapToGrid w:val="0"/>
        </w:rPr>
      </w:pPr>
      <w:r w:rsidRPr="00D2483D">
        <w:rPr>
          <w:snapToGrid w:val="0"/>
        </w:rPr>
        <w:t>d)</w:t>
      </w:r>
      <w:r w:rsidRPr="00D2483D">
        <w:rPr>
          <w:snapToGrid w:val="0"/>
        </w:rPr>
        <w:tab/>
        <w:t xml:space="preserve">if the event which triggered the access attempt was a request from upper layers to modify an existing PDU session modification, 5GMM shall not initiate the NAS transport procedure to send the PDU SESSION MODIFICATION REQUEST message. </w:t>
      </w:r>
      <w:r w:rsidRPr="00D2483D">
        <w:t xml:space="preserve">Upon receiving an indication from the lower layers that the barring is alleviated for the access category with which the access attempt was associated, the NAS may </w:t>
      </w:r>
      <w:r w:rsidRPr="00D2483D">
        <w:rPr>
          <w:snapToGrid w:val="0"/>
        </w:rPr>
        <w:t>initiate the NAS transport procedure as specified in subclause</w:t>
      </w:r>
      <w:r w:rsidRPr="00D2483D">
        <w:t> 5.4.5, if still needed;</w:t>
      </w:r>
    </w:p>
    <w:p w:rsidR="005A3DC0" w:rsidRPr="00D2483D" w:rsidRDefault="005A3DC0" w:rsidP="005A3DC0">
      <w:pPr>
        <w:pStyle w:val="B1"/>
      </w:pPr>
      <w:r w:rsidRPr="00D2483D">
        <w:rPr>
          <w:snapToGrid w:val="0"/>
        </w:rPr>
        <w:t>e)-</w:t>
      </w:r>
      <w:r w:rsidRPr="00D2483D">
        <w:rPr>
          <w:snapToGrid w:val="0"/>
        </w:rPr>
        <w:tab/>
        <w:t>if the event which triggered the access attempt was a request to re-establish the user-plane resources for an existing PDU session, the NAS shall not initiate the service request procedure as specified in subclause</w:t>
      </w:r>
      <w:r w:rsidRPr="00D2483D">
        <w:t xml:space="preserve"> 5.6.1. Upon receiving an indication from the lower layers that the barring is alleviated for the access category with which the access attempt was associated, the NAS may </w:t>
      </w:r>
      <w:r w:rsidRPr="00D2483D">
        <w:rPr>
          <w:snapToGrid w:val="0"/>
        </w:rPr>
        <w:t>initiate the service request procedure as specified in subclause</w:t>
      </w:r>
      <w:r w:rsidRPr="00D2483D">
        <w:t> 5.6.1, if still needed</w:t>
      </w:r>
      <w:r w:rsidRPr="00D2483D">
        <w:rPr>
          <w:snapToGrid w:val="0"/>
        </w:rPr>
        <w:t>; and</w:t>
      </w:r>
    </w:p>
    <w:p w:rsidR="005A3DC0" w:rsidRPr="00D2483D" w:rsidRDefault="005A3DC0" w:rsidP="005A3DC0">
      <w:pPr>
        <w:pStyle w:val="B1"/>
      </w:pPr>
      <w:r w:rsidRPr="00D2483D">
        <w:rPr>
          <w:snapToGrid w:val="0"/>
        </w:rPr>
        <w:t>f)</w:t>
      </w:r>
      <w:r w:rsidRPr="00D2483D">
        <w:rPr>
          <w:snapToGrid w:val="0"/>
        </w:rPr>
        <w:tab/>
        <w:t xml:space="preserve">if the event which triggered the access attempt was </w:t>
      </w:r>
      <w:r w:rsidRPr="00D2483D">
        <w:t>an uplink user data packet to be sent for a PDU session with suspended user-plane resources</w:t>
      </w:r>
      <w:r w:rsidRPr="00D2483D">
        <w:rPr>
          <w:snapToGrid w:val="0"/>
        </w:rPr>
        <w:t xml:space="preserve">, 5GMM shall consider that the </w:t>
      </w:r>
      <w:r w:rsidRPr="00D2483D">
        <w:t>uplink user data packet is not allowed to be sent</w:t>
      </w:r>
      <w:r w:rsidRPr="00D2483D">
        <w:rPr>
          <w:snapToGrid w:val="0"/>
        </w:rPr>
        <w:t xml:space="preserve">. </w:t>
      </w:r>
      <w:r w:rsidRPr="00D2483D">
        <w:t>Upon receiving an indication from the lower layers that the barring is alleviated for the access category with which the access attempt was associated, the NAS shall consider that the barring is alleviated for the access category.</w:t>
      </w:r>
    </w:p>
    <w:p w:rsidR="005A3DC0" w:rsidRPr="00D2483D" w:rsidRDefault="005A3DC0" w:rsidP="005A3DC0">
      <w:r w:rsidRPr="00D2483D">
        <w:t>[TS 24.501, clause 4.5.6]</w:t>
      </w:r>
    </w:p>
    <w:p w:rsidR="005A3DC0" w:rsidRPr="00D2483D" w:rsidRDefault="005A3DC0" w:rsidP="005A3DC0">
      <w:pPr>
        <w:rPr>
          <w:snapToGrid w:val="0"/>
          <w:lang w:eastAsia="zh-CN"/>
        </w:rPr>
      </w:pPr>
      <w:r w:rsidRPr="00D2483D">
        <w:rPr>
          <w:snapToGrid w:val="0"/>
        </w:rPr>
        <w:t xml:space="preserve">When </w:t>
      </w:r>
      <w:r w:rsidRPr="00D2483D">
        <w:rPr>
          <w:snapToGrid w:val="0"/>
          <w:lang w:eastAsia="zh-CN"/>
        </w:rPr>
        <w:t>5G</w:t>
      </w:r>
      <w:r w:rsidRPr="00D2483D">
        <w:rPr>
          <w:snapToGrid w:val="0"/>
        </w:rPr>
        <w:t>MM requests the establishment of a NAS-signalling connection</w:t>
      </w:r>
      <w:r w:rsidRPr="00D2483D">
        <w:rPr>
          <w:snapToGrid w:val="0"/>
          <w:lang w:eastAsia="zh-CN"/>
        </w:rPr>
        <w:t xml:space="preserve">, </w:t>
      </w:r>
      <w:r w:rsidRPr="00D2483D">
        <w:rPr>
          <w:snapToGrid w:val="0"/>
        </w:rPr>
        <w:t>the RRC establishment cause used by the UE shall be selected according to</w:t>
      </w:r>
      <w:r w:rsidRPr="00D2483D">
        <w:rPr>
          <w:snapToGrid w:val="0"/>
          <w:lang w:eastAsia="zh-CN"/>
        </w:rPr>
        <w:t xml:space="preserve"> one or more </w:t>
      </w:r>
      <w:r w:rsidRPr="00D2483D">
        <w:rPr>
          <w:snapToGrid w:val="0"/>
        </w:rPr>
        <w:t>access identit</w:t>
      </w:r>
      <w:r w:rsidRPr="00D2483D">
        <w:rPr>
          <w:snapToGrid w:val="0"/>
          <w:lang w:eastAsia="zh-CN"/>
        </w:rPr>
        <w:t>ies (see subclause</w:t>
      </w:r>
      <w:r w:rsidRPr="00D2483D">
        <w:t> </w:t>
      </w:r>
      <w:r w:rsidRPr="00D2483D">
        <w:rPr>
          <w:snapToGrid w:val="0"/>
          <w:lang w:eastAsia="zh-CN"/>
        </w:rPr>
        <w:t xml:space="preserve">4.5.2) and the determined </w:t>
      </w:r>
      <w:r w:rsidRPr="00D2483D">
        <w:rPr>
          <w:snapToGrid w:val="0"/>
        </w:rPr>
        <w:t>access categor</w:t>
      </w:r>
      <w:r w:rsidRPr="00D2483D">
        <w:rPr>
          <w:snapToGrid w:val="0"/>
          <w:lang w:eastAsia="zh-CN"/>
        </w:rPr>
        <w:t xml:space="preserve">y </w:t>
      </w:r>
      <w:r w:rsidRPr="00D2483D">
        <w:rPr>
          <w:snapToGrid w:val="0"/>
        </w:rPr>
        <w:t xml:space="preserve">as specified in </w:t>
      </w:r>
      <w:r w:rsidRPr="00D2483D">
        <w:rPr>
          <w:lang w:eastAsia="zh-CN"/>
        </w:rPr>
        <w:t>t</w:t>
      </w:r>
      <w:r w:rsidRPr="00D2483D">
        <w:t>able 4.5.6.</w:t>
      </w:r>
      <w:r w:rsidRPr="00D2483D">
        <w:rPr>
          <w:lang w:eastAsia="zh-CN"/>
        </w:rPr>
        <w:t>1 and t</w:t>
      </w:r>
      <w:r w:rsidRPr="00D2483D">
        <w:t>able 4.5.6.</w:t>
      </w:r>
      <w:r w:rsidRPr="00D2483D">
        <w:rPr>
          <w:lang w:eastAsia="zh-CN"/>
        </w:rPr>
        <w:t>2</w:t>
      </w:r>
      <w:r w:rsidRPr="00D2483D">
        <w:rPr>
          <w:snapToGrid w:val="0"/>
        </w:rPr>
        <w:t xml:space="preserve">. </w:t>
      </w:r>
      <w:r w:rsidRPr="00D2483D">
        <w:t>If the determined access category is a</w:t>
      </w:r>
      <w:r w:rsidRPr="00D2483D">
        <w:rPr>
          <w:lang w:eastAsia="zh-CN"/>
        </w:rPr>
        <w:t>n</w:t>
      </w:r>
      <w:r w:rsidRPr="00D2483D">
        <w:t xml:space="preserve"> operator-defined access category, then </w:t>
      </w:r>
      <w:r w:rsidRPr="00D2483D">
        <w:rPr>
          <w:snapToGrid w:val="0"/>
        </w:rPr>
        <w:t>the RRC establishment cause used by the UE</w:t>
      </w:r>
      <w:r w:rsidRPr="00D2483D">
        <w:rPr>
          <w:snapToGrid w:val="0"/>
          <w:lang w:eastAsia="zh-CN"/>
        </w:rPr>
        <w:t xml:space="preserve"> shall be selected </w:t>
      </w:r>
      <w:r w:rsidRPr="00D2483D">
        <w:rPr>
          <w:snapToGrid w:val="0"/>
        </w:rPr>
        <w:t>according to</w:t>
      </w:r>
      <w:r w:rsidRPr="00D2483D">
        <w:rPr>
          <w:snapToGrid w:val="0"/>
          <w:lang w:eastAsia="zh-CN"/>
        </w:rPr>
        <w:t xml:space="preserve"> table</w:t>
      </w:r>
      <w:r w:rsidRPr="00D2483D">
        <w:t> </w:t>
      </w:r>
      <w:r w:rsidRPr="00D2483D">
        <w:rPr>
          <w:snapToGrid w:val="0"/>
          <w:lang w:eastAsia="zh-CN"/>
        </w:rPr>
        <w:t>4.5.6.1</w:t>
      </w:r>
      <w:r w:rsidRPr="00D2483D">
        <w:rPr>
          <w:lang w:eastAsia="zh-CN"/>
        </w:rPr>
        <w:t xml:space="preserve"> and t</w:t>
      </w:r>
      <w:r w:rsidRPr="00D2483D">
        <w:t>able 4.5.6.</w:t>
      </w:r>
      <w:r w:rsidRPr="00D2483D">
        <w:rPr>
          <w:lang w:eastAsia="zh-CN"/>
        </w:rPr>
        <w:t>2</w:t>
      </w:r>
      <w:r w:rsidRPr="00D2483D">
        <w:rPr>
          <w:snapToGrid w:val="0"/>
          <w:lang w:eastAsia="zh-CN"/>
        </w:rPr>
        <w:t xml:space="preserve"> based on </w:t>
      </w:r>
      <w:r w:rsidRPr="00D2483D">
        <w:rPr>
          <w:snapToGrid w:val="0"/>
          <w:lang w:eastAsia="zh-CN"/>
        </w:rPr>
        <w:lastRenderedPageBreak/>
        <w:t xml:space="preserve">one or more </w:t>
      </w:r>
      <w:r w:rsidRPr="00D2483D">
        <w:rPr>
          <w:snapToGrid w:val="0"/>
        </w:rPr>
        <w:t>access identit</w:t>
      </w:r>
      <w:r w:rsidRPr="00D2483D">
        <w:rPr>
          <w:snapToGrid w:val="0"/>
          <w:lang w:eastAsia="zh-CN"/>
        </w:rPr>
        <w:t>ies (see subclause</w:t>
      </w:r>
      <w:r w:rsidRPr="00D2483D">
        <w:t> </w:t>
      </w:r>
      <w:r w:rsidRPr="00D2483D">
        <w:rPr>
          <w:snapToGrid w:val="0"/>
          <w:lang w:eastAsia="zh-CN"/>
        </w:rPr>
        <w:t xml:space="preserve">4.5.2) and the </w:t>
      </w:r>
      <w:r w:rsidRPr="00D2483D">
        <w:t xml:space="preserve">standardized </w:t>
      </w:r>
      <w:r w:rsidRPr="00D2483D">
        <w:rPr>
          <w:snapToGrid w:val="0"/>
        </w:rPr>
        <w:t>access categor</w:t>
      </w:r>
      <w:r w:rsidRPr="00D2483D">
        <w:rPr>
          <w:snapToGrid w:val="0"/>
          <w:lang w:eastAsia="zh-CN"/>
        </w:rPr>
        <w:t>y</w:t>
      </w:r>
      <w:r w:rsidRPr="00D2483D">
        <w:rPr>
          <w:lang w:eastAsia="zh-CN"/>
        </w:rPr>
        <w:t xml:space="preserve"> determined for the </w:t>
      </w:r>
      <w:r w:rsidRPr="00D2483D">
        <w:t>operator-defined access category as described in subclause 4.5.3</w:t>
      </w:r>
      <w:r w:rsidRPr="00D2483D">
        <w:rPr>
          <w:snapToGrid w:val="0"/>
          <w:lang w:eastAsia="zh-CN"/>
        </w:rPr>
        <w:t>.</w:t>
      </w:r>
    </w:p>
    <w:p w:rsidR="005A3DC0" w:rsidRPr="00D2483D" w:rsidRDefault="005A3DC0" w:rsidP="005A3DC0">
      <w:pPr>
        <w:pStyle w:val="TH"/>
        <w:rPr>
          <w:lang w:eastAsia="x-none"/>
        </w:rPr>
      </w:pPr>
      <w:r w:rsidRPr="00D2483D">
        <w:rPr>
          <w:lang w:eastAsia="x-none"/>
        </w:rPr>
        <w:t>Table 4.5.6.1: Mapping table for access identities/access categories and RRC establishment cause when establishing N1 NAS signalling connection via NR connected to 5GCN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9"/>
        <w:gridCol w:w="3205"/>
        <w:gridCol w:w="3225"/>
      </w:tblGrid>
      <w:tr w:rsidR="005A3DC0" w:rsidRPr="00D2483D" w:rsidTr="00675D59">
        <w:tc>
          <w:tcPr>
            <w:tcW w:w="3285" w:type="dxa"/>
            <w:shd w:val="clear" w:color="auto" w:fill="auto"/>
          </w:tcPr>
          <w:p w:rsidR="005A3DC0" w:rsidRPr="00D2483D" w:rsidRDefault="005A3DC0" w:rsidP="00675D59">
            <w:pPr>
              <w:keepNext/>
              <w:keepLines/>
              <w:spacing w:after="0"/>
              <w:jc w:val="center"/>
              <w:rPr>
                <w:rFonts w:ascii="Arial" w:hAnsi="Arial" w:cs="Arial"/>
                <w:b/>
                <w:sz w:val="18"/>
                <w:lang w:eastAsia="zh-CN"/>
              </w:rPr>
            </w:pPr>
            <w:r w:rsidRPr="00D2483D">
              <w:rPr>
                <w:rFonts w:ascii="Arial" w:hAnsi="Arial" w:cs="Arial"/>
                <w:b/>
                <w:sz w:val="18"/>
                <w:lang w:eastAsia="zh-CN"/>
              </w:rPr>
              <w:t>Access identities</w:t>
            </w:r>
          </w:p>
        </w:tc>
        <w:tc>
          <w:tcPr>
            <w:tcW w:w="3285" w:type="dxa"/>
            <w:shd w:val="clear" w:color="auto" w:fill="auto"/>
          </w:tcPr>
          <w:p w:rsidR="005A3DC0" w:rsidRPr="00D2483D" w:rsidRDefault="005A3DC0" w:rsidP="00675D59">
            <w:pPr>
              <w:keepNext/>
              <w:keepLines/>
              <w:spacing w:after="0"/>
              <w:jc w:val="center"/>
              <w:rPr>
                <w:rFonts w:ascii="Arial" w:hAnsi="Arial" w:cs="Arial"/>
                <w:b/>
                <w:sz w:val="18"/>
                <w:lang w:eastAsia="zh-CN"/>
              </w:rPr>
            </w:pPr>
            <w:r w:rsidRPr="00D2483D">
              <w:rPr>
                <w:rFonts w:ascii="Arial" w:hAnsi="Arial" w:cs="Arial"/>
                <w:b/>
                <w:sz w:val="18"/>
                <w:lang w:eastAsia="zh-CN"/>
              </w:rPr>
              <w:t>Access categories</w:t>
            </w:r>
          </w:p>
        </w:tc>
        <w:tc>
          <w:tcPr>
            <w:tcW w:w="3285" w:type="dxa"/>
            <w:shd w:val="clear" w:color="auto" w:fill="auto"/>
          </w:tcPr>
          <w:p w:rsidR="005A3DC0" w:rsidRPr="00D2483D" w:rsidRDefault="005A3DC0" w:rsidP="00675D59">
            <w:pPr>
              <w:keepNext/>
              <w:keepLines/>
              <w:spacing w:after="0"/>
              <w:jc w:val="center"/>
              <w:rPr>
                <w:rFonts w:ascii="Arial" w:hAnsi="Arial" w:cs="Arial"/>
                <w:b/>
                <w:sz w:val="18"/>
                <w:lang w:eastAsia="zh-CN"/>
              </w:rPr>
            </w:pPr>
            <w:r w:rsidRPr="00D2483D">
              <w:rPr>
                <w:rFonts w:ascii="Arial" w:hAnsi="Arial" w:cs="Arial"/>
                <w:b/>
                <w:sz w:val="18"/>
                <w:lang w:eastAsia="zh-CN"/>
              </w:rPr>
              <w:t>RRC establishment cause is set to</w:t>
            </w:r>
          </w:p>
        </w:tc>
      </w:tr>
      <w:tr w:rsidR="005A3DC0" w:rsidRPr="00D2483D" w:rsidTr="00675D59">
        <w:tc>
          <w:tcPr>
            <w:tcW w:w="3285" w:type="dxa"/>
            <w:vMerge w:val="restart"/>
            <w:shd w:val="clear" w:color="auto" w:fill="auto"/>
          </w:tcPr>
          <w:p w:rsidR="005A3DC0" w:rsidRPr="00D2483D" w:rsidRDefault="005A3DC0" w:rsidP="00675D59">
            <w:pPr>
              <w:pStyle w:val="TAC"/>
              <w:rPr>
                <w:lang w:eastAsia="zh-CN"/>
              </w:rPr>
            </w:pPr>
            <w:r w:rsidRPr="00D2483D">
              <w:rPr>
                <w:lang w:eastAsia="zh-CN"/>
              </w:rPr>
              <w:t>0</w:t>
            </w:r>
          </w:p>
        </w:tc>
        <w:tc>
          <w:tcPr>
            <w:tcW w:w="3285" w:type="dxa"/>
            <w:shd w:val="clear" w:color="auto" w:fill="auto"/>
          </w:tcPr>
          <w:p w:rsidR="005A3DC0" w:rsidRPr="00D2483D" w:rsidRDefault="005A3DC0" w:rsidP="00675D59">
            <w:pPr>
              <w:pStyle w:val="TAC"/>
              <w:rPr>
                <w:lang w:eastAsia="zh-CN"/>
              </w:rPr>
            </w:pPr>
            <w:r w:rsidRPr="00D2483D">
              <w:t>0 (= MT_acc)</w:t>
            </w:r>
          </w:p>
        </w:tc>
        <w:tc>
          <w:tcPr>
            <w:tcW w:w="3285" w:type="dxa"/>
            <w:shd w:val="clear" w:color="auto" w:fill="auto"/>
          </w:tcPr>
          <w:p w:rsidR="005A3DC0" w:rsidRPr="00D2483D" w:rsidRDefault="005A3DC0" w:rsidP="00675D59">
            <w:pPr>
              <w:pStyle w:val="TAC"/>
              <w:rPr>
                <w:lang w:eastAsia="zh-CN"/>
              </w:rPr>
            </w:pPr>
            <w:r w:rsidRPr="00D2483D">
              <w:rPr>
                <w:lang w:eastAsia="zh-CN"/>
              </w:rPr>
              <w:t>mt-Access</w:t>
            </w:r>
          </w:p>
        </w:tc>
      </w:tr>
      <w:tr w:rsidR="005A3DC0" w:rsidRPr="00D2483D" w:rsidTr="00675D59">
        <w:tc>
          <w:tcPr>
            <w:tcW w:w="3285" w:type="dxa"/>
            <w:vMerge/>
            <w:shd w:val="clear" w:color="auto" w:fill="auto"/>
          </w:tcPr>
          <w:p w:rsidR="005A3DC0" w:rsidRPr="00D2483D" w:rsidRDefault="005A3DC0" w:rsidP="00675D59">
            <w:pPr>
              <w:pStyle w:val="TAC"/>
              <w:rPr>
                <w:lang w:eastAsia="zh-CN"/>
              </w:rPr>
            </w:pPr>
          </w:p>
        </w:tc>
        <w:tc>
          <w:tcPr>
            <w:tcW w:w="3285" w:type="dxa"/>
            <w:shd w:val="clear" w:color="auto" w:fill="auto"/>
          </w:tcPr>
          <w:p w:rsidR="005A3DC0" w:rsidRPr="00D2483D" w:rsidRDefault="005A3DC0" w:rsidP="00675D59">
            <w:pPr>
              <w:pStyle w:val="TAC"/>
              <w:rPr>
                <w:lang w:eastAsia="zh-CN"/>
              </w:rPr>
            </w:pPr>
            <w:r w:rsidRPr="00D2483D">
              <w:t>1 (= delay tolerant)</w:t>
            </w:r>
          </w:p>
        </w:tc>
        <w:tc>
          <w:tcPr>
            <w:tcW w:w="3285" w:type="dxa"/>
            <w:shd w:val="clear" w:color="auto" w:fill="auto"/>
          </w:tcPr>
          <w:p w:rsidR="005A3DC0" w:rsidRPr="00D2483D" w:rsidRDefault="005A3DC0" w:rsidP="00675D59">
            <w:pPr>
              <w:pStyle w:val="TAC"/>
              <w:rPr>
                <w:lang w:eastAsia="zh-CN"/>
              </w:rPr>
            </w:pPr>
            <w:r w:rsidRPr="00D2483D">
              <w:t>Not applicable (NOTE 1)</w:t>
            </w:r>
          </w:p>
        </w:tc>
      </w:tr>
      <w:tr w:rsidR="005A3DC0" w:rsidRPr="00D2483D" w:rsidTr="00675D59">
        <w:tc>
          <w:tcPr>
            <w:tcW w:w="3285" w:type="dxa"/>
            <w:vMerge/>
            <w:shd w:val="clear" w:color="auto" w:fill="auto"/>
          </w:tcPr>
          <w:p w:rsidR="005A3DC0" w:rsidRPr="00D2483D" w:rsidRDefault="005A3DC0" w:rsidP="00675D59">
            <w:pPr>
              <w:pStyle w:val="TAC"/>
              <w:rPr>
                <w:lang w:eastAsia="zh-CN"/>
              </w:rPr>
            </w:pPr>
          </w:p>
        </w:tc>
        <w:tc>
          <w:tcPr>
            <w:tcW w:w="3285" w:type="dxa"/>
            <w:shd w:val="clear" w:color="auto" w:fill="auto"/>
          </w:tcPr>
          <w:p w:rsidR="005A3DC0" w:rsidRPr="00D2483D" w:rsidRDefault="005A3DC0" w:rsidP="00675D59">
            <w:pPr>
              <w:pStyle w:val="TAC"/>
              <w:rPr>
                <w:lang w:eastAsia="zh-CN"/>
              </w:rPr>
            </w:pPr>
            <w:r w:rsidRPr="00D2483D">
              <w:t>2 (= emergency)</w:t>
            </w:r>
          </w:p>
        </w:tc>
        <w:tc>
          <w:tcPr>
            <w:tcW w:w="3285" w:type="dxa"/>
            <w:shd w:val="clear" w:color="auto" w:fill="auto"/>
          </w:tcPr>
          <w:p w:rsidR="005A3DC0" w:rsidRPr="00D2483D" w:rsidRDefault="005A3DC0" w:rsidP="00675D59">
            <w:pPr>
              <w:pStyle w:val="TAC"/>
              <w:rPr>
                <w:lang w:eastAsia="zh-CN"/>
              </w:rPr>
            </w:pPr>
            <w:r w:rsidRPr="00D2483D">
              <w:t>emergency</w:t>
            </w:r>
          </w:p>
        </w:tc>
      </w:tr>
      <w:tr w:rsidR="005A3DC0" w:rsidRPr="00D2483D" w:rsidTr="00675D59">
        <w:tc>
          <w:tcPr>
            <w:tcW w:w="3285" w:type="dxa"/>
            <w:vMerge/>
            <w:shd w:val="clear" w:color="auto" w:fill="auto"/>
          </w:tcPr>
          <w:p w:rsidR="005A3DC0" w:rsidRPr="00D2483D" w:rsidRDefault="005A3DC0" w:rsidP="00675D59">
            <w:pPr>
              <w:pStyle w:val="TAC"/>
              <w:rPr>
                <w:lang w:eastAsia="zh-CN"/>
              </w:rPr>
            </w:pPr>
          </w:p>
        </w:tc>
        <w:tc>
          <w:tcPr>
            <w:tcW w:w="3285" w:type="dxa"/>
            <w:shd w:val="clear" w:color="auto" w:fill="auto"/>
          </w:tcPr>
          <w:p w:rsidR="005A3DC0" w:rsidRPr="00D2483D" w:rsidRDefault="005A3DC0" w:rsidP="00675D59">
            <w:pPr>
              <w:pStyle w:val="TAC"/>
            </w:pPr>
            <w:r w:rsidRPr="00D2483D">
              <w:t>3 (= MO_sig)</w:t>
            </w:r>
          </w:p>
        </w:tc>
        <w:tc>
          <w:tcPr>
            <w:tcW w:w="3285" w:type="dxa"/>
            <w:shd w:val="clear" w:color="auto" w:fill="auto"/>
          </w:tcPr>
          <w:p w:rsidR="005A3DC0" w:rsidRPr="00D2483D" w:rsidRDefault="005A3DC0" w:rsidP="00675D59">
            <w:pPr>
              <w:pStyle w:val="TAC"/>
            </w:pPr>
            <w:r w:rsidRPr="00D2483D">
              <w:t>mo-Signalling</w:t>
            </w:r>
          </w:p>
        </w:tc>
      </w:tr>
      <w:tr w:rsidR="005A3DC0" w:rsidRPr="00D2483D" w:rsidTr="00675D59">
        <w:trPr>
          <w:trHeight w:val="253"/>
        </w:trPr>
        <w:tc>
          <w:tcPr>
            <w:tcW w:w="3285" w:type="dxa"/>
            <w:vMerge/>
            <w:shd w:val="clear" w:color="auto" w:fill="auto"/>
          </w:tcPr>
          <w:p w:rsidR="005A3DC0" w:rsidRPr="00D2483D" w:rsidRDefault="005A3DC0" w:rsidP="00675D59">
            <w:pPr>
              <w:pStyle w:val="TAC"/>
              <w:rPr>
                <w:lang w:eastAsia="zh-CN"/>
              </w:rPr>
            </w:pPr>
          </w:p>
        </w:tc>
        <w:tc>
          <w:tcPr>
            <w:tcW w:w="3285" w:type="dxa"/>
            <w:shd w:val="clear" w:color="auto" w:fill="auto"/>
          </w:tcPr>
          <w:p w:rsidR="005A3DC0" w:rsidRPr="00D2483D" w:rsidRDefault="005A3DC0" w:rsidP="00675D59">
            <w:pPr>
              <w:pStyle w:val="TAC"/>
              <w:rPr>
                <w:lang w:eastAsia="zh-CN"/>
              </w:rPr>
            </w:pPr>
            <w:r w:rsidRPr="00D2483D">
              <w:t>4 (= MO MMTel voice)</w:t>
            </w:r>
          </w:p>
        </w:tc>
        <w:tc>
          <w:tcPr>
            <w:tcW w:w="3285" w:type="dxa"/>
            <w:shd w:val="clear" w:color="auto" w:fill="auto"/>
          </w:tcPr>
          <w:p w:rsidR="005A3DC0" w:rsidRPr="00D2483D" w:rsidRDefault="005A3DC0" w:rsidP="00675D59">
            <w:pPr>
              <w:pStyle w:val="TAC"/>
              <w:rPr>
                <w:lang w:eastAsia="zh-CN"/>
              </w:rPr>
            </w:pPr>
            <w:r w:rsidRPr="00D2483D">
              <w:t>mo-VoiceCall</w:t>
            </w:r>
          </w:p>
        </w:tc>
      </w:tr>
      <w:tr w:rsidR="005A3DC0" w:rsidRPr="00D2483D" w:rsidTr="00675D59">
        <w:trPr>
          <w:trHeight w:val="271"/>
        </w:trPr>
        <w:tc>
          <w:tcPr>
            <w:tcW w:w="3285" w:type="dxa"/>
            <w:vMerge/>
            <w:shd w:val="clear" w:color="auto" w:fill="auto"/>
          </w:tcPr>
          <w:p w:rsidR="005A3DC0" w:rsidRPr="00D2483D" w:rsidRDefault="005A3DC0" w:rsidP="00675D59">
            <w:pPr>
              <w:pStyle w:val="TAC"/>
              <w:rPr>
                <w:lang w:eastAsia="zh-CN"/>
              </w:rPr>
            </w:pPr>
          </w:p>
        </w:tc>
        <w:tc>
          <w:tcPr>
            <w:tcW w:w="3285" w:type="dxa"/>
            <w:shd w:val="clear" w:color="auto" w:fill="auto"/>
          </w:tcPr>
          <w:p w:rsidR="005A3DC0" w:rsidRPr="00D2483D" w:rsidRDefault="005A3DC0" w:rsidP="00675D59">
            <w:pPr>
              <w:pStyle w:val="TAC"/>
              <w:rPr>
                <w:lang w:eastAsia="zh-CN"/>
              </w:rPr>
            </w:pPr>
            <w:r w:rsidRPr="00D2483D">
              <w:t>5 (= MO MMTel video)</w:t>
            </w:r>
          </w:p>
        </w:tc>
        <w:tc>
          <w:tcPr>
            <w:tcW w:w="3285" w:type="dxa"/>
            <w:shd w:val="clear" w:color="auto" w:fill="auto"/>
          </w:tcPr>
          <w:p w:rsidR="005A3DC0" w:rsidRPr="00D2483D" w:rsidRDefault="005A3DC0" w:rsidP="00675D59">
            <w:pPr>
              <w:pStyle w:val="TAC"/>
              <w:rPr>
                <w:lang w:eastAsia="zh-CN"/>
              </w:rPr>
            </w:pPr>
            <w:r w:rsidRPr="00D2483D">
              <w:t>mo-VideoCall</w:t>
            </w:r>
          </w:p>
        </w:tc>
      </w:tr>
      <w:tr w:rsidR="005A3DC0" w:rsidRPr="00D2483D" w:rsidTr="00675D59">
        <w:trPr>
          <w:trHeight w:val="275"/>
        </w:trPr>
        <w:tc>
          <w:tcPr>
            <w:tcW w:w="3285" w:type="dxa"/>
            <w:vMerge/>
            <w:shd w:val="clear" w:color="auto" w:fill="auto"/>
          </w:tcPr>
          <w:p w:rsidR="005A3DC0" w:rsidRPr="00D2483D" w:rsidRDefault="005A3DC0" w:rsidP="00675D59">
            <w:pPr>
              <w:pStyle w:val="TAC"/>
              <w:rPr>
                <w:lang w:eastAsia="zh-CN"/>
              </w:rPr>
            </w:pPr>
          </w:p>
        </w:tc>
        <w:tc>
          <w:tcPr>
            <w:tcW w:w="3285" w:type="dxa"/>
            <w:shd w:val="clear" w:color="auto" w:fill="auto"/>
          </w:tcPr>
          <w:p w:rsidR="005A3DC0" w:rsidRPr="00D2483D" w:rsidRDefault="005A3DC0" w:rsidP="00675D59">
            <w:pPr>
              <w:pStyle w:val="TAC"/>
              <w:rPr>
                <w:lang w:eastAsia="zh-CN"/>
              </w:rPr>
            </w:pPr>
            <w:r w:rsidRPr="00D2483D">
              <w:t>6 (= MO SMS and SMSoIP)</w:t>
            </w:r>
          </w:p>
        </w:tc>
        <w:tc>
          <w:tcPr>
            <w:tcW w:w="3285" w:type="dxa"/>
            <w:shd w:val="clear" w:color="auto" w:fill="auto"/>
          </w:tcPr>
          <w:p w:rsidR="005A3DC0" w:rsidRPr="00D2483D" w:rsidRDefault="005A3DC0" w:rsidP="00675D59">
            <w:pPr>
              <w:pStyle w:val="TAC"/>
              <w:rPr>
                <w:lang w:eastAsia="zh-CN"/>
              </w:rPr>
            </w:pPr>
            <w:r w:rsidRPr="00D2483D">
              <w:t>mo-SMS</w:t>
            </w:r>
          </w:p>
        </w:tc>
      </w:tr>
      <w:tr w:rsidR="005A3DC0" w:rsidRPr="00D2483D" w:rsidTr="00675D59">
        <w:tc>
          <w:tcPr>
            <w:tcW w:w="3285" w:type="dxa"/>
            <w:vMerge/>
            <w:shd w:val="clear" w:color="auto" w:fill="auto"/>
          </w:tcPr>
          <w:p w:rsidR="005A3DC0" w:rsidRPr="00D2483D" w:rsidRDefault="005A3DC0" w:rsidP="00675D59">
            <w:pPr>
              <w:pStyle w:val="TAC"/>
              <w:rPr>
                <w:lang w:eastAsia="zh-CN"/>
              </w:rPr>
            </w:pPr>
          </w:p>
        </w:tc>
        <w:tc>
          <w:tcPr>
            <w:tcW w:w="3285" w:type="dxa"/>
            <w:shd w:val="clear" w:color="auto" w:fill="auto"/>
          </w:tcPr>
          <w:p w:rsidR="005A3DC0" w:rsidRPr="00D2483D" w:rsidRDefault="005A3DC0" w:rsidP="00675D59">
            <w:pPr>
              <w:pStyle w:val="TAC"/>
              <w:rPr>
                <w:lang w:eastAsia="zh-CN"/>
              </w:rPr>
            </w:pPr>
            <w:r w:rsidRPr="00D2483D">
              <w:t>7 (= MO_data)</w:t>
            </w:r>
          </w:p>
        </w:tc>
        <w:tc>
          <w:tcPr>
            <w:tcW w:w="3285" w:type="dxa"/>
            <w:shd w:val="clear" w:color="auto" w:fill="auto"/>
          </w:tcPr>
          <w:p w:rsidR="005A3DC0" w:rsidRPr="00D2483D" w:rsidRDefault="005A3DC0" w:rsidP="00675D59">
            <w:pPr>
              <w:pStyle w:val="TAC"/>
              <w:rPr>
                <w:lang w:eastAsia="zh-CN"/>
              </w:rPr>
            </w:pPr>
            <w:r w:rsidRPr="00D2483D">
              <w:t>mo-Data</w:t>
            </w:r>
          </w:p>
        </w:tc>
      </w:tr>
      <w:tr w:rsidR="005A3DC0" w:rsidRPr="00D2483D" w:rsidTr="00675D59">
        <w:tc>
          <w:tcPr>
            <w:tcW w:w="3285" w:type="dxa"/>
            <w:shd w:val="clear" w:color="auto" w:fill="auto"/>
          </w:tcPr>
          <w:p w:rsidR="005A3DC0" w:rsidRPr="00D2483D" w:rsidRDefault="005A3DC0" w:rsidP="00675D59">
            <w:pPr>
              <w:pStyle w:val="TAC"/>
              <w:rPr>
                <w:lang w:eastAsia="zh-CN"/>
              </w:rPr>
            </w:pPr>
            <w:r w:rsidRPr="00D2483D">
              <w:rPr>
                <w:lang w:eastAsia="zh-CN"/>
              </w:rPr>
              <w:t>1</w:t>
            </w:r>
          </w:p>
        </w:tc>
        <w:tc>
          <w:tcPr>
            <w:tcW w:w="3285" w:type="dxa"/>
            <w:shd w:val="clear" w:color="auto" w:fill="auto"/>
          </w:tcPr>
          <w:p w:rsidR="005A3DC0" w:rsidRPr="00D2483D" w:rsidRDefault="005A3DC0" w:rsidP="00675D59">
            <w:pPr>
              <w:pStyle w:val="TAC"/>
            </w:pPr>
            <w:r w:rsidRPr="00D2483D">
              <w:rPr>
                <w:lang w:eastAsia="zh-CN"/>
              </w:rPr>
              <w:t xml:space="preserve">Any </w:t>
            </w:r>
            <w:r w:rsidRPr="00D2483D">
              <w:rPr>
                <w:rFonts w:cs="Arial"/>
              </w:rPr>
              <w:t>categor</w:t>
            </w:r>
            <w:r w:rsidRPr="00D2483D">
              <w:rPr>
                <w:rFonts w:cs="Arial"/>
                <w:lang w:eastAsia="zh-CN"/>
              </w:rPr>
              <w:t>y</w:t>
            </w:r>
          </w:p>
        </w:tc>
        <w:tc>
          <w:tcPr>
            <w:tcW w:w="3285" w:type="dxa"/>
            <w:shd w:val="clear" w:color="auto" w:fill="auto"/>
          </w:tcPr>
          <w:p w:rsidR="005A3DC0" w:rsidRPr="00D2483D" w:rsidRDefault="005A3DC0" w:rsidP="00675D59">
            <w:pPr>
              <w:pStyle w:val="TAC"/>
              <w:rPr>
                <w:lang w:eastAsia="zh-CN"/>
              </w:rPr>
            </w:pPr>
            <w:r w:rsidRPr="00D2483D">
              <w:t>mps-PriorityAccess</w:t>
            </w:r>
          </w:p>
        </w:tc>
      </w:tr>
      <w:tr w:rsidR="005A3DC0" w:rsidRPr="00D2483D" w:rsidTr="00675D59">
        <w:tc>
          <w:tcPr>
            <w:tcW w:w="3285" w:type="dxa"/>
            <w:shd w:val="clear" w:color="auto" w:fill="auto"/>
          </w:tcPr>
          <w:p w:rsidR="005A3DC0" w:rsidRPr="00D2483D" w:rsidRDefault="005A3DC0" w:rsidP="00675D59">
            <w:pPr>
              <w:pStyle w:val="TAC"/>
              <w:rPr>
                <w:lang w:eastAsia="zh-CN"/>
              </w:rPr>
            </w:pPr>
            <w:r w:rsidRPr="00D2483D">
              <w:rPr>
                <w:lang w:eastAsia="zh-CN"/>
              </w:rPr>
              <w:t>2</w:t>
            </w:r>
          </w:p>
        </w:tc>
        <w:tc>
          <w:tcPr>
            <w:tcW w:w="3285" w:type="dxa"/>
            <w:shd w:val="clear" w:color="auto" w:fill="auto"/>
          </w:tcPr>
          <w:p w:rsidR="005A3DC0" w:rsidRPr="00D2483D" w:rsidRDefault="005A3DC0" w:rsidP="00675D59">
            <w:pPr>
              <w:pStyle w:val="TAC"/>
            </w:pPr>
            <w:r w:rsidRPr="00D2483D">
              <w:rPr>
                <w:lang w:eastAsia="zh-CN"/>
              </w:rPr>
              <w:t xml:space="preserve">Any </w:t>
            </w:r>
            <w:r w:rsidRPr="00D2483D">
              <w:rPr>
                <w:rFonts w:cs="Arial"/>
              </w:rPr>
              <w:t>categor</w:t>
            </w:r>
            <w:r w:rsidRPr="00D2483D">
              <w:rPr>
                <w:rFonts w:cs="Arial"/>
                <w:lang w:eastAsia="zh-CN"/>
              </w:rPr>
              <w:t>y</w:t>
            </w:r>
          </w:p>
        </w:tc>
        <w:tc>
          <w:tcPr>
            <w:tcW w:w="3285" w:type="dxa"/>
            <w:shd w:val="clear" w:color="auto" w:fill="auto"/>
          </w:tcPr>
          <w:p w:rsidR="005A3DC0" w:rsidRPr="00D2483D" w:rsidRDefault="005A3DC0" w:rsidP="00675D59">
            <w:pPr>
              <w:pStyle w:val="TAC"/>
              <w:rPr>
                <w:lang w:eastAsia="zh-CN"/>
              </w:rPr>
            </w:pPr>
            <w:r w:rsidRPr="00D2483D">
              <w:t>mcs-PriorityAccess</w:t>
            </w:r>
          </w:p>
        </w:tc>
      </w:tr>
      <w:tr w:rsidR="005A3DC0" w:rsidRPr="00D2483D" w:rsidTr="00675D59">
        <w:tc>
          <w:tcPr>
            <w:tcW w:w="3285" w:type="dxa"/>
            <w:shd w:val="clear" w:color="auto" w:fill="auto"/>
          </w:tcPr>
          <w:p w:rsidR="005A3DC0" w:rsidRPr="00D2483D" w:rsidRDefault="005A3DC0" w:rsidP="00675D59">
            <w:pPr>
              <w:pStyle w:val="TAC"/>
              <w:rPr>
                <w:lang w:eastAsia="zh-CN"/>
              </w:rPr>
            </w:pPr>
            <w:r w:rsidRPr="00D2483D">
              <w:rPr>
                <w:lang w:eastAsia="zh-CN"/>
              </w:rPr>
              <w:t>11, 15</w:t>
            </w:r>
          </w:p>
        </w:tc>
        <w:tc>
          <w:tcPr>
            <w:tcW w:w="3285" w:type="dxa"/>
            <w:shd w:val="clear" w:color="auto" w:fill="auto"/>
          </w:tcPr>
          <w:p w:rsidR="005A3DC0" w:rsidRPr="00D2483D" w:rsidRDefault="005A3DC0" w:rsidP="00675D59">
            <w:pPr>
              <w:pStyle w:val="TAC"/>
              <w:rPr>
                <w:lang w:eastAsia="zh-CN"/>
              </w:rPr>
            </w:pPr>
            <w:r w:rsidRPr="00D2483D">
              <w:rPr>
                <w:lang w:eastAsia="zh-CN"/>
              </w:rPr>
              <w:t xml:space="preserve">Any </w:t>
            </w:r>
            <w:r w:rsidRPr="00D2483D">
              <w:rPr>
                <w:rFonts w:cs="Arial"/>
              </w:rPr>
              <w:t>categor</w:t>
            </w:r>
            <w:r w:rsidRPr="00D2483D">
              <w:rPr>
                <w:rFonts w:cs="Arial"/>
                <w:lang w:eastAsia="zh-CN"/>
              </w:rPr>
              <w:t>y</w:t>
            </w:r>
          </w:p>
        </w:tc>
        <w:tc>
          <w:tcPr>
            <w:tcW w:w="3285" w:type="dxa"/>
            <w:shd w:val="clear" w:color="auto" w:fill="auto"/>
          </w:tcPr>
          <w:p w:rsidR="005A3DC0" w:rsidRPr="00D2483D" w:rsidRDefault="005A3DC0" w:rsidP="00675D59">
            <w:pPr>
              <w:pStyle w:val="TAC"/>
              <w:rPr>
                <w:lang w:eastAsia="zh-CN"/>
              </w:rPr>
            </w:pPr>
            <w:r w:rsidRPr="00D2483D">
              <w:t>highPriorityAccess</w:t>
            </w:r>
          </w:p>
        </w:tc>
      </w:tr>
      <w:tr w:rsidR="005A3DC0" w:rsidRPr="00D2483D" w:rsidTr="00675D59">
        <w:tc>
          <w:tcPr>
            <w:tcW w:w="3285" w:type="dxa"/>
            <w:shd w:val="clear" w:color="auto" w:fill="auto"/>
          </w:tcPr>
          <w:p w:rsidR="005A3DC0" w:rsidRPr="00D2483D" w:rsidRDefault="005A3DC0" w:rsidP="00675D59">
            <w:pPr>
              <w:pStyle w:val="TAC"/>
              <w:rPr>
                <w:lang w:eastAsia="zh-CN"/>
              </w:rPr>
            </w:pPr>
            <w:r w:rsidRPr="00D2483D">
              <w:rPr>
                <w:lang w:eastAsia="zh-CN"/>
              </w:rPr>
              <w:t>12,13,14,</w:t>
            </w:r>
          </w:p>
        </w:tc>
        <w:tc>
          <w:tcPr>
            <w:tcW w:w="3285" w:type="dxa"/>
            <w:shd w:val="clear" w:color="auto" w:fill="auto"/>
          </w:tcPr>
          <w:p w:rsidR="005A3DC0" w:rsidRPr="00D2483D" w:rsidRDefault="005A3DC0" w:rsidP="00675D59">
            <w:pPr>
              <w:pStyle w:val="TAC"/>
              <w:rPr>
                <w:lang w:eastAsia="zh-CN"/>
              </w:rPr>
            </w:pPr>
            <w:r w:rsidRPr="00D2483D">
              <w:rPr>
                <w:lang w:eastAsia="zh-CN"/>
              </w:rPr>
              <w:t xml:space="preserve">Any </w:t>
            </w:r>
            <w:r w:rsidRPr="00D2483D">
              <w:rPr>
                <w:rFonts w:cs="Arial"/>
              </w:rPr>
              <w:t>categor</w:t>
            </w:r>
            <w:r w:rsidRPr="00D2483D">
              <w:rPr>
                <w:rFonts w:cs="Arial"/>
                <w:lang w:eastAsia="zh-CN"/>
              </w:rPr>
              <w:t>y</w:t>
            </w:r>
          </w:p>
        </w:tc>
        <w:tc>
          <w:tcPr>
            <w:tcW w:w="3285" w:type="dxa"/>
            <w:shd w:val="clear" w:color="auto" w:fill="auto"/>
          </w:tcPr>
          <w:p w:rsidR="005A3DC0" w:rsidRPr="00D2483D" w:rsidRDefault="005A3DC0" w:rsidP="00675D59">
            <w:pPr>
              <w:pStyle w:val="TAC"/>
              <w:rPr>
                <w:lang w:eastAsia="zh-CN"/>
              </w:rPr>
            </w:pPr>
            <w:r w:rsidRPr="00D2483D">
              <w:t>highPriorityAccess</w:t>
            </w:r>
          </w:p>
        </w:tc>
      </w:tr>
      <w:tr w:rsidR="005A3DC0" w:rsidRPr="00D2483D" w:rsidTr="00675D59">
        <w:tc>
          <w:tcPr>
            <w:tcW w:w="9855" w:type="dxa"/>
            <w:gridSpan w:val="3"/>
            <w:shd w:val="clear" w:color="auto" w:fill="auto"/>
          </w:tcPr>
          <w:p w:rsidR="005A3DC0" w:rsidRPr="00D2483D" w:rsidRDefault="005A3DC0" w:rsidP="00675D59">
            <w:pPr>
              <w:pStyle w:val="TAN"/>
            </w:pPr>
            <w:r w:rsidRPr="00D2483D">
              <w:t>N</w:t>
            </w:r>
            <w:r w:rsidRPr="00D2483D">
              <w:rPr>
                <w:lang w:eastAsia="zh-CN"/>
              </w:rPr>
              <w:t>OTE 1</w:t>
            </w:r>
            <w:r w:rsidRPr="00D2483D">
              <w:t>:</w:t>
            </w:r>
            <w:r w:rsidRPr="00D2483D">
              <w:tab/>
              <w:t>A UE using access category 1 for the access barring check will determine a second access category in the range 3 to 7 that is to be used for determination of the RRC establishment cause. See subclause 4.5.2, table 4.5.2.2, NOTE 6.</w:t>
            </w:r>
          </w:p>
          <w:p w:rsidR="005A3DC0" w:rsidRPr="00D2483D" w:rsidRDefault="005A3DC0" w:rsidP="00675D59">
            <w:pPr>
              <w:pStyle w:val="TAN"/>
              <w:rPr>
                <w:lang w:eastAsia="zh-CN"/>
              </w:rPr>
            </w:pPr>
            <w:r w:rsidRPr="00D2483D">
              <w:t>N</w:t>
            </w:r>
            <w:r w:rsidRPr="00D2483D">
              <w:rPr>
                <w:lang w:eastAsia="zh-CN"/>
              </w:rPr>
              <w:t>OTE 2</w:t>
            </w:r>
            <w:r w:rsidRPr="00D2483D">
              <w:t>:</w:t>
            </w:r>
            <w:r w:rsidRPr="00D2483D">
              <w:tab/>
            </w:r>
            <w:r w:rsidRPr="00D2483D">
              <w:rPr>
                <w:lang w:eastAsia="zh-CN"/>
              </w:rPr>
              <w:t xml:space="preserve">See </w:t>
            </w:r>
            <w:r w:rsidRPr="00D2483D">
              <w:t>subclause 4.5.2, table 4.5.2.1</w:t>
            </w:r>
            <w:r w:rsidRPr="00D2483D">
              <w:rPr>
                <w:lang w:eastAsia="zh-CN"/>
              </w:rPr>
              <w:t xml:space="preserve"> for use of the access identities of 0, 1, 2, and 11-15.</w:t>
            </w:r>
          </w:p>
        </w:tc>
      </w:tr>
    </w:tbl>
    <w:p w:rsidR="005A3DC0" w:rsidRPr="00D2483D" w:rsidRDefault="005A3DC0" w:rsidP="005A3DC0"/>
    <w:p w:rsidR="005A3DC0" w:rsidRPr="00D2483D" w:rsidRDefault="005A3DC0" w:rsidP="005A3DC0">
      <w:pPr>
        <w:pStyle w:val="TH"/>
        <w:rPr>
          <w:lang w:eastAsia="x-none"/>
        </w:rPr>
      </w:pPr>
      <w:r w:rsidRPr="00D2483D">
        <w:rPr>
          <w:lang w:eastAsia="x-none"/>
        </w:rPr>
        <w:t>Table 4.5.6.2: Mapping table for access identities/access categories and RRC establishment cause  when establishing N1 NAS signalling connection via E-UTRA connected to 5GCN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9"/>
        <w:gridCol w:w="3205"/>
        <w:gridCol w:w="3225"/>
      </w:tblGrid>
      <w:tr w:rsidR="005A3DC0" w:rsidRPr="00D2483D" w:rsidTr="00675D59">
        <w:tc>
          <w:tcPr>
            <w:tcW w:w="3285" w:type="dxa"/>
            <w:shd w:val="clear" w:color="auto" w:fill="auto"/>
          </w:tcPr>
          <w:p w:rsidR="005A3DC0" w:rsidRPr="00D2483D" w:rsidRDefault="005A3DC0" w:rsidP="00675D59">
            <w:pPr>
              <w:pStyle w:val="TAH"/>
              <w:rPr>
                <w:rFonts w:cs="Arial"/>
                <w:lang w:eastAsia="zh-CN"/>
              </w:rPr>
            </w:pPr>
            <w:r w:rsidRPr="00D2483D">
              <w:rPr>
                <w:rFonts w:cs="Arial"/>
                <w:lang w:eastAsia="zh-CN"/>
              </w:rPr>
              <w:t>Access identities</w:t>
            </w:r>
          </w:p>
        </w:tc>
        <w:tc>
          <w:tcPr>
            <w:tcW w:w="3285" w:type="dxa"/>
            <w:shd w:val="clear" w:color="auto" w:fill="auto"/>
          </w:tcPr>
          <w:p w:rsidR="005A3DC0" w:rsidRPr="00D2483D" w:rsidRDefault="005A3DC0" w:rsidP="00675D59">
            <w:pPr>
              <w:pStyle w:val="TAH"/>
              <w:rPr>
                <w:rFonts w:cs="Arial"/>
                <w:lang w:eastAsia="zh-CN"/>
              </w:rPr>
            </w:pPr>
            <w:r w:rsidRPr="00D2483D">
              <w:rPr>
                <w:rFonts w:cs="Arial"/>
                <w:lang w:eastAsia="zh-CN"/>
              </w:rPr>
              <w:t>Access categories</w:t>
            </w:r>
          </w:p>
        </w:tc>
        <w:tc>
          <w:tcPr>
            <w:tcW w:w="3285" w:type="dxa"/>
            <w:shd w:val="clear" w:color="auto" w:fill="auto"/>
          </w:tcPr>
          <w:p w:rsidR="005A3DC0" w:rsidRPr="00D2483D" w:rsidRDefault="005A3DC0" w:rsidP="00675D59">
            <w:pPr>
              <w:pStyle w:val="TAH"/>
              <w:rPr>
                <w:rFonts w:cs="Arial"/>
                <w:lang w:eastAsia="zh-CN"/>
              </w:rPr>
            </w:pPr>
            <w:r w:rsidRPr="00D2483D">
              <w:rPr>
                <w:rFonts w:cs="Arial"/>
                <w:lang w:eastAsia="zh-CN"/>
              </w:rPr>
              <w:t>RRC establishment cause is set to</w:t>
            </w:r>
          </w:p>
        </w:tc>
      </w:tr>
      <w:tr w:rsidR="005A3DC0" w:rsidRPr="00D2483D" w:rsidTr="00675D59">
        <w:tc>
          <w:tcPr>
            <w:tcW w:w="3285" w:type="dxa"/>
            <w:vMerge w:val="restart"/>
            <w:shd w:val="clear" w:color="auto" w:fill="auto"/>
          </w:tcPr>
          <w:p w:rsidR="005A3DC0" w:rsidRPr="00D2483D" w:rsidRDefault="005A3DC0" w:rsidP="00675D59">
            <w:pPr>
              <w:pStyle w:val="TAC"/>
              <w:rPr>
                <w:lang w:eastAsia="zh-CN"/>
              </w:rPr>
            </w:pPr>
            <w:r w:rsidRPr="00D2483D">
              <w:rPr>
                <w:lang w:eastAsia="zh-CN"/>
              </w:rPr>
              <w:t>0</w:t>
            </w:r>
          </w:p>
        </w:tc>
        <w:tc>
          <w:tcPr>
            <w:tcW w:w="3285" w:type="dxa"/>
            <w:shd w:val="clear" w:color="auto" w:fill="auto"/>
          </w:tcPr>
          <w:p w:rsidR="005A3DC0" w:rsidRPr="00D2483D" w:rsidRDefault="005A3DC0" w:rsidP="00675D59">
            <w:pPr>
              <w:pStyle w:val="TAC"/>
              <w:rPr>
                <w:lang w:eastAsia="zh-CN"/>
              </w:rPr>
            </w:pPr>
            <w:r w:rsidRPr="00D2483D">
              <w:t>0 (= MT_acc)</w:t>
            </w:r>
          </w:p>
        </w:tc>
        <w:tc>
          <w:tcPr>
            <w:tcW w:w="3285" w:type="dxa"/>
            <w:shd w:val="clear" w:color="auto" w:fill="auto"/>
          </w:tcPr>
          <w:p w:rsidR="005A3DC0" w:rsidRPr="00D2483D" w:rsidRDefault="005A3DC0" w:rsidP="00675D59">
            <w:pPr>
              <w:pStyle w:val="TAC"/>
              <w:rPr>
                <w:lang w:eastAsia="zh-CN"/>
              </w:rPr>
            </w:pPr>
            <w:r w:rsidRPr="00D2483D">
              <w:rPr>
                <w:lang w:eastAsia="zh-CN"/>
              </w:rPr>
              <w:t>mt-Access</w:t>
            </w:r>
          </w:p>
        </w:tc>
      </w:tr>
      <w:tr w:rsidR="005A3DC0" w:rsidRPr="00D2483D" w:rsidTr="00675D59">
        <w:tc>
          <w:tcPr>
            <w:tcW w:w="3285" w:type="dxa"/>
            <w:vMerge/>
            <w:shd w:val="clear" w:color="auto" w:fill="auto"/>
          </w:tcPr>
          <w:p w:rsidR="005A3DC0" w:rsidRPr="00D2483D" w:rsidRDefault="005A3DC0" w:rsidP="00675D59">
            <w:pPr>
              <w:pStyle w:val="TAC"/>
              <w:rPr>
                <w:lang w:eastAsia="zh-CN"/>
              </w:rPr>
            </w:pPr>
          </w:p>
        </w:tc>
        <w:tc>
          <w:tcPr>
            <w:tcW w:w="3285" w:type="dxa"/>
            <w:shd w:val="clear" w:color="auto" w:fill="auto"/>
          </w:tcPr>
          <w:p w:rsidR="005A3DC0" w:rsidRPr="00D2483D" w:rsidRDefault="005A3DC0" w:rsidP="00675D59">
            <w:pPr>
              <w:pStyle w:val="TAC"/>
              <w:rPr>
                <w:lang w:eastAsia="zh-CN"/>
              </w:rPr>
            </w:pPr>
            <w:r w:rsidRPr="00D2483D">
              <w:t>1 (= delay tolerant)</w:t>
            </w:r>
          </w:p>
        </w:tc>
        <w:tc>
          <w:tcPr>
            <w:tcW w:w="3285" w:type="dxa"/>
            <w:shd w:val="clear" w:color="auto" w:fill="auto"/>
          </w:tcPr>
          <w:p w:rsidR="005A3DC0" w:rsidRPr="00D2483D" w:rsidRDefault="005A3DC0" w:rsidP="00675D59">
            <w:pPr>
              <w:pStyle w:val="TAC"/>
              <w:rPr>
                <w:lang w:eastAsia="zh-CN"/>
              </w:rPr>
            </w:pPr>
            <w:r w:rsidRPr="00D2483D">
              <w:t>Not applicable (NOTE 1)</w:t>
            </w:r>
          </w:p>
        </w:tc>
      </w:tr>
      <w:tr w:rsidR="005A3DC0" w:rsidRPr="00D2483D" w:rsidTr="00675D59">
        <w:tc>
          <w:tcPr>
            <w:tcW w:w="3285" w:type="dxa"/>
            <w:vMerge/>
            <w:shd w:val="clear" w:color="auto" w:fill="auto"/>
          </w:tcPr>
          <w:p w:rsidR="005A3DC0" w:rsidRPr="00D2483D" w:rsidRDefault="005A3DC0" w:rsidP="00675D59">
            <w:pPr>
              <w:pStyle w:val="TAC"/>
              <w:rPr>
                <w:lang w:eastAsia="zh-CN"/>
              </w:rPr>
            </w:pPr>
          </w:p>
        </w:tc>
        <w:tc>
          <w:tcPr>
            <w:tcW w:w="3285" w:type="dxa"/>
            <w:shd w:val="clear" w:color="auto" w:fill="auto"/>
          </w:tcPr>
          <w:p w:rsidR="005A3DC0" w:rsidRPr="00D2483D" w:rsidRDefault="005A3DC0" w:rsidP="00675D59">
            <w:pPr>
              <w:pStyle w:val="TAC"/>
              <w:rPr>
                <w:lang w:eastAsia="zh-CN"/>
              </w:rPr>
            </w:pPr>
            <w:r w:rsidRPr="00D2483D">
              <w:t>2 (= emergency)</w:t>
            </w:r>
          </w:p>
        </w:tc>
        <w:tc>
          <w:tcPr>
            <w:tcW w:w="3285" w:type="dxa"/>
            <w:shd w:val="clear" w:color="auto" w:fill="auto"/>
          </w:tcPr>
          <w:p w:rsidR="005A3DC0" w:rsidRPr="00D2483D" w:rsidRDefault="005A3DC0" w:rsidP="00675D59">
            <w:pPr>
              <w:pStyle w:val="TAC"/>
              <w:rPr>
                <w:lang w:eastAsia="zh-CN"/>
              </w:rPr>
            </w:pPr>
            <w:r w:rsidRPr="00D2483D">
              <w:t>emergency</w:t>
            </w:r>
          </w:p>
        </w:tc>
      </w:tr>
      <w:tr w:rsidR="005A3DC0" w:rsidRPr="00D2483D" w:rsidTr="00675D59">
        <w:tc>
          <w:tcPr>
            <w:tcW w:w="3285" w:type="dxa"/>
            <w:vMerge/>
            <w:shd w:val="clear" w:color="auto" w:fill="auto"/>
          </w:tcPr>
          <w:p w:rsidR="005A3DC0" w:rsidRPr="00D2483D" w:rsidRDefault="005A3DC0" w:rsidP="00675D59">
            <w:pPr>
              <w:pStyle w:val="TAC"/>
              <w:rPr>
                <w:lang w:eastAsia="zh-CN"/>
              </w:rPr>
            </w:pPr>
          </w:p>
        </w:tc>
        <w:tc>
          <w:tcPr>
            <w:tcW w:w="3285" w:type="dxa"/>
            <w:shd w:val="clear" w:color="auto" w:fill="auto"/>
          </w:tcPr>
          <w:p w:rsidR="005A3DC0" w:rsidRPr="00D2483D" w:rsidRDefault="005A3DC0" w:rsidP="00675D59">
            <w:pPr>
              <w:pStyle w:val="TAC"/>
            </w:pPr>
            <w:r w:rsidRPr="00D2483D">
              <w:t>3 (= MO_sig)</w:t>
            </w:r>
          </w:p>
        </w:tc>
        <w:tc>
          <w:tcPr>
            <w:tcW w:w="3285" w:type="dxa"/>
            <w:shd w:val="clear" w:color="auto" w:fill="auto"/>
          </w:tcPr>
          <w:p w:rsidR="005A3DC0" w:rsidRPr="00D2483D" w:rsidRDefault="005A3DC0" w:rsidP="00675D59">
            <w:pPr>
              <w:pStyle w:val="TAC"/>
            </w:pPr>
            <w:r w:rsidRPr="00D2483D">
              <w:t>mo-Signalling</w:t>
            </w:r>
          </w:p>
        </w:tc>
      </w:tr>
      <w:tr w:rsidR="005A3DC0" w:rsidRPr="00D2483D" w:rsidTr="00675D59">
        <w:trPr>
          <w:trHeight w:val="253"/>
        </w:trPr>
        <w:tc>
          <w:tcPr>
            <w:tcW w:w="3285" w:type="dxa"/>
            <w:vMerge/>
            <w:shd w:val="clear" w:color="auto" w:fill="auto"/>
          </w:tcPr>
          <w:p w:rsidR="005A3DC0" w:rsidRPr="00D2483D" w:rsidRDefault="005A3DC0" w:rsidP="00675D59">
            <w:pPr>
              <w:pStyle w:val="TAC"/>
              <w:rPr>
                <w:lang w:eastAsia="zh-CN"/>
              </w:rPr>
            </w:pPr>
          </w:p>
        </w:tc>
        <w:tc>
          <w:tcPr>
            <w:tcW w:w="3285" w:type="dxa"/>
            <w:shd w:val="clear" w:color="auto" w:fill="auto"/>
          </w:tcPr>
          <w:p w:rsidR="005A3DC0" w:rsidRPr="00D2483D" w:rsidRDefault="005A3DC0" w:rsidP="00675D59">
            <w:pPr>
              <w:pStyle w:val="TAC"/>
              <w:rPr>
                <w:lang w:eastAsia="zh-CN"/>
              </w:rPr>
            </w:pPr>
            <w:r w:rsidRPr="00D2483D">
              <w:t>4 (= MO MMTel voice)</w:t>
            </w:r>
          </w:p>
        </w:tc>
        <w:tc>
          <w:tcPr>
            <w:tcW w:w="3285" w:type="dxa"/>
            <w:shd w:val="clear" w:color="auto" w:fill="auto"/>
          </w:tcPr>
          <w:p w:rsidR="005A3DC0" w:rsidRPr="00D2483D" w:rsidRDefault="005A3DC0" w:rsidP="00675D59">
            <w:pPr>
              <w:pStyle w:val="TAC"/>
              <w:rPr>
                <w:lang w:eastAsia="zh-CN"/>
              </w:rPr>
            </w:pPr>
            <w:r w:rsidRPr="00D2483D">
              <w:rPr>
                <w:lang w:eastAsia="zh-CN"/>
              </w:rPr>
              <w:t>mo-VoiceCall</w:t>
            </w:r>
          </w:p>
        </w:tc>
      </w:tr>
      <w:tr w:rsidR="005A3DC0" w:rsidRPr="00D2483D" w:rsidTr="00675D59">
        <w:trPr>
          <w:trHeight w:val="271"/>
        </w:trPr>
        <w:tc>
          <w:tcPr>
            <w:tcW w:w="3285" w:type="dxa"/>
            <w:vMerge/>
            <w:shd w:val="clear" w:color="auto" w:fill="auto"/>
          </w:tcPr>
          <w:p w:rsidR="005A3DC0" w:rsidRPr="00D2483D" w:rsidRDefault="005A3DC0" w:rsidP="00675D59">
            <w:pPr>
              <w:pStyle w:val="TAC"/>
              <w:rPr>
                <w:lang w:eastAsia="zh-CN"/>
              </w:rPr>
            </w:pPr>
          </w:p>
        </w:tc>
        <w:tc>
          <w:tcPr>
            <w:tcW w:w="3285" w:type="dxa"/>
            <w:shd w:val="clear" w:color="auto" w:fill="auto"/>
          </w:tcPr>
          <w:p w:rsidR="005A3DC0" w:rsidRPr="00D2483D" w:rsidRDefault="005A3DC0" w:rsidP="00675D59">
            <w:pPr>
              <w:pStyle w:val="TAC"/>
              <w:rPr>
                <w:lang w:eastAsia="zh-CN"/>
              </w:rPr>
            </w:pPr>
            <w:r w:rsidRPr="00D2483D">
              <w:t>5 (= MO MMTel video)</w:t>
            </w:r>
          </w:p>
        </w:tc>
        <w:tc>
          <w:tcPr>
            <w:tcW w:w="3285" w:type="dxa"/>
            <w:shd w:val="clear" w:color="auto" w:fill="auto"/>
          </w:tcPr>
          <w:p w:rsidR="005A3DC0" w:rsidRPr="00D2483D" w:rsidRDefault="005A3DC0" w:rsidP="00675D59">
            <w:pPr>
              <w:pStyle w:val="TAC"/>
              <w:rPr>
                <w:lang w:eastAsia="zh-CN"/>
              </w:rPr>
            </w:pPr>
            <w:r w:rsidRPr="00D2483D">
              <w:rPr>
                <w:lang w:eastAsia="zh-CN"/>
              </w:rPr>
              <w:t>mo-VoiceCall</w:t>
            </w:r>
          </w:p>
        </w:tc>
      </w:tr>
      <w:tr w:rsidR="005A3DC0" w:rsidRPr="00D2483D" w:rsidTr="00675D59">
        <w:trPr>
          <w:trHeight w:val="275"/>
        </w:trPr>
        <w:tc>
          <w:tcPr>
            <w:tcW w:w="3285" w:type="dxa"/>
            <w:vMerge/>
            <w:shd w:val="clear" w:color="auto" w:fill="auto"/>
          </w:tcPr>
          <w:p w:rsidR="005A3DC0" w:rsidRPr="00D2483D" w:rsidRDefault="005A3DC0" w:rsidP="00675D59">
            <w:pPr>
              <w:pStyle w:val="TAC"/>
              <w:rPr>
                <w:lang w:eastAsia="zh-CN"/>
              </w:rPr>
            </w:pPr>
          </w:p>
        </w:tc>
        <w:tc>
          <w:tcPr>
            <w:tcW w:w="3285" w:type="dxa"/>
            <w:shd w:val="clear" w:color="auto" w:fill="auto"/>
          </w:tcPr>
          <w:p w:rsidR="005A3DC0" w:rsidRPr="00D2483D" w:rsidRDefault="005A3DC0" w:rsidP="00675D59">
            <w:pPr>
              <w:pStyle w:val="TAC"/>
              <w:rPr>
                <w:lang w:eastAsia="zh-CN"/>
              </w:rPr>
            </w:pPr>
            <w:r w:rsidRPr="00D2483D">
              <w:t>6 (= MO SMS and SMSoIP)</w:t>
            </w:r>
          </w:p>
        </w:tc>
        <w:tc>
          <w:tcPr>
            <w:tcW w:w="3285" w:type="dxa"/>
            <w:shd w:val="clear" w:color="auto" w:fill="auto"/>
          </w:tcPr>
          <w:p w:rsidR="005A3DC0" w:rsidRPr="00D2483D" w:rsidRDefault="005A3DC0" w:rsidP="00675D59">
            <w:pPr>
              <w:pStyle w:val="TAC"/>
              <w:rPr>
                <w:lang w:eastAsia="zh-CN"/>
              </w:rPr>
            </w:pPr>
            <w:r w:rsidRPr="00D2483D">
              <w:t>mo-Data</w:t>
            </w:r>
          </w:p>
        </w:tc>
      </w:tr>
      <w:tr w:rsidR="005A3DC0" w:rsidRPr="00D2483D" w:rsidTr="00675D59">
        <w:tc>
          <w:tcPr>
            <w:tcW w:w="3285" w:type="dxa"/>
            <w:vMerge/>
            <w:shd w:val="clear" w:color="auto" w:fill="auto"/>
          </w:tcPr>
          <w:p w:rsidR="005A3DC0" w:rsidRPr="00D2483D" w:rsidRDefault="005A3DC0" w:rsidP="00675D59">
            <w:pPr>
              <w:pStyle w:val="TAC"/>
              <w:rPr>
                <w:lang w:eastAsia="zh-CN"/>
              </w:rPr>
            </w:pPr>
          </w:p>
        </w:tc>
        <w:tc>
          <w:tcPr>
            <w:tcW w:w="3285" w:type="dxa"/>
            <w:shd w:val="clear" w:color="auto" w:fill="auto"/>
          </w:tcPr>
          <w:p w:rsidR="005A3DC0" w:rsidRPr="00D2483D" w:rsidRDefault="005A3DC0" w:rsidP="00675D59">
            <w:pPr>
              <w:pStyle w:val="TAC"/>
              <w:rPr>
                <w:lang w:eastAsia="zh-CN"/>
              </w:rPr>
            </w:pPr>
            <w:r w:rsidRPr="00D2483D">
              <w:t>7 (= MO_data)</w:t>
            </w:r>
          </w:p>
        </w:tc>
        <w:tc>
          <w:tcPr>
            <w:tcW w:w="3285" w:type="dxa"/>
            <w:shd w:val="clear" w:color="auto" w:fill="auto"/>
          </w:tcPr>
          <w:p w:rsidR="005A3DC0" w:rsidRPr="00D2483D" w:rsidRDefault="005A3DC0" w:rsidP="00675D59">
            <w:pPr>
              <w:pStyle w:val="TAC"/>
              <w:rPr>
                <w:lang w:eastAsia="zh-CN"/>
              </w:rPr>
            </w:pPr>
            <w:r w:rsidRPr="00D2483D">
              <w:t>mo-Data</w:t>
            </w:r>
          </w:p>
        </w:tc>
      </w:tr>
      <w:tr w:rsidR="005A3DC0" w:rsidRPr="00D2483D" w:rsidTr="00675D59">
        <w:tc>
          <w:tcPr>
            <w:tcW w:w="3285" w:type="dxa"/>
            <w:shd w:val="clear" w:color="auto" w:fill="auto"/>
          </w:tcPr>
          <w:p w:rsidR="005A3DC0" w:rsidRPr="00D2483D" w:rsidRDefault="005A3DC0" w:rsidP="00675D59">
            <w:pPr>
              <w:pStyle w:val="TAC"/>
              <w:rPr>
                <w:lang w:eastAsia="zh-CN"/>
              </w:rPr>
            </w:pPr>
            <w:r w:rsidRPr="00D2483D">
              <w:rPr>
                <w:lang w:eastAsia="zh-CN"/>
              </w:rPr>
              <w:t>1</w:t>
            </w:r>
          </w:p>
        </w:tc>
        <w:tc>
          <w:tcPr>
            <w:tcW w:w="3285" w:type="dxa"/>
            <w:shd w:val="clear" w:color="auto" w:fill="auto"/>
          </w:tcPr>
          <w:p w:rsidR="005A3DC0" w:rsidRPr="00D2483D" w:rsidRDefault="005A3DC0" w:rsidP="00675D59">
            <w:pPr>
              <w:pStyle w:val="TAC"/>
            </w:pPr>
            <w:r w:rsidRPr="00D2483D">
              <w:rPr>
                <w:lang w:eastAsia="zh-CN"/>
              </w:rPr>
              <w:t xml:space="preserve">Any </w:t>
            </w:r>
            <w:r w:rsidRPr="00D2483D">
              <w:t>categor</w:t>
            </w:r>
            <w:r w:rsidRPr="00D2483D">
              <w:rPr>
                <w:lang w:eastAsia="zh-CN"/>
              </w:rPr>
              <w:t>y</w:t>
            </w:r>
          </w:p>
        </w:tc>
        <w:tc>
          <w:tcPr>
            <w:tcW w:w="3285" w:type="dxa"/>
            <w:shd w:val="clear" w:color="auto" w:fill="auto"/>
          </w:tcPr>
          <w:p w:rsidR="005A3DC0" w:rsidRPr="00D2483D" w:rsidRDefault="005A3DC0" w:rsidP="00675D59">
            <w:pPr>
              <w:pStyle w:val="TAC"/>
              <w:rPr>
                <w:lang w:eastAsia="zh-CN"/>
              </w:rPr>
            </w:pPr>
            <w:r w:rsidRPr="00D2483D">
              <w:t>highPriorityAccess</w:t>
            </w:r>
          </w:p>
        </w:tc>
      </w:tr>
      <w:tr w:rsidR="005A3DC0" w:rsidRPr="00D2483D" w:rsidTr="00675D59">
        <w:tc>
          <w:tcPr>
            <w:tcW w:w="3285" w:type="dxa"/>
            <w:shd w:val="clear" w:color="auto" w:fill="auto"/>
          </w:tcPr>
          <w:p w:rsidR="005A3DC0" w:rsidRPr="00D2483D" w:rsidRDefault="005A3DC0" w:rsidP="00675D59">
            <w:pPr>
              <w:pStyle w:val="TAC"/>
              <w:rPr>
                <w:lang w:eastAsia="zh-CN"/>
              </w:rPr>
            </w:pPr>
            <w:r w:rsidRPr="00D2483D">
              <w:rPr>
                <w:lang w:eastAsia="zh-CN"/>
              </w:rPr>
              <w:t>2</w:t>
            </w:r>
          </w:p>
        </w:tc>
        <w:tc>
          <w:tcPr>
            <w:tcW w:w="3285" w:type="dxa"/>
            <w:shd w:val="clear" w:color="auto" w:fill="auto"/>
          </w:tcPr>
          <w:p w:rsidR="005A3DC0" w:rsidRPr="00D2483D" w:rsidRDefault="005A3DC0" w:rsidP="00675D59">
            <w:pPr>
              <w:pStyle w:val="TAC"/>
            </w:pPr>
            <w:r w:rsidRPr="00D2483D">
              <w:rPr>
                <w:lang w:eastAsia="zh-CN"/>
              </w:rPr>
              <w:t xml:space="preserve">Any </w:t>
            </w:r>
            <w:r w:rsidRPr="00D2483D">
              <w:t>categor</w:t>
            </w:r>
            <w:r w:rsidRPr="00D2483D">
              <w:rPr>
                <w:lang w:eastAsia="zh-CN"/>
              </w:rPr>
              <w:t>y</w:t>
            </w:r>
          </w:p>
        </w:tc>
        <w:tc>
          <w:tcPr>
            <w:tcW w:w="3285" w:type="dxa"/>
            <w:shd w:val="clear" w:color="auto" w:fill="auto"/>
          </w:tcPr>
          <w:p w:rsidR="005A3DC0" w:rsidRPr="00D2483D" w:rsidRDefault="005A3DC0" w:rsidP="00675D59">
            <w:pPr>
              <w:pStyle w:val="TAC"/>
              <w:rPr>
                <w:lang w:eastAsia="zh-CN"/>
              </w:rPr>
            </w:pPr>
            <w:r w:rsidRPr="00D2483D">
              <w:t>highPriorityAccess</w:t>
            </w:r>
          </w:p>
        </w:tc>
      </w:tr>
      <w:tr w:rsidR="005A3DC0" w:rsidRPr="00D2483D" w:rsidTr="00675D59">
        <w:tc>
          <w:tcPr>
            <w:tcW w:w="3285" w:type="dxa"/>
            <w:shd w:val="clear" w:color="auto" w:fill="auto"/>
          </w:tcPr>
          <w:p w:rsidR="005A3DC0" w:rsidRPr="00D2483D" w:rsidRDefault="005A3DC0" w:rsidP="00675D59">
            <w:pPr>
              <w:pStyle w:val="TAC"/>
              <w:rPr>
                <w:lang w:eastAsia="zh-CN"/>
              </w:rPr>
            </w:pPr>
            <w:r w:rsidRPr="00D2483D">
              <w:rPr>
                <w:lang w:eastAsia="zh-CN"/>
              </w:rPr>
              <w:t>11, 15</w:t>
            </w:r>
          </w:p>
        </w:tc>
        <w:tc>
          <w:tcPr>
            <w:tcW w:w="3285" w:type="dxa"/>
            <w:shd w:val="clear" w:color="auto" w:fill="auto"/>
          </w:tcPr>
          <w:p w:rsidR="005A3DC0" w:rsidRPr="00D2483D" w:rsidRDefault="005A3DC0" w:rsidP="00675D59">
            <w:pPr>
              <w:pStyle w:val="TAC"/>
              <w:rPr>
                <w:lang w:eastAsia="zh-CN"/>
              </w:rPr>
            </w:pPr>
            <w:r w:rsidRPr="00D2483D">
              <w:rPr>
                <w:lang w:eastAsia="zh-CN"/>
              </w:rPr>
              <w:t xml:space="preserve">Any </w:t>
            </w:r>
            <w:r w:rsidRPr="00D2483D">
              <w:t>categor</w:t>
            </w:r>
            <w:r w:rsidRPr="00D2483D">
              <w:rPr>
                <w:lang w:eastAsia="zh-CN"/>
              </w:rPr>
              <w:t>y</w:t>
            </w:r>
          </w:p>
        </w:tc>
        <w:tc>
          <w:tcPr>
            <w:tcW w:w="3285" w:type="dxa"/>
            <w:shd w:val="clear" w:color="auto" w:fill="auto"/>
          </w:tcPr>
          <w:p w:rsidR="005A3DC0" w:rsidRPr="00D2483D" w:rsidRDefault="005A3DC0" w:rsidP="00675D59">
            <w:pPr>
              <w:pStyle w:val="TAC"/>
              <w:rPr>
                <w:lang w:eastAsia="zh-CN"/>
              </w:rPr>
            </w:pPr>
            <w:r w:rsidRPr="00D2483D">
              <w:t>highPriorityAccess</w:t>
            </w:r>
          </w:p>
        </w:tc>
      </w:tr>
      <w:tr w:rsidR="005A3DC0" w:rsidRPr="00D2483D" w:rsidTr="00675D59">
        <w:tc>
          <w:tcPr>
            <w:tcW w:w="3285" w:type="dxa"/>
            <w:shd w:val="clear" w:color="auto" w:fill="auto"/>
          </w:tcPr>
          <w:p w:rsidR="005A3DC0" w:rsidRPr="00D2483D" w:rsidRDefault="005A3DC0" w:rsidP="00675D59">
            <w:pPr>
              <w:pStyle w:val="TAC"/>
              <w:rPr>
                <w:lang w:eastAsia="zh-CN"/>
              </w:rPr>
            </w:pPr>
            <w:r w:rsidRPr="00D2483D">
              <w:rPr>
                <w:lang w:eastAsia="zh-CN"/>
              </w:rPr>
              <w:t>12,13,14,</w:t>
            </w:r>
          </w:p>
        </w:tc>
        <w:tc>
          <w:tcPr>
            <w:tcW w:w="3285" w:type="dxa"/>
            <w:shd w:val="clear" w:color="auto" w:fill="auto"/>
          </w:tcPr>
          <w:p w:rsidR="005A3DC0" w:rsidRPr="00D2483D" w:rsidRDefault="005A3DC0" w:rsidP="00675D59">
            <w:pPr>
              <w:pStyle w:val="TAC"/>
              <w:rPr>
                <w:lang w:eastAsia="zh-CN"/>
              </w:rPr>
            </w:pPr>
            <w:r w:rsidRPr="00D2483D">
              <w:rPr>
                <w:lang w:eastAsia="zh-CN"/>
              </w:rPr>
              <w:t xml:space="preserve">Any </w:t>
            </w:r>
            <w:r w:rsidRPr="00D2483D">
              <w:t>categor</w:t>
            </w:r>
            <w:r w:rsidRPr="00D2483D">
              <w:rPr>
                <w:lang w:eastAsia="zh-CN"/>
              </w:rPr>
              <w:t>y</w:t>
            </w:r>
          </w:p>
        </w:tc>
        <w:tc>
          <w:tcPr>
            <w:tcW w:w="3285" w:type="dxa"/>
            <w:shd w:val="clear" w:color="auto" w:fill="auto"/>
          </w:tcPr>
          <w:p w:rsidR="005A3DC0" w:rsidRPr="00D2483D" w:rsidRDefault="005A3DC0" w:rsidP="00675D59">
            <w:pPr>
              <w:pStyle w:val="TAC"/>
              <w:rPr>
                <w:lang w:eastAsia="zh-CN"/>
              </w:rPr>
            </w:pPr>
            <w:r w:rsidRPr="00D2483D">
              <w:t>highPriorityAccess</w:t>
            </w:r>
          </w:p>
        </w:tc>
      </w:tr>
      <w:tr w:rsidR="005A3DC0" w:rsidRPr="00D2483D" w:rsidTr="00675D59">
        <w:tc>
          <w:tcPr>
            <w:tcW w:w="9855" w:type="dxa"/>
            <w:gridSpan w:val="3"/>
            <w:shd w:val="clear" w:color="auto" w:fill="auto"/>
          </w:tcPr>
          <w:p w:rsidR="005A3DC0" w:rsidRPr="00D2483D" w:rsidRDefault="005A3DC0" w:rsidP="00675D59">
            <w:pPr>
              <w:pStyle w:val="TAN"/>
            </w:pPr>
            <w:r w:rsidRPr="00D2483D">
              <w:t>N</w:t>
            </w:r>
            <w:r w:rsidRPr="00D2483D">
              <w:rPr>
                <w:lang w:eastAsia="zh-CN"/>
              </w:rPr>
              <w:t>OTE 1</w:t>
            </w:r>
            <w:r w:rsidRPr="00D2483D">
              <w:t>:</w:t>
            </w:r>
            <w:r w:rsidRPr="00D2483D">
              <w:tab/>
              <w:t>A UE using access category 1 for the access barring check will determine a second access category in the range 3 to 7 that is to be used for determination of the RRC establishment cause. See subclause 4.5.2, table 4.5.2.2, NOTE 6.</w:t>
            </w:r>
          </w:p>
          <w:p w:rsidR="005A3DC0" w:rsidRPr="00D2483D" w:rsidRDefault="005A3DC0" w:rsidP="00675D59">
            <w:pPr>
              <w:pStyle w:val="TAN"/>
              <w:rPr>
                <w:lang w:eastAsia="zh-CN"/>
              </w:rPr>
            </w:pPr>
            <w:r w:rsidRPr="00D2483D">
              <w:t>N</w:t>
            </w:r>
            <w:r w:rsidRPr="00D2483D">
              <w:rPr>
                <w:lang w:eastAsia="zh-CN"/>
              </w:rPr>
              <w:t>OTE 2</w:t>
            </w:r>
            <w:r w:rsidRPr="00D2483D">
              <w:t>:</w:t>
            </w:r>
            <w:r w:rsidRPr="00D2483D">
              <w:tab/>
            </w:r>
            <w:r w:rsidRPr="00D2483D">
              <w:rPr>
                <w:lang w:eastAsia="zh-CN"/>
              </w:rPr>
              <w:t xml:space="preserve">See </w:t>
            </w:r>
            <w:r w:rsidRPr="00D2483D">
              <w:t>subclause 4.5.2, table 4.5.2.1</w:t>
            </w:r>
            <w:r w:rsidRPr="00D2483D">
              <w:rPr>
                <w:lang w:eastAsia="zh-CN"/>
              </w:rPr>
              <w:t xml:space="preserve"> for use of the access identities of 0, 1, 2, and 11-15.</w:t>
            </w:r>
          </w:p>
        </w:tc>
      </w:tr>
    </w:tbl>
    <w:p w:rsidR="005A3DC0" w:rsidRPr="00D2483D" w:rsidRDefault="005A3DC0" w:rsidP="005A3DC0">
      <w:pPr>
        <w:rPr>
          <w:snapToGrid w:val="0"/>
          <w:lang w:eastAsia="zh-CN"/>
        </w:rPr>
      </w:pPr>
    </w:p>
    <w:p w:rsidR="005A3DC0" w:rsidRPr="00D2483D" w:rsidRDefault="005A3DC0" w:rsidP="005A3DC0">
      <w:r w:rsidRPr="00D2483D">
        <w:t>[TS 38.331, clause 5.3.14</w:t>
      </w:r>
      <w:r w:rsidRPr="00D2483D">
        <w:rPr>
          <w:lang w:eastAsia="zh-CN"/>
        </w:rPr>
        <w:t>.1</w:t>
      </w:r>
      <w:r w:rsidRPr="00D2483D">
        <w:t>]</w:t>
      </w:r>
    </w:p>
    <w:p w:rsidR="005A3DC0" w:rsidRPr="00D2483D" w:rsidRDefault="005A3DC0" w:rsidP="005A3DC0">
      <w:pPr>
        <w:rPr>
          <w:lang w:eastAsia="ja-JP"/>
        </w:rPr>
      </w:pPr>
      <w:r w:rsidRPr="00D2483D">
        <w:rPr>
          <w:lang w:eastAsia="ja-JP"/>
        </w:rPr>
        <w:t>The purpose of this procedure is to perform access barring check for an access attempt associated with a given Access Category and one or more Access Identities upon request from upper layers according</w:t>
      </w:r>
      <w:r w:rsidRPr="00D2483D">
        <w:rPr>
          <w:lang w:eastAsia="ko-KR"/>
        </w:rPr>
        <w:t xml:space="preserve"> to TS 24.501 [23]</w:t>
      </w:r>
      <w:r w:rsidRPr="00D2483D">
        <w:rPr>
          <w:lang w:eastAsia="ja-JP"/>
        </w:rPr>
        <w:t xml:space="preserve"> or the RRC layer.</w:t>
      </w:r>
    </w:p>
    <w:p w:rsidR="005A3DC0" w:rsidRPr="00D2483D" w:rsidRDefault="005A3DC0" w:rsidP="005A3DC0">
      <w:pPr>
        <w:rPr>
          <w:lang w:eastAsia="ja-JP"/>
        </w:rPr>
      </w:pPr>
      <w:r w:rsidRPr="00D2483D">
        <w:rPr>
          <w:lang w:eastAsia="ja-JP"/>
        </w:rPr>
        <w:t xml:space="preserve">After a handover resulting in change of PCell in RRC_CONNECTED the UE shall defer access barring checks until it has obtained valid UAC information (from </w:t>
      </w:r>
      <w:r w:rsidRPr="00D2483D">
        <w:rPr>
          <w:i/>
          <w:lang w:eastAsia="ja-JP"/>
        </w:rPr>
        <w:t>SIB1</w:t>
      </w:r>
      <w:r w:rsidRPr="00D2483D">
        <w:rPr>
          <w:lang w:eastAsia="ja-JP"/>
        </w:rPr>
        <w:t>) from the target cell.</w:t>
      </w:r>
    </w:p>
    <w:p w:rsidR="005A3DC0" w:rsidRPr="00D2483D" w:rsidRDefault="005A3DC0" w:rsidP="005A3DC0">
      <w:r w:rsidRPr="00D2483D">
        <w:t>[TS 38.331, clause 5.3.14</w:t>
      </w:r>
      <w:r w:rsidRPr="00D2483D">
        <w:rPr>
          <w:lang w:eastAsia="zh-CN"/>
        </w:rPr>
        <w:t>.2</w:t>
      </w:r>
      <w:r w:rsidRPr="00D2483D">
        <w:t>]</w:t>
      </w:r>
    </w:p>
    <w:p w:rsidR="005A3DC0" w:rsidRPr="00D2483D" w:rsidRDefault="005A3DC0" w:rsidP="005A3DC0">
      <w:pPr>
        <w:rPr>
          <w:lang w:eastAsia="ja-JP"/>
        </w:rPr>
      </w:pPr>
      <w:r w:rsidRPr="00D2483D">
        <w:rPr>
          <w:lang w:eastAsia="ja-JP"/>
        </w:rPr>
        <w:t>Upon initiation of the procedure, the UE shall:</w:t>
      </w:r>
    </w:p>
    <w:p w:rsidR="005A3DC0" w:rsidRPr="00D2483D" w:rsidRDefault="005A3DC0" w:rsidP="005A3DC0">
      <w:pPr>
        <w:pStyle w:val="B1"/>
        <w:rPr>
          <w:lang w:eastAsia="zh-CN"/>
        </w:rPr>
      </w:pPr>
      <w:r w:rsidRPr="00D2483D">
        <w:t>1&gt;</w:t>
      </w:r>
      <w:r w:rsidRPr="00D2483D">
        <w:tab/>
        <w:t>if timer T390 is running for the Access Category:</w:t>
      </w:r>
    </w:p>
    <w:p w:rsidR="005A3DC0" w:rsidRPr="00D2483D" w:rsidRDefault="005A3DC0" w:rsidP="005A3DC0">
      <w:pPr>
        <w:pStyle w:val="B2"/>
      </w:pPr>
      <w:r w:rsidRPr="00D2483D">
        <w:t>2&gt;</w:t>
      </w:r>
      <w:r w:rsidRPr="00D2483D">
        <w:tab/>
        <w:t>consider the access attempt as barred;</w:t>
      </w:r>
    </w:p>
    <w:p w:rsidR="005A3DC0" w:rsidRPr="00D2483D" w:rsidRDefault="005A3DC0" w:rsidP="005A3DC0">
      <w:pPr>
        <w:pStyle w:val="B1"/>
      </w:pPr>
      <w:r w:rsidRPr="00D2483D">
        <w:t>1&gt;</w:t>
      </w:r>
      <w:r w:rsidRPr="00D2483D">
        <w:tab/>
        <w:t>else if timer T302 is running and the Access Category is neither '2' nor '0':</w:t>
      </w:r>
    </w:p>
    <w:p w:rsidR="005A3DC0" w:rsidRPr="00D2483D" w:rsidRDefault="005A3DC0" w:rsidP="005A3DC0">
      <w:pPr>
        <w:pStyle w:val="B2"/>
      </w:pPr>
      <w:r w:rsidRPr="00D2483D">
        <w:lastRenderedPageBreak/>
        <w:t>2&gt;</w:t>
      </w:r>
      <w:r w:rsidRPr="00D2483D">
        <w:tab/>
        <w:t>consider the access attempt as barred;</w:t>
      </w:r>
    </w:p>
    <w:p w:rsidR="005A3DC0" w:rsidRPr="00D2483D" w:rsidRDefault="005A3DC0" w:rsidP="005A3DC0">
      <w:pPr>
        <w:pStyle w:val="B1"/>
      </w:pPr>
      <w:r w:rsidRPr="00D2483D">
        <w:t>1&gt;</w:t>
      </w:r>
      <w:r w:rsidRPr="00D2483D">
        <w:tab/>
        <w:t>else:</w:t>
      </w:r>
    </w:p>
    <w:p w:rsidR="005A3DC0" w:rsidRPr="00D2483D" w:rsidRDefault="005A3DC0" w:rsidP="005A3DC0">
      <w:pPr>
        <w:pStyle w:val="B2"/>
      </w:pPr>
      <w:r w:rsidRPr="00D2483D">
        <w:t>2&gt;</w:t>
      </w:r>
      <w:r w:rsidRPr="00D2483D">
        <w:tab/>
        <w:t>if the Access Category is '0':</w:t>
      </w:r>
    </w:p>
    <w:p w:rsidR="005A3DC0" w:rsidRPr="00D2483D" w:rsidRDefault="005A3DC0" w:rsidP="005A3DC0">
      <w:pPr>
        <w:pStyle w:val="B3"/>
      </w:pPr>
      <w:r w:rsidRPr="00D2483D">
        <w:t>3&gt;</w:t>
      </w:r>
      <w:r w:rsidRPr="00D2483D">
        <w:tab/>
        <w:t>consider the access attempt as allowed;</w:t>
      </w:r>
    </w:p>
    <w:p w:rsidR="005A3DC0" w:rsidRPr="00D2483D" w:rsidRDefault="005A3DC0" w:rsidP="005A3DC0">
      <w:pPr>
        <w:pStyle w:val="B2"/>
      </w:pPr>
      <w:r w:rsidRPr="00D2483D">
        <w:t>2&gt;</w:t>
      </w:r>
      <w:r w:rsidRPr="00D2483D">
        <w:tab/>
        <w:t>else:</w:t>
      </w:r>
    </w:p>
    <w:p w:rsidR="005A3DC0" w:rsidRPr="00D2483D" w:rsidRDefault="005A3DC0" w:rsidP="005A3DC0">
      <w:pPr>
        <w:pStyle w:val="B3"/>
      </w:pPr>
      <w:r w:rsidRPr="00D2483D">
        <w:t>3&gt;</w:t>
      </w:r>
      <w:r w:rsidRPr="00D2483D">
        <w:tab/>
        <w:t xml:space="preserve">if </w:t>
      </w:r>
      <w:r w:rsidRPr="00D2483D">
        <w:rPr>
          <w:i/>
          <w:iCs/>
        </w:rPr>
        <w:t>SIB1</w:t>
      </w:r>
      <w:r w:rsidRPr="00D2483D">
        <w:t xml:space="preserve"> includes </w:t>
      </w:r>
      <w:r w:rsidRPr="00D2483D">
        <w:rPr>
          <w:i/>
        </w:rPr>
        <w:t>uac-BarringPerPLMN-List</w:t>
      </w:r>
      <w:r w:rsidRPr="00D2483D">
        <w:t xml:space="preserve"> </w:t>
      </w:r>
      <w:r w:rsidRPr="00D2483D">
        <w:rPr>
          <w:lang w:eastAsia="zh-CN"/>
        </w:rPr>
        <w:t xml:space="preserve">and </w:t>
      </w:r>
      <w:r w:rsidRPr="00D2483D">
        <w:t xml:space="preserve">the </w:t>
      </w:r>
      <w:r w:rsidRPr="00D2483D">
        <w:rPr>
          <w:i/>
        </w:rPr>
        <w:t>uac-BarringPerPLMN-List</w:t>
      </w:r>
      <w:r w:rsidRPr="00D2483D">
        <w:t xml:space="preserve"> contains an </w:t>
      </w:r>
      <w:r w:rsidRPr="00D2483D">
        <w:rPr>
          <w:i/>
        </w:rPr>
        <w:t>UAC-BarringPerPLMN</w:t>
      </w:r>
      <w:r w:rsidRPr="00D2483D">
        <w:t xml:space="preserve"> entry with the </w:t>
      </w:r>
      <w:r w:rsidRPr="00D2483D">
        <w:rPr>
          <w:i/>
        </w:rPr>
        <w:t>plmn-IdentityIndex</w:t>
      </w:r>
      <w:r w:rsidRPr="00D2483D">
        <w:t xml:space="preserve"> corresponding to the PLMN selected by upper layers (see TS 24.501 [23]):</w:t>
      </w:r>
    </w:p>
    <w:p w:rsidR="005A3DC0" w:rsidRPr="00D2483D" w:rsidRDefault="005A3DC0" w:rsidP="005A3DC0">
      <w:pPr>
        <w:pStyle w:val="B4"/>
      </w:pPr>
      <w:r w:rsidRPr="00D2483D">
        <w:t>4&gt;</w:t>
      </w:r>
      <w:r w:rsidRPr="00D2483D">
        <w:tab/>
        <w:t xml:space="preserve">select the </w:t>
      </w:r>
      <w:r w:rsidRPr="00D2483D">
        <w:rPr>
          <w:i/>
        </w:rPr>
        <w:t>UAC-BarringPerPLMN</w:t>
      </w:r>
      <w:r w:rsidRPr="00D2483D">
        <w:t xml:space="preserve"> entry with the </w:t>
      </w:r>
      <w:r w:rsidRPr="00D2483D">
        <w:rPr>
          <w:i/>
        </w:rPr>
        <w:t>plmn-IdentityIndex</w:t>
      </w:r>
      <w:r w:rsidRPr="00D2483D">
        <w:t xml:space="preserve"> corresponding to the PLMN selected by upper layers;</w:t>
      </w:r>
    </w:p>
    <w:p w:rsidR="005A3DC0" w:rsidRPr="00D2483D" w:rsidRDefault="005A3DC0" w:rsidP="005A3DC0">
      <w:pPr>
        <w:pStyle w:val="B4"/>
        <w:rPr>
          <w:i/>
          <w:lang w:eastAsia="x-none"/>
        </w:rPr>
      </w:pPr>
      <w:r w:rsidRPr="00D2483D">
        <w:rPr>
          <w:lang w:eastAsia="x-none"/>
        </w:rPr>
        <w:t>4&gt;</w:t>
      </w:r>
      <w:r w:rsidRPr="00D2483D">
        <w:rPr>
          <w:lang w:eastAsia="x-none"/>
        </w:rPr>
        <w:tab/>
        <w:t xml:space="preserve">in the remainder of this procedure, use the selected </w:t>
      </w:r>
      <w:r w:rsidRPr="00D2483D">
        <w:rPr>
          <w:i/>
          <w:lang w:eastAsia="x-none"/>
        </w:rPr>
        <w:t>UAC-BarringPerPLMN</w:t>
      </w:r>
      <w:r w:rsidRPr="00D2483D">
        <w:rPr>
          <w:lang w:eastAsia="x-none"/>
        </w:rPr>
        <w:t xml:space="preserve"> entry (i.e. presence or absence of access barring parameters in this entry) irrespective of the </w:t>
      </w:r>
      <w:r w:rsidRPr="00D2483D">
        <w:rPr>
          <w:i/>
          <w:lang w:eastAsia="x-none"/>
        </w:rPr>
        <w:t>uac-BarringForCommon</w:t>
      </w:r>
      <w:r w:rsidRPr="00D2483D">
        <w:rPr>
          <w:lang w:eastAsia="x-none"/>
        </w:rPr>
        <w:t xml:space="preserve"> included in </w:t>
      </w:r>
      <w:r w:rsidRPr="00D2483D">
        <w:rPr>
          <w:i/>
          <w:lang w:eastAsia="x-none"/>
        </w:rPr>
        <w:t>SIB1</w:t>
      </w:r>
      <w:r w:rsidRPr="00D2483D">
        <w:rPr>
          <w:lang w:eastAsia="x-none"/>
        </w:rPr>
        <w:t>;</w:t>
      </w:r>
    </w:p>
    <w:p w:rsidR="005A3DC0" w:rsidRPr="00D2483D" w:rsidRDefault="005A3DC0" w:rsidP="005A3DC0">
      <w:pPr>
        <w:pStyle w:val="B3"/>
      </w:pPr>
      <w:r w:rsidRPr="00D2483D">
        <w:t>3&gt;</w:t>
      </w:r>
      <w:r w:rsidRPr="00D2483D">
        <w:tab/>
        <w:t xml:space="preserve">else if SIB1 includes </w:t>
      </w:r>
      <w:r w:rsidRPr="00D2483D">
        <w:rPr>
          <w:i/>
        </w:rPr>
        <w:t>uac-BarringForCommon</w:t>
      </w:r>
      <w:r w:rsidRPr="00D2483D">
        <w:t>:</w:t>
      </w:r>
    </w:p>
    <w:p w:rsidR="005A3DC0" w:rsidRPr="00D2483D" w:rsidRDefault="005A3DC0" w:rsidP="005A3DC0">
      <w:pPr>
        <w:pStyle w:val="B4"/>
      </w:pPr>
      <w:r w:rsidRPr="00D2483D">
        <w:t>4&gt;</w:t>
      </w:r>
      <w:r w:rsidRPr="00D2483D">
        <w:tab/>
        <w:t xml:space="preserve">in the remainder of this procedure use the </w:t>
      </w:r>
      <w:r w:rsidRPr="00D2483D">
        <w:rPr>
          <w:i/>
        </w:rPr>
        <w:t>uac-BarringForCommon</w:t>
      </w:r>
      <w:r w:rsidRPr="00D2483D">
        <w:t xml:space="preserve"> (i.e. presence or absence of these parameters) included in </w:t>
      </w:r>
      <w:r w:rsidRPr="00D2483D">
        <w:rPr>
          <w:i/>
        </w:rPr>
        <w:t>SIB1</w:t>
      </w:r>
      <w:r w:rsidRPr="00D2483D">
        <w:t>;</w:t>
      </w:r>
    </w:p>
    <w:p w:rsidR="005A3DC0" w:rsidRPr="00D2483D" w:rsidRDefault="005A3DC0" w:rsidP="005A3DC0">
      <w:pPr>
        <w:pStyle w:val="B3"/>
      </w:pPr>
      <w:r w:rsidRPr="00D2483D">
        <w:t>3&gt;</w:t>
      </w:r>
      <w:r w:rsidRPr="00D2483D">
        <w:tab/>
        <w:t>else:</w:t>
      </w:r>
    </w:p>
    <w:p w:rsidR="005A3DC0" w:rsidRPr="00D2483D" w:rsidRDefault="005A3DC0" w:rsidP="005A3DC0">
      <w:pPr>
        <w:pStyle w:val="B4"/>
      </w:pPr>
      <w:r w:rsidRPr="00D2483D">
        <w:t>4&gt;</w:t>
      </w:r>
      <w:r w:rsidRPr="00D2483D">
        <w:tab/>
        <w:t>consider the access attempt as allowed;</w:t>
      </w:r>
    </w:p>
    <w:p w:rsidR="005A3DC0" w:rsidRPr="00D2483D" w:rsidRDefault="005A3DC0" w:rsidP="005A3DC0">
      <w:pPr>
        <w:pStyle w:val="B3"/>
      </w:pPr>
      <w:r w:rsidRPr="00D2483D">
        <w:rPr>
          <w:lang w:eastAsia="ko-KR"/>
        </w:rPr>
        <w:t>3&gt;</w:t>
      </w:r>
      <w:r w:rsidRPr="00D2483D">
        <w:tab/>
        <w:t>if uac-BarringForCommon is applicable or</w:t>
      </w:r>
      <w:r w:rsidRPr="00D2483D">
        <w:rPr>
          <w:lang w:eastAsia="ko-KR"/>
        </w:rPr>
        <w:t xml:space="preserve"> the</w:t>
      </w:r>
      <w:r w:rsidRPr="00D2483D">
        <w:t xml:space="preserve"> uac-ACBarringListType indicates that uac-ExplicitACBarringList is used:</w:t>
      </w:r>
    </w:p>
    <w:p w:rsidR="005A3DC0" w:rsidRPr="00D2483D" w:rsidRDefault="005A3DC0" w:rsidP="005A3DC0">
      <w:pPr>
        <w:pStyle w:val="B4"/>
        <w:rPr>
          <w:lang w:eastAsia="ko-KR"/>
        </w:rPr>
      </w:pPr>
      <w:r w:rsidRPr="00D2483D">
        <w:rPr>
          <w:lang w:eastAsia="ko-KR"/>
        </w:rPr>
        <w:t>4&gt;</w:t>
      </w:r>
      <w:r w:rsidRPr="00D2483D">
        <w:tab/>
        <w:t>if</w:t>
      </w:r>
      <w:r w:rsidRPr="00D2483D">
        <w:rPr>
          <w:lang w:eastAsia="ko-KR"/>
        </w:rPr>
        <w:t xml:space="preserve"> the</w:t>
      </w:r>
      <w:r w:rsidRPr="00D2483D">
        <w:t xml:space="preserve"> corresponding </w:t>
      </w:r>
      <w:r w:rsidRPr="00D2483D">
        <w:rPr>
          <w:i/>
        </w:rPr>
        <w:t>UAC-BarringPerCatList</w:t>
      </w:r>
      <w:r w:rsidRPr="00D2483D">
        <w:t xml:space="preserve"> contains a </w:t>
      </w:r>
      <w:r w:rsidRPr="00D2483D">
        <w:rPr>
          <w:i/>
        </w:rPr>
        <w:t xml:space="preserve">UAC-BarringPerCat </w:t>
      </w:r>
      <w:r w:rsidRPr="00D2483D">
        <w:t xml:space="preserve">entry corresponding to the </w:t>
      </w:r>
      <w:r w:rsidRPr="00D2483D">
        <w:rPr>
          <w:lang w:eastAsia="ko-KR"/>
        </w:rPr>
        <w:t>Access Category</w:t>
      </w:r>
      <w:r w:rsidRPr="00D2483D">
        <w:t>:</w:t>
      </w:r>
    </w:p>
    <w:p w:rsidR="005A3DC0" w:rsidRPr="00D2483D" w:rsidRDefault="005A3DC0" w:rsidP="005A3DC0">
      <w:pPr>
        <w:pStyle w:val="B5"/>
        <w:rPr>
          <w:lang w:eastAsia="ko-KR"/>
        </w:rPr>
      </w:pPr>
      <w:r w:rsidRPr="00D2483D">
        <w:t>5&gt;</w:t>
      </w:r>
      <w:r w:rsidRPr="00D2483D">
        <w:tab/>
      </w:r>
      <w:r w:rsidRPr="00D2483D">
        <w:rPr>
          <w:rFonts w:eastAsia="PMingLiU"/>
          <w:lang w:eastAsia="zh-TW"/>
        </w:rPr>
        <w:t>select</w:t>
      </w:r>
      <w:r w:rsidRPr="00D2483D">
        <w:t xml:space="preserve"> the </w:t>
      </w:r>
      <w:r w:rsidRPr="00D2483D">
        <w:rPr>
          <w:i/>
        </w:rPr>
        <w:t xml:space="preserve">UAC-BarringPerCat </w:t>
      </w:r>
      <w:r w:rsidRPr="00D2483D">
        <w:t>entry;</w:t>
      </w:r>
    </w:p>
    <w:p w:rsidR="005A3DC0" w:rsidRPr="00D2483D" w:rsidRDefault="005A3DC0" w:rsidP="005A3DC0">
      <w:pPr>
        <w:pStyle w:val="B5"/>
      </w:pPr>
      <w:r w:rsidRPr="00D2483D">
        <w:rPr>
          <w:lang w:eastAsia="ko-KR"/>
        </w:rPr>
        <w:t>5</w:t>
      </w:r>
      <w:r w:rsidRPr="00D2483D">
        <w:t>&gt;</w:t>
      </w:r>
      <w:r w:rsidRPr="00D2483D">
        <w:tab/>
        <w:t xml:space="preserve">if the </w:t>
      </w:r>
      <w:r w:rsidRPr="00D2483D">
        <w:rPr>
          <w:i/>
        </w:rPr>
        <w:t>uac-BarringInfoSetList</w:t>
      </w:r>
      <w:r w:rsidRPr="00D2483D">
        <w:t xml:space="preserve"> contains a </w:t>
      </w:r>
      <w:r w:rsidRPr="00D2483D">
        <w:rPr>
          <w:i/>
        </w:rPr>
        <w:t>UAC-BarringInfoSet</w:t>
      </w:r>
      <w:r w:rsidRPr="00D2483D">
        <w:t xml:space="preserve"> entry corresponding to the selected </w:t>
      </w:r>
      <w:r w:rsidRPr="00D2483D">
        <w:rPr>
          <w:i/>
        </w:rPr>
        <w:t>uac-barringInfoSetIndex</w:t>
      </w:r>
      <w:r w:rsidRPr="00D2483D">
        <w:t xml:space="preserve"> in the </w:t>
      </w:r>
      <w:r w:rsidRPr="00D2483D">
        <w:rPr>
          <w:i/>
        </w:rPr>
        <w:t>UAC-BarringPerCat</w:t>
      </w:r>
      <w:r w:rsidRPr="00D2483D">
        <w:t>:</w:t>
      </w:r>
    </w:p>
    <w:p w:rsidR="005A3DC0" w:rsidRPr="00D2483D" w:rsidRDefault="005A3DC0" w:rsidP="005A3DC0">
      <w:pPr>
        <w:pStyle w:val="B6"/>
      </w:pPr>
      <w:r w:rsidRPr="00D2483D">
        <w:t>6&gt;</w:t>
      </w:r>
      <w:r w:rsidRPr="00D2483D">
        <w:tab/>
        <w:t>select the UAC-BarringInfoSet entry;</w:t>
      </w:r>
    </w:p>
    <w:p w:rsidR="005A3DC0" w:rsidRPr="00D2483D" w:rsidRDefault="005A3DC0" w:rsidP="005A3DC0">
      <w:pPr>
        <w:pStyle w:val="B6"/>
      </w:pPr>
      <w:r w:rsidRPr="00D2483D">
        <w:t>6&gt;</w:t>
      </w:r>
      <w:r w:rsidRPr="00D2483D">
        <w:tab/>
        <w:t>perform access barring check for the Access Category as specified in 5.3.14.5, using the selected UAC-BarringInfoSet as "UAC barring parameter";</w:t>
      </w:r>
    </w:p>
    <w:p w:rsidR="005A3DC0" w:rsidRPr="00D2483D" w:rsidRDefault="005A3DC0" w:rsidP="005A3DC0">
      <w:pPr>
        <w:pStyle w:val="B5"/>
      </w:pPr>
      <w:r w:rsidRPr="00D2483D">
        <w:rPr>
          <w:lang w:eastAsia="ko-KR"/>
        </w:rPr>
        <w:t>5</w:t>
      </w:r>
      <w:r w:rsidRPr="00D2483D">
        <w:t>&gt;</w:t>
      </w:r>
      <w:r w:rsidRPr="00D2483D">
        <w:tab/>
        <w:t>else:</w:t>
      </w:r>
    </w:p>
    <w:p w:rsidR="005A3DC0" w:rsidRPr="00D2483D" w:rsidRDefault="005A3DC0" w:rsidP="005A3DC0">
      <w:pPr>
        <w:pStyle w:val="B6"/>
      </w:pPr>
      <w:r w:rsidRPr="00D2483D">
        <w:t>6&gt;</w:t>
      </w:r>
      <w:r w:rsidRPr="00D2483D">
        <w:tab/>
        <w:t>consider the access attempt as allowed;</w:t>
      </w:r>
    </w:p>
    <w:p w:rsidR="005A3DC0" w:rsidRPr="00D2483D" w:rsidRDefault="005A3DC0" w:rsidP="005A3DC0">
      <w:pPr>
        <w:pStyle w:val="B4"/>
        <w:rPr>
          <w:lang w:eastAsia="ko-KR"/>
        </w:rPr>
      </w:pPr>
      <w:r w:rsidRPr="00D2483D">
        <w:rPr>
          <w:lang w:eastAsia="ko-KR"/>
        </w:rPr>
        <w:t>4&gt;</w:t>
      </w:r>
      <w:r w:rsidRPr="00D2483D">
        <w:rPr>
          <w:lang w:eastAsia="ko-KR"/>
        </w:rPr>
        <w:tab/>
        <w:t>else:</w:t>
      </w:r>
    </w:p>
    <w:p w:rsidR="005A3DC0" w:rsidRPr="00D2483D" w:rsidRDefault="005A3DC0" w:rsidP="005A3DC0">
      <w:pPr>
        <w:pStyle w:val="B5"/>
      </w:pPr>
      <w:r w:rsidRPr="00D2483D">
        <w:rPr>
          <w:lang w:eastAsia="ko-KR"/>
        </w:rPr>
        <w:t>5&gt;</w:t>
      </w:r>
      <w:r w:rsidRPr="00D2483D">
        <w:rPr>
          <w:lang w:eastAsia="ko-KR"/>
        </w:rPr>
        <w:tab/>
        <w:t xml:space="preserve">consider </w:t>
      </w:r>
      <w:r w:rsidRPr="00D2483D">
        <w:t>the access attempt as allowed;</w:t>
      </w:r>
    </w:p>
    <w:p w:rsidR="005A3DC0" w:rsidRPr="00D2483D" w:rsidRDefault="005A3DC0" w:rsidP="005A3DC0">
      <w:pPr>
        <w:pStyle w:val="B3"/>
      </w:pPr>
      <w:r w:rsidRPr="00D2483D">
        <w:t>3&gt;</w:t>
      </w:r>
      <w:r w:rsidRPr="00D2483D">
        <w:tab/>
        <w:t>else if the uac-ACBarringListType indicates that uac-ImplicitACBarringList is used:</w:t>
      </w:r>
    </w:p>
    <w:p w:rsidR="005A3DC0" w:rsidRPr="00D2483D" w:rsidRDefault="005A3DC0" w:rsidP="005A3DC0">
      <w:pPr>
        <w:pStyle w:val="B4"/>
      </w:pPr>
      <w:r w:rsidRPr="00D2483D">
        <w:t>4&gt;</w:t>
      </w:r>
      <w:r w:rsidRPr="00D2483D">
        <w:tab/>
      </w:r>
      <w:r w:rsidRPr="00D2483D">
        <w:rPr>
          <w:lang w:eastAsia="ko-KR"/>
        </w:rPr>
        <w:t xml:space="preserve">select the </w:t>
      </w:r>
      <w:r w:rsidRPr="00D2483D">
        <w:rPr>
          <w:i/>
          <w:lang w:eastAsia="ko-KR"/>
        </w:rPr>
        <w:t>uac-</w:t>
      </w:r>
      <w:r w:rsidRPr="00D2483D">
        <w:rPr>
          <w:i/>
        </w:rPr>
        <w:t>BarringInfoSetIndex</w:t>
      </w:r>
      <w:r w:rsidRPr="00D2483D">
        <w:t xml:space="preserve"> corresponding to the Access Category in the </w:t>
      </w:r>
      <w:r w:rsidRPr="00D2483D">
        <w:rPr>
          <w:i/>
        </w:rPr>
        <w:t>uac-ImplicitACBarringList</w:t>
      </w:r>
      <w:r w:rsidRPr="00D2483D">
        <w:t>;</w:t>
      </w:r>
    </w:p>
    <w:p w:rsidR="005A3DC0" w:rsidRPr="00D2483D" w:rsidRDefault="005A3DC0" w:rsidP="005A3DC0">
      <w:pPr>
        <w:pStyle w:val="B4"/>
      </w:pPr>
      <w:r w:rsidRPr="00D2483D">
        <w:t>4&gt;</w:t>
      </w:r>
      <w:r w:rsidRPr="00D2483D">
        <w:tab/>
        <w:t>if the uac-BarringInfoSetList contains the UAC-BarringInfoSet entry corresponding to the selected uac-BarringInfoSetIndex:</w:t>
      </w:r>
    </w:p>
    <w:p w:rsidR="005A3DC0" w:rsidRPr="00D2483D" w:rsidRDefault="005A3DC0" w:rsidP="005A3DC0">
      <w:pPr>
        <w:pStyle w:val="B5"/>
      </w:pPr>
      <w:r w:rsidRPr="00D2483D">
        <w:t>5&gt;</w:t>
      </w:r>
      <w:r w:rsidRPr="00D2483D">
        <w:tab/>
        <w:t xml:space="preserve">select the </w:t>
      </w:r>
      <w:r w:rsidRPr="00D2483D">
        <w:rPr>
          <w:i/>
        </w:rPr>
        <w:t>UAC-BarringInfoSet</w:t>
      </w:r>
      <w:r w:rsidRPr="00D2483D">
        <w:t xml:space="preserve"> entry;</w:t>
      </w:r>
    </w:p>
    <w:p w:rsidR="005A3DC0" w:rsidRPr="00D2483D" w:rsidRDefault="005A3DC0" w:rsidP="005A3DC0">
      <w:pPr>
        <w:pStyle w:val="B5"/>
      </w:pPr>
      <w:r w:rsidRPr="00D2483D">
        <w:t>5&gt;</w:t>
      </w:r>
      <w:r w:rsidRPr="00D2483D">
        <w:tab/>
        <w:t xml:space="preserve">perform access barring check for the Access Category as specified in 5.3.14.5, using the selected </w:t>
      </w:r>
      <w:r w:rsidRPr="00D2483D">
        <w:rPr>
          <w:i/>
        </w:rPr>
        <w:t>UAC-BarringInfoSet</w:t>
      </w:r>
      <w:r w:rsidRPr="00D2483D">
        <w:t xml:space="preserve"> as "UAC barring parameter";</w:t>
      </w:r>
    </w:p>
    <w:p w:rsidR="005A3DC0" w:rsidRPr="00D2483D" w:rsidRDefault="005A3DC0" w:rsidP="005A3DC0">
      <w:pPr>
        <w:pStyle w:val="B4"/>
      </w:pPr>
      <w:r w:rsidRPr="00D2483D">
        <w:lastRenderedPageBreak/>
        <w:t>4&gt;</w:t>
      </w:r>
      <w:r w:rsidRPr="00D2483D">
        <w:tab/>
        <w:t>else:</w:t>
      </w:r>
    </w:p>
    <w:p w:rsidR="005A3DC0" w:rsidRPr="00D2483D" w:rsidRDefault="005A3DC0" w:rsidP="005A3DC0">
      <w:pPr>
        <w:pStyle w:val="B5"/>
      </w:pPr>
      <w:r w:rsidRPr="00D2483D">
        <w:t>5&gt;</w:t>
      </w:r>
      <w:r w:rsidRPr="00D2483D">
        <w:tab/>
        <w:t>consider</w:t>
      </w:r>
      <w:r w:rsidRPr="00D2483D">
        <w:rPr>
          <w:lang w:eastAsia="ko-KR"/>
        </w:rPr>
        <w:t xml:space="preserve"> </w:t>
      </w:r>
      <w:r w:rsidRPr="00D2483D">
        <w:t>the access attempt as allowed;</w:t>
      </w:r>
    </w:p>
    <w:p w:rsidR="005A3DC0" w:rsidRPr="00D2483D" w:rsidRDefault="005A3DC0" w:rsidP="005A3DC0">
      <w:pPr>
        <w:pStyle w:val="B3"/>
      </w:pPr>
      <w:r w:rsidRPr="00D2483D">
        <w:t>3&gt;</w:t>
      </w:r>
      <w:r w:rsidRPr="00D2483D">
        <w:tab/>
        <w:t>else:</w:t>
      </w:r>
    </w:p>
    <w:p w:rsidR="005A3DC0" w:rsidRPr="00D2483D" w:rsidRDefault="005A3DC0" w:rsidP="005A3DC0">
      <w:pPr>
        <w:pStyle w:val="B4"/>
      </w:pPr>
      <w:r w:rsidRPr="00D2483D">
        <w:t>4&gt;</w:t>
      </w:r>
      <w:r w:rsidRPr="00D2483D">
        <w:tab/>
        <w:t>consider the access attempt as allowed;</w:t>
      </w:r>
    </w:p>
    <w:p w:rsidR="005A3DC0" w:rsidRPr="00D2483D" w:rsidRDefault="005A3DC0" w:rsidP="005A3DC0">
      <w:pPr>
        <w:pStyle w:val="B1"/>
      </w:pPr>
      <w:r w:rsidRPr="00D2483D">
        <w:rPr>
          <w:lang w:eastAsia="ko-KR"/>
        </w:rPr>
        <w:t>1</w:t>
      </w:r>
      <w:r w:rsidRPr="00D2483D">
        <w:t>&gt;</w:t>
      </w:r>
      <w:r w:rsidRPr="00D2483D">
        <w:tab/>
        <w:t xml:space="preserve">if the access </w:t>
      </w:r>
      <w:r w:rsidRPr="00D2483D">
        <w:rPr>
          <w:rFonts w:eastAsia="PMingLiU"/>
          <w:lang w:eastAsia="zh-TW"/>
        </w:rPr>
        <w:t>barring check was requested</w:t>
      </w:r>
      <w:r w:rsidRPr="00D2483D">
        <w:t xml:space="preserve"> by upper layers:</w:t>
      </w:r>
    </w:p>
    <w:p w:rsidR="005A3DC0" w:rsidRPr="00D2483D" w:rsidRDefault="005A3DC0" w:rsidP="005A3DC0">
      <w:pPr>
        <w:pStyle w:val="B2"/>
      </w:pPr>
      <w:r w:rsidRPr="00D2483D">
        <w:rPr>
          <w:lang w:eastAsia="ko-KR"/>
        </w:rPr>
        <w:t>2</w:t>
      </w:r>
      <w:r w:rsidRPr="00D2483D">
        <w:t>&gt;</w:t>
      </w:r>
      <w:r w:rsidRPr="00D2483D">
        <w:tab/>
        <w:t>if the access attempt is considered as barred:</w:t>
      </w:r>
    </w:p>
    <w:p w:rsidR="005A3DC0" w:rsidRPr="00D2483D" w:rsidRDefault="005A3DC0" w:rsidP="005A3DC0">
      <w:pPr>
        <w:pStyle w:val="B3"/>
        <w:rPr>
          <w:lang w:eastAsia="zh-TW"/>
        </w:rPr>
      </w:pPr>
      <w:r w:rsidRPr="00D2483D">
        <w:rPr>
          <w:lang w:eastAsia="zh-TW"/>
        </w:rPr>
        <w:t>3&gt;</w:t>
      </w:r>
      <w:r w:rsidRPr="00D2483D">
        <w:rPr>
          <w:lang w:eastAsia="zh-TW"/>
        </w:rPr>
        <w:tab/>
        <w:t>if timer T302 is running:</w:t>
      </w:r>
    </w:p>
    <w:p w:rsidR="005A3DC0" w:rsidRPr="00D2483D" w:rsidRDefault="005A3DC0" w:rsidP="005A3DC0">
      <w:pPr>
        <w:pStyle w:val="B4"/>
      </w:pPr>
      <w:r w:rsidRPr="00D2483D">
        <w:t>4&gt;</w:t>
      </w:r>
      <w:r w:rsidRPr="00D2483D">
        <w:tab/>
        <w:t>inform the upper layer that access barring is applicable for all access categories except categories '0' and '2', upon which the procedure ends;</w:t>
      </w:r>
    </w:p>
    <w:p w:rsidR="005A3DC0" w:rsidRPr="00D2483D" w:rsidRDefault="005A3DC0" w:rsidP="005A3DC0">
      <w:pPr>
        <w:pStyle w:val="B3"/>
      </w:pPr>
      <w:r w:rsidRPr="00D2483D">
        <w:t>3&gt;</w:t>
      </w:r>
      <w:r w:rsidRPr="00D2483D">
        <w:tab/>
        <w:t>else:</w:t>
      </w:r>
    </w:p>
    <w:p w:rsidR="005A3DC0" w:rsidRPr="00D2483D" w:rsidRDefault="005A3DC0" w:rsidP="005A3DC0">
      <w:pPr>
        <w:pStyle w:val="B4"/>
      </w:pPr>
      <w:r w:rsidRPr="00D2483D">
        <w:t>4&gt;</w:t>
      </w:r>
      <w:r w:rsidRPr="00D2483D">
        <w:tab/>
        <w:t>inform upper layers that the access attempt for the Access Category is barred, upon which the procedure ends;</w:t>
      </w:r>
    </w:p>
    <w:p w:rsidR="005A3DC0" w:rsidRPr="00D2483D" w:rsidRDefault="005A3DC0" w:rsidP="005A3DC0">
      <w:pPr>
        <w:pStyle w:val="B2"/>
        <w:rPr>
          <w:lang w:eastAsia="zh-TW"/>
        </w:rPr>
      </w:pPr>
      <w:r w:rsidRPr="00D2483D">
        <w:rPr>
          <w:lang w:eastAsia="zh-TW"/>
        </w:rPr>
        <w:t>2&gt;</w:t>
      </w:r>
      <w:r w:rsidRPr="00D2483D">
        <w:rPr>
          <w:lang w:eastAsia="zh-TW"/>
        </w:rPr>
        <w:tab/>
        <w:t>else:</w:t>
      </w:r>
    </w:p>
    <w:p w:rsidR="005A3DC0" w:rsidRPr="00D2483D" w:rsidRDefault="005A3DC0" w:rsidP="005A3DC0">
      <w:pPr>
        <w:pStyle w:val="B3"/>
        <w:rPr>
          <w:lang w:eastAsia="zh-TW"/>
        </w:rPr>
      </w:pPr>
      <w:r w:rsidRPr="00D2483D">
        <w:rPr>
          <w:lang w:eastAsia="zh-TW"/>
        </w:rPr>
        <w:t>3&gt;</w:t>
      </w:r>
      <w:r w:rsidRPr="00D2483D">
        <w:rPr>
          <w:lang w:eastAsia="zh-TW"/>
        </w:rPr>
        <w:tab/>
        <w:t>inform upper layers that the access attempt for the Access Category is allowed, upon which the procedure ends;</w:t>
      </w:r>
    </w:p>
    <w:p w:rsidR="005A3DC0" w:rsidRPr="00D2483D" w:rsidRDefault="005A3DC0" w:rsidP="005A3DC0">
      <w:pPr>
        <w:pStyle w:val="B1"/>
        <w:rPr>
          <w:lang w:eastAsia="zh-TW"/>
        </w:rPr>
      </w:pPr>
      <w:r w:rsidRPr="00D2483D">
        <w:rPr>
          <w:lang w:eastAsia="zh-TW"/>
        </w:rPr>
        <w:t>1&gt;</w:t>
      </w:r>
      <w:r w:rsidRPr="00D2483D">
        <w:rPr>
          <w:lang w:eastAsia="zh-TW"/>
        </w:rPr>
        <w:tab/>
        <w:t>else:</w:t>
      </w:r>
    </w:p>
    <w:p w:rsidR="005A3DC0" w:rsidRPr="00D2483D" w:rsidRDefault="005A3DC0" w:rsidP="005A3DC0">
      <w:pPr>
        <w:pStyle w:val="B2"/>
        <w:rPr>
          <w:lang w:eastAsia="zh-TW"/>
        </w:rPr>
      </w:pPr>
      <w:r w:rsidRPr="00D2483D">
        <w:rPr>
          <w:lang w:eastAsia="zh-TW"/>
        </w:rPr>
        <w:t>2&gt;</w:t>
      </w:r>
      <w:r w:rsidRPr="00D2483D">
        <w:rPr>
          <w:lang w:eastAsia="zh-TW"/>
        </w:rPr>
        <w:tab/>
        <w:t>the procedure ends.</w:t>
      </w:r>
    </w:p>
    <w:p w:rsidR="005A3DC0" w:rsidRPr="00D2483D" w:rsidRDefault="005A3DC0" w:rsidP="005A3DC0">
      <w:r w:rsidRPr="00D2483D">
        <w:t>[TS 38.331, clause 5.3.14</w:t>
      </w:r>
      <w:r w:rsidRPr="00D2483D">
        <w:rPr>
          <w:lang w:eastAsia="zh-CN"/>
        </w:rPr>
        <w:t>.4</w:t>
      </w:r>
      <w:r w:rsidRPr="00D2483D">
        <w:t>]</w:t>
      </w:r>
    </w:p>
    <w:p w:rsidR="005A3DC0" w:rsidRPr="00D2483D" w:rsidRDefault="005A3DC0" w:rsidP="005A3DC0">
      <w:pPr>
        <w:rPr>
          <w:rFonts w:eastAsia="Malgun Gothic"/>
          <w:lang w:eastAsia="ja-JP"/>
        </w:rPr>
      </w:pPr>
      <w:r w:rsidRPr="00D2483D">
        <w:rPr>
          <w:lang w:eastAsia="ja-JP"/>
        </w:rPr>
        <w:t>The UE shall:</w:t>
      </w:r>
    </w:p>
    <w:p w:rsidR="005A3DC0" w:rsidRPr="00D2483D" w:rsidRDefault="005A3DC0" w:rsidP="005A3DC0">
      <w:pPr>
        <w:pStyle w:val="B1"/>
      </w:pPr>
      <w:r w:rsidRPr="00D2483D">
        <w:t>1&gt;</w:t>
      </w:r>
      <w:r w:rsidRPr="00D2483D">
        <w:tab/>
        <w:t>if timer T302 expires or is stopped, and if timer T390 corresponding to an Access Category is not running; or</w:t>
      </w:r>
    </w:p>
    <w:p w:rsidR="005A3DC0" w:rsidRPr="00D2483D" w:rsidRDefault="005A3DC0" w:rsidP="005A3DC0">
      <w:pPr>
        <w:pStyle w:val="B1"/>
      </w:pPr>
      <w:r w:rsidRPr="00D2483D">
        <w:t>1&gt;</w:t>
      </w:r>
      <w:r w:rsidRPr="00D2483D">
        <w:tab/>
        <w:t>if timer T390 corresponding to an Access Category other than '2' expires or is stopped, and if timer T302 is not running; or</w:t>
      </w:r>
    </w:p>
    <w:p w:rsidR="005A3DC0" w:rsidRPr="00D2483D" w:rsidRDefault="005A3DC0" w:rsidP="005A3DC0">
      <w:pPr>
        <w:pStyle w:val="B1"/>
      </w:pPr>
      <w:r w:rsidRPr="00D2483D">
        <w:t>1&gt;</w:t>
      </w:r>
      <w:r w:rsidRPr="00D2483D">
        <w:tab/>
        <w:t>if timer T390 corresponding to the Access Category '2' expires or is stopped:</w:t>
      </w:r>
    </w:p>
    <w:p w:rsidR="005A3DC0" w:rsidRPr="00D2483D" w:rsidRDefault="005A3DC0" w:rsidP="005A3DC0">
      <w:pPr>
        <w:pStyle w:val="B2"/>
      </w:pPr>
      <w:r w:rsidRPr="00D2483D">
        <w:t>2&gt;</w:t>
      </w:r>
      <w:r w:rsidRPr="00D2483D">
        <w:tab/>
        <w:t>consider the barring for this Access Category to be alleviated;</w:t>
      </w:r>
    </w:p>
    <w:p w:rsidR="005A3DC0" w:rsidRPr="00D2483D" w:rsidRDefault="005A3DC0" w:rsidP="005A3DC0">
      <w:pPr>
        <w:pStyle w:val="B1"/>
      </w:pPr>
      <w:r w:rsidRPr="00D2483D">
        <w:t>1&gt;</w:t>
      </w:r>
      <w:r w:rsidRPr="00D2483D">
        <w:tab/>
        <w:t>when barring for an Access Category is considered being alleviated:</w:t>
      </w:r>
    </w:p>
    <w:p w:rsidR="005A3DC0" w:rsidRPr="00D2483D" w:rsidRDefault="005A3DC0" w:rsidP="005A3DC0">
      <w:pPr>
        <w:pStyle w:val="B2"/>
      </w:pPr>
      <w:r w:rsidRPr="00D2483D">
        <w:t>2&gt;</w:t>
      </w:r>
      <w:r w:rsidRPr="00D2483D">
        <w:tab/>
        <w:t>if the Access Category was informed to upper layers as barred:</w:t>
      </w:r>
    </w:p>
    <w:p w:rsidR="005A3DC0" w:rsidRPr="00D2483D" w:rsidRDefault="005A3DC0" w:rsidP="005A3DC0">
      <w:pPr>
        <w:pStyle w:val="B3"/>
      </w:pPr>
      <w:r w:rsidRPr="00D2483D">
        <w:t>3&gt;</w:t>
      </w:r>
      <w:r w:rsidRPr="00D2483D">
        <w:tab/>
        <w:t>inform upper layers about barring alleviation for the Access Category.</w:t>
      </w:r>
    </w:p>
    <w:p w:rsidR="005A3DC0" w:rsidRPr="00D2483D" w:rsidRDefault="005A3DC0" w:rsidP="005A3DC0">
      <w:pPr>
        <w:pStyle w:val="B2"/>
      </w:pPr>
      <w:r w:rsidRPr="00D2483D">
        <w:t>2&gt;</w:t>
      </w:r>
      <w:r w:rsidRPr="00D2483D">
        <w:tab/>
        <w:t>if barring is alleviated for Access Category '8':</w:t>
      </w:r>
    </w:p>
    <w:p w:rsidR="005A3DC0" w:rsidRPr="00D2483D" w:rsidRDefault="005A3DC0" w:rsidP="005A3DC0">
      <w:pPr>
        <w:pStyle w:val="B3"/>
      </w:pPr>
      <w:r w:rsidRPr="00D2483D">
        <w:t>3&gt;</w:t>
      </w:r>
      <w:r w:rsidRPr="00D2483D">
        <w:tab/>
        <w:t>perform actions specified in 5.3.13.8;</w:t>
      </w:r>
    </w:p>
    <w:p w:rsidR="005A3DC0" w:rsidRPr="00D2483D" w:rsidRDefault="005A3DC0" w:rsidP="005A3DC0">
      <w:r w:rsidRPr="00D2483D">
        <w:t>[TS 38.331, clause 5.3.14</w:t>
      </w:r>
      <w:r w:rsidRPr="00D2483D">
        <w:rPr>
          <w:lang w:eastAsia="zh-CN"/>
        </w:rPr>
        <w:t>.5</w:t>
      </w:r>
      <w:r w:rsidRPr="00D2483D">
        <w:t>]</w:t>
      </w:r>
    </w:p>
    <w:p w:rsidR="005A3DC0" w:rsidRPr="00D2483D" w:rsidRDefault="005A3DC0" w:rsidP="005A3DC0">
      <w:pPr>
        <w:rPr>
          <w:rFonts w:eastAsia="Malgun Gothic"/>
          <w:lang w:eastAsia="zh-CN"/>
        </w:rPr>
      </w:pPr>
      <w:r w:rsidRPr="00D2483D">
        <w:rPr>
          <w:lang w:eastAsia="zh-CN"/>
        </w:rPr>
        <w:t>T</w:t>
      </w:r>
      <w:r w:rsidRPr="00D2483D">
        <w:rPr>
          <w:lang w:eastAsia="ja-JP"/>
        </w:rPr>
        <w:t>he UE shall</w:t>
      </w:r>
      <w:r w:rsidRPr="00D2483D">
        <w:rPr>
          <w:lang w:eastAsia="zh-CN"/>
        </w:rPr>
        <w:t>:</w:t>
      </w:r>
    </w:p>
    <w:p w:rsidR="005A3DC0" w:rsidRPr="00D2483D" w:rsidRDefault="005A3DC0" w:rsidP="005A3DC0">
      <w:pPr>
        <w:pStyle w:val="B1"/>
      </w:pPr>
      <w:r w:rsidRPr="00D2483D">
        <w:t>1&gt;</w:t>
      </w:r>
      <w:r w:rsidRPr="00D2483D">
        <w:tab/>
        <w:t>if one or more Access Identities are indicated according to TS 24.501 [23], and</w:t>
      </w:r>
    </w:p>
    <w:p w:rsidR="005A3DC0" w:rsidRPr="00D2483D" w:rsidRDefault="005A3DC0" w:rsidP="005A3DC0">
      <w:pPr>
        <w:pStyle w:val="B1"/>
      </w:pPr>
      <w:r w:rsidRPr="00D2483D">
        <w:t>1&gt;</w:t>
      </w:r>
      <w:r w:rsidRPr="00D2483D">
        <w:tab/>
        <w:t xml:space="preserve">if for at least one of these Access Identities the corresponding bit in the </w:t>
      </w:r>
      <w:r w:rsidRPr="00D2483D">
        <w:rPr>
          <w:i/>
        </w:rPr>
        <w:t>u</w:t>
      </w:r>
      <w:r w:rsidRPr="00D2483D">
        <w:rPr>
          <w:i/>
          <w:iCs/>
        </w:rPr>
        <w:t>ac-BarringForAccessIdentity</w:t>
      </w:r>
      <w:r w:rsidRPr="00D2483D">
        <w:t xml:space="preserve"> contained in "UAC barring parameter" is set to </w:t>
      </w:r>
      <w:r w:rsidRPr="00D2483D">
        <w:rPr>
          <w:i/>
        </w:rPr>
        <w:t>zero</w:t>
      </w:r>
      <w:r w:rsidRPr="00D2483D">
        <w:t>:</w:t>
      </w:r>
    </w:p>
    <w:p w:rsidR="005A3DC0" w:rsidRPr="00D2483D" w:rsidRDefault="005A3DC0" w:rsidP="005A3DC0">
      <w:pPr>
        <w:pStyle w:val="B2"/>
      </w:pPr>
      <w:r w:rsidRPr="00D2483D">
        <w:t>2&gt;</w:t>
      </w:r>
      <w:r w:rsidRPr="00D2483D">
        <w:tab/>
        <w:t>consider the access attempt as allowed;</w:t>
      </w:r>
    </w:p>
    <w:p w:rsidR="005A3DC0" w:rsidRPr="00D2483D" w:rsidRDefault="005A3DC0" w:rsidP="005A3DC0">
      <w:pPr>
        <w:pStyle w:val="B1"/>
      </w:pPr>
      <w:r w:rsidRPr="00D2483D">
        <w:t>1&gt;</w:t>
      </w:r>
      <w:r w:rsidRPr="00D2483D">
        <w:tab/>
        <w:t>else:</w:t>
      </w:r>
    </w:p>
    <w:p w:rsidR="005A3DC0" w:rsidRPr="00D2483D" w:rsidRDefault="005A3DC0" w:rsidP="005A3DC0">
      <w:pPr>
        <w:pStyle w:val="B2"/>
      </w:pPr>
      <w:r w:rsidRPr="00D2483D">
        <w:t>2&gt;</w:t>
      </w:r>
      <w:r w:rsidRPr="00D2483D">
        <w:tab/>
        <w:t>draw a random number '</w:t>
      </w:r>
      <w:r w:rsidRPr="00D2483D">
        <w:rPr>
          <w:i/>
        </w:rPr>
        <w:t>rand</w:t>
      </w:r>
      <w:r w:rsidRPr="00D2483D">
        <w:t xml:space="preserve">' uniformly distributed in the range: 0 ≤ </w:t>
      </w:r>
      <w:r w:rsidRPr="00D2483D">
        <w:rPr>
          <w:i/>
        </w:rPr>
        <w:t>rand</w:t>
      </w:r>
      <w:r w:rsidRPr="00D2483D">
        <w:t xml:space="preserve"> &lt; 1;</w:t>
      </w:r>
    </w:p>
    <w:p w:rsidR="005A3DC0" w:rsidRPr="00D2483D" w:rsidRDefault="005A3DC0" w:rsidP="005A3DC0">
      <w:pPr>
        <w:pStyle w:val="B2"/>
      </w:pPr>
      <w:r w:rsidRPr="00D2483D">
        <w:lastRenderedPageBreak/>
        <w:t>2&gt;</w:t>
      </w:r>
      <w:r w:rsidRPr="00D2483D">
        <w:tab/>
        <w:t>if '</w:t>
      </w:r>
      <w:r w:rsidRPr="00D2483D">
        <w:rPr>
          <w:i/>
        </w:rPr>
        <w:t>rand</w:t>
      </w:r>
      <w:r w:rsidRPr="00D2483D">
        <w:t xml:space="preserve">' is lower than the value indicated by </w:t>
      </w:r>
      <w:r w:rsidRPr="00D2483D">
        <w:rPr>
          <w:i/>
        </w:rPr>
        <w:t>u</w:t>
      </w:r>
      <w:r w:rsidRPr="00D2483D">
        <w:rPr>
          <w:i/>
          <w:iCs/>
        </w:rPr>
        <w:t>ac-BarringFactor</w:t>
      </w:r>
      <w:r w:rsidRPr="00D2483D">
        <w:t xml:space="preserve"> included in "UAC barring parameter":</w:t>
      </w:r>
    </w:p>
    <w:p w:rsidR="005A3DC0" w:rsidRPr="00D2483D" w:rsidRDefault="005A3DC0" w:rsidP="005A3DC0">
      <w:pPr>
        <w:pStyle w:val="B3"/>
      </w:pPr>
      <w:r w:rsidRPr="00D2483D">
        <w:t>3&gt;</w:t>
      </w:r>
      <w:r w:rsidRPr="00D2483D">
        <w:tab/>
        <w:t>consider the access attempt as allowed;</w:t>
      </w:r>
    </w:p>
    <w:p w:rsidR="005A3DC0" w:rsidRPr="00D2483D" w:rsidRDefault="005A3DC0" w:rsidP="005A3DC0">
      <w:pPr>
        <w:pStyle w:val="B2"/>
      </w:pPr>
      <w:r w:rsidRPr="00D2483D">
        <w:t>2&gt;</w:t>
      </w:r>
      <w:r w:rsidRPr="00D2483D">
        <w:tab/>
        <w:t>else:</w:t>
      </w:r>
    </w:p>
    <w:p w:rsidR="005A3DC0" w:rsidRPr="00D2483D" w:rsidRDefault="005A3DC0" w:rsidP="005A3DC0">
      <w:pPr>
        <w:pStyle w:val="B3"/>
      </w:pPr>
      <w:r w:rsidRPr="00D2483D">
        <w:t>3&gt;</w:t>
      </w:r>
      <w:r w:rsidRPr="00D2483D">
        <w:tab/>
        <w:t>consider the access attempt as barred;</w:t>
      </w:r>
    </w:p>
    <w:p w:rsidR="005A3DC0" w:rsidRPr="00D2483D" w:rsidRDefault="005A3DC0" w:rsidP="005A3DC0">
      <w:pPr>
        <w:pStyle w:val="B1"/>
      </w:pPr>
      <w:r w:rsidRPr="00D2483D">
        <w:t>1&gt;</w:t>
      </w:r>
      <w:r w:rsidRPr="00D2483D">
        <w:tab/>
        <w:t>if the access attempt is considered as barred:</w:t>
      </w:r>
    </w:p>
    <w:p w:rsidR="005A3DC0" w:rsidRPr="00D2483D" w:rsidRDefault="005A3DC0" w:rsidP="005A3DC0">
      <w:pPr>
        <w:pStyle w:val="B2"/>
      </w:pPr>
      <w:r w:rsidRPr="00D2483D">
        <w:t>2&gt;</w:t>
      </w:r>
      <w:r w:rsidRPr="00D2483D">
        <w:tab/>
        <w:t>draw a random number '</w:t>
      </w:r>
      <w:r w:rsidRPr="00D2483D">
        <w:rPr>
          <w:i/>
        </w:rPr>
        <w:t>rand</w:t>
      </w:r>
      <w:r w:rsidRPr="00D2483D">
        <w:t xml:space="preserve">' that is uniformly distributed in the range 0 ≤ </w:t>
      </w:r>
      <w:r w:rsidRPr="00D2483D">
        <w:rPr>
          <w:i/>
        </w:rPr>
        <w:t>rand</w:t>
      </w:r>
      <w:r w:rsidRPr="00D2483D">
        <w:t xml:space="preserve"> &lt; 1;</w:t>
      </w:r>
    </w:p>
    <w:p w:rsidR="005A3DC0" w:rsidRPr="00D2483D" w:rsidRDefault="005A3DC0" w:rsidP="005A3DC0">
      <w:pPr>
        <w:pStyle w:val="B2"/>
      </w:pPr>
      <w:r w:rsidRPr="00D2483D">
        <w:t>2&gt;</w:t>
      </w:r>
      <w:r w:rsidRPr="00D2483D">
        <w:tab/>
        <w:t xml:space="preserve">start timer T390 for the Access Category with the timer value calculated as follows, using the </w:t>
      </w:r>
      <w:r w:rsidRPr="00D2483D">
        <w:rPr>
          <w:i/>
        </w:rPr>
        <w:t>uac-BarringTime</w:t>
      </w:r>
      <w:r w:rsidRPr="00D2483D">
        <w:t xml:space="preserve"> included in</w:t>
      </w:r>
      <w:r w:rsidRPr="00D2483D">
        <w:rPr>
          <w:i/>
          <w:iCs/>
        </w:rPr>
        <w:t xml:space="preserve"> </w:t>
      </w:r>
      <w:r w:rsidRPr="00D2483D">
        <w:t>"AC barring parameter":</w:t>
      </w:r>
    </w:p>
    <w:p w:rsidR="005A3DC0" w:rsidRPr="00D2483D" w:rsidRDefault="005A3DC0" w:rsidP="005A3DC0">
      <w:pPr>
        <w:pStyle w:val="B3"/>
      </w:pPr>
      <w:r w:rsidRPr="00D2483D">
        <w:tab/>
        <w:t xml:space="preserve">T390 = (0.7+ 0.6 </w:t>
      </w:r>
      <w:r w:rsidRPr="00D2483D">
        <w:rPr>
          <w:vertAlign w:val="subscript"/>
        </w:rPr>
        <w:t>*</w:t>
      </w:r>
      <w:r w:rsidRPr="00D2483D">
        <w:t xml:space="preserve"> </w:t>
      </w:r>
      <w:r w:rsidRPr="00D2483D">
        <w:rPr>
          <w:i/>
        </w:rPr>
        <w:t>rand</w:t>
      </w:r>
      <w:r w:rsidRPr="00D2483D">
        <w:t xml:space="preserve">) </w:t>
      </w:r>
      <w:r w:rsidRPr="00D2483D">
        <w:rPr>
          <w:vertAlign w:val="subscript"/>
        </w:rPr>
        <w:t>*</w:t>
      </w:r>
      <w:r w:rsidRPr="00D2483D">
        <w:t xml:space="preserve"> </w:t>
      </w:r>
      <w:r w:rsidRPr="00D2483D">
        <w:rPr>
          <w:i/>
        </w:rPr>
        <w:t>uac-BarringTime.</w:t>
      </w:r>
    </w:p>
    <w:p w:rsidR="005A3DC0" w:rsidRPr="00D2483D" w:rsidRDefault="005A3DC0" w:rsidP="005A3DC0">
      <w:pPr>
        <w:pStyle w:val="H6"/>
        <w:rPr>
          <w:lang w:eastAsia="zh-CN"/>
        </w:rPr>
      </w:pPr>
      <w:r w:rsidRPr="00D2483D">
        <w:rPr>
          <w:lang w:eastAsia="zh-CN"/>
        </w:rPr>
        <w:t>11.3.1.3</w:t>
      </w:r>
      <w:r w:rsidRPr="00D2483D">
        <w:rPr>
          <w:lang w:eastAsia="zh-CN"/>
        </w:rPr>
        <w:tab/>
        <w:t>Test description</w:t>
      </w:r>
    </w:p>
    <w:p w:rsidR="005A3DC0" w:rsidRPr="00D2483D" w:rsidRDefault="005A3DC0" w:rsidP="005A3DC0">
      <w:pPr>
        <w:pStyle w:val="H6"/>
        <w:rPr>
          <w:lang w:eastAsia="zh-CN"/>
        </w:rPr>
      </w:pPr>
      <w:r w:rsidRPr="00D2483D">
        <w:rPr>
          <w:lang w:eastAsia="zh-CN"/>
        </w:rPr>
        <w:t>11.3.1.3.1</w:t>
      </w:r>
      <w:r w:rsidRPr="00D2483D">
        <w:rPr>
          <w:lang w:eastAsia="zh-CN"/>
        </w:rPr>
        <w:tab/>
        <w:t>Pre-test conditions</w:t>
      </w:r>
    </w:p>
    <w:p w:rsidR="005A3DC0" w:rsidRPr="00D2483D" w:rsidRDefault="005A3DC0" w:rsidP="005A3DC0">
      <w:pPr>
        <w:pStyle w:val="H6"/>
      </w:pPr>
      <w:r w:rsidRPr="00D2483D">
        <w:t>System Simulator:</w:t>
      </w:r>
    </w:p>
    <w:p w:rsidR="005A3DC0" w:rsidRPr="00D2483D" w:rsidRDefault="005A3DC0" w:rsidP="005A3DC0">
      <w:pPr>
        <w:pStyle w:val="B1"/>
      </w:pPr>
      <w:r w:rsidRPr="00D2483D">
        <w:t>-</w:t>
      </w:r>
      <w:r w:rsidRPr="00D2483D">
        <w:tab/>
        <w:t>NR Cell 1.</w:t>
      </w:r>
    </w:p>
    <w:p w:rsidR="005A3DC0" w:rsidRPr="00D2483D" w:rsidRDefault="005A3DC0" w:rsidP="005A3DC0">
      <w:pPr>
        <w:pStyle w:val="B1"/>
      </w:pPr>
      <w:r w:rsidRPr="00D2483D">
        <w:t>-</w:t>
      </w:r>
      <w:r w:rsidRPr="00D2483D">
        <w:tab/>
        <w:t>Cell power level is selected according to 38.508-1 [4] Table 6.2.2.1-3.</w:t>
      </w:r>
    </w:p>
    <w:p w:rsidR="005A3DC0" w:rsidRPr="00D2483D" w:rsidRDefault="005A3DC0" w:rsidP="005A3DC0">
      <w:pPr>
        <w:pStyle w:val="B1"/>
      </w:pPr>
      <w:r w:rsidRPr="00D2483D">
        <w:t>-</w:t>
      </w:r>
      <w:r w:rsidRPr="00D2483D">
        <w:tab/>
        <w:t>System information combination NR-1 as defined in TS 38.508-1 [4] Table 4.4.3.1.2-1 is used in NR cell 1.</w:t>
      </w:r>
    </w:p>
    <w:p w:rsidR="005A3DC0" w:rsidRPr="00D2483D" w:rsidRDefault="005A3DC0" w:rsidP="005A3DC0">
      <w:pPr>
        <w:pStyle w:val="H6"/>
      </w:pPr>
      <w:r w:rsidRPr="00D2483D">
        <w:t>UE:</w:t>
      </w:r>
    </w:p>
    <w:p w:rsidR="005A3DC0" w:rsidRPr="00D2483D" w:rsidRDefault="005A3DC0" w:rsidP="005A3DC0">
      <w:pPr>
        <w:pStyle w:val="B1"/>
      </w:pPr>
      <w:r w:rsidRPr="00D2483D">
        <w:t>-</w:t>
      </w:r>
      <w:r w:rsidRPr="00D2483D">
        <w:tab/>
        <w:t>None.</w:t>
      </w:r>
    </w:p>
    <w:p w:rsidR="005A3DC0" w:rsidRPr="00D2483D" w:rsidRDefault="005A3DC0" w:rsidP="005A3DC0">
      <w:pPr>
        <w:pStyle w:val="H6"/>
      </w:pPr>
      <w:r w:rsidRPr="00D2483D">
        <w:t>Preamble:</w:t>
      </w:r>
    </w:p>
    <w:p w:rsidR="005A3DC0" w:rsidRPr="00D2483D" w:rsidRDefault="005A3DC0" w:rsidP="005A3DC0">
      <w:pPr>
        <w:pStyle w:val="B1"/>
        <w:rPr>
          <w:lang w:eastAsia="zh-CN"/>
        </w:rPr>
      </w:pPr>
      <w:r w:rsidRPr="00D2483D">
        <w:rPr>
          <w:lang w:eastAsia="zh-CN"/>
        </w:rPr>
        <w:t>-</w:t>
      </w:r>
      <w:r w:rsidRPr="00D2483D">
        <w:rPr>
          <w:lang w:eastAsia="zh-CN"/>
        </w:rPr>
        <w:tab/>
        <w:t xml:space="preserve">The UE is in state 3N-A on NR Cell 1(serving cell) with at least one </w:t>
      </w:r>
      <w:ins w:id="3" w:author="gongcaili" w:date="2021-04-29T11:56:00Z">
        <w:r w:rsidR="00390DE3">
          <w:rPr>
            <w:lang w:eastAsia="zh-CN"/>
          </w:rPr>
          <w:t>data</w:t>
        </w:r>
        <w:r w:rsidR="00390DE3" w:rsidRPr="00D2483D">
          <w:rPr>
            <w:lang w:eastAsia="zh-CN"/>
          </w:rPr>
          <w:t xml:space="preserve"> </w:t>
        </w:r>
      </w:ins>
      <w:r w:rsidRPr="00D2483D">
        <w:rPr>
          <w:lang w:eastAsia="zh-CN"/>
        </w:rPr>
        <w:t>PDU session active according to TS 38.508-1 [4] Table 4.4A.2-1</w:t>
      </w:r>
      <w:r w:rsidRPr="00D2483D">
        <w:t xml:space="preserve"> </w:t>
      </w:r>
      <w:r w:rsidRPr="00D2483D">
        <w:rPr>
          <w:lang w:eastAsia="zh-CN"/>
        </w:rPr>
        <w:t>and using the message condition UE TEST LOOP MODE B active with IP PDU delay = 1 second according to TS 38.508-1 [4]. DRB 1 is defined as default DRB for the PDU session.</w:t>
      </w:r>
      <w:ins w:id="4" w:author="gongcaili" w:date="2021-04-29T11:59:00Z">
        <w:r w:rsidR="00390DE3">
          <w:rPr>
            <w:lang w:eastAsia="zh-CN"/>
          </w:rPr>
          <w:t xml:space="preserve"> </w:t>
        </w:r>
        <w:r w:rsidR="00390DE3" w:rsidRPr="00774064">
          <w:rPr>
            <w:lang w:eastAsia="zh-CN"/>
          </w:rPr>
          <w:t xml:space="preserve"> </w:t>
        </w:r>
        <w:r w:rsidR="00390DE3">
          <w:rPr>
            <w:lang w:eastAsia="zh-CN"/>
          </w:rPr>
          <w:t>IMS</w:t>
        </w:r>
        <w:r w:rsidR="00390DE3" w:rsidRPr="00774064">
          <w:rPr>
            <w:lang w:eastAsia="zh-CN"/>
          </w:rPr>
          <w:t xml:space="preserve"> PDU session </w:t>
        </w:r>
      </w:ins>
      <w:ins w:id="5" w:author="gongcaili" w:date="2021-04-29T12:02:00Z">
        <w:r w:rsidR="00390DE3">
          <w:rPr>
            <w:lang w:eastAsia="zh-CN"/>
          </w:rPr>
          <w:t>establishment</w:t>
        </w:r>
      </w:ins>
      <w:ins w:id="6" w:author="gongcaili" w:date="2021-04-29T12:01:00Z">
        <w:r w:rsidR="00390DE3">
          <w:rPr>
            <w:lang w:eastAsia="zh-CN"/>
          </w:rPr>
          <w:t xml:space="preserve"> </w:t>
        </w:r>
      </w:ins>
      <w:ins w:id="7" w:author="gongcaili" w:date="2021-04-29T11:59:00Z">
        <w:r w:rsidR="00390DE3">
          <w:rPr>
            <w:lang w:eastAsia="zh-CN"/>
          </w:rPr>
          <w:t>and IMS registration procedure need to be completed</w:t>
        </w:r>
        <w:r w:rsidR="00390DE3" w:rsidRPr="00AD1411">
          <w:rPr>
            <w:lang w:eastAsia="zh-CN"/>
          </w:rPr>
          <w:t>.</w:t>
        </w:r>
      </w:ins>
    </w:p>
    <w:p w:rsidR="005A3DC0" w:rsidRPr="00D2483D" w:rsidRDefault="005A3DC0" w:rsidP="005A3DC0">
      <w:pPr>
        <w:pStyle w:val="H6"/>
        <w:keepNext w:val="0"/>
        <w:keepLines w:val="0"/>
        <w:rPr>
          <w:lang w:eastAsia="zh-CN"/>
        </w:rPr>
      </w:pPr>
      <w:r w:rsidRPr="00D2483D">
        <w:rPr>
          <w:lang w:eastAsia="zh-CN"/>
        </w:rPr>
        <w:t>11.3.1.3.2</w:t>
      </w:r>
      <w:r w:rsidRPr="00D2483D">
        <w:rPr>
          <w:lang w:eastAsia="zh-CN"/>
        </w:rPr>
        <w:tab/>
        <w:t>Test procedure sequence</w:t>
      </w:r>
    </w:p>
    <w:p w:rsidR="005A3DC0" w:rsidRPr="00D2483D" w:rsidRDefault="005A3DC0" w:rsidP="005A3DC0">
      <w:pPr>
        <w:pStyle w:val="TH"/>
        <w:rPr>
          <w:lang w:eastAsia="x-none"/>
        </w:rPr>
      </w:pPr>
      <w:r w:rsidRPr="00D2483D">
        <w:rPr>
          <w:lang w:eastAsia="x-none"/>
        </w:rPr>
        <w:t>Table 11.3.1.3.2-1: Main behaviour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711"/>
        <w:gridCol w:w="1108"/>
        <w:gridCol w:w="2833"/>
        <w:gridCol w:w="567"/>
        <w:gridCol w:w="850"/>
      </w:tblGrid>
      <w:tr w:rsidR="005A3DC0" w:rsidRPr="00D2483D" w:rsidTr="00675D59">
        <w:tc>
          <w:tcPr>
            <w:tcW w:w="534" w:type="dxa"/>
            <w:tcBorders>
              <w:bottom w:val="nil"/>
            </w:tcBorders>
            <w:shd w:val="clear" w:color="auto" w:fill="auto"/>
          </w:tcPr>
          <w:p w:rsidR="005A3DC0" w:rsidRPr="00D2483D" w:rsidRDefault="005A3DC0" w:rsidP="00675D59">
            <w:pPr>
              <w:pStyle w:val="TAH"/>
            </w:pPr>
            <w:r w:rsidRPr="00D2483D">
              <w:t>St</w:t>
            </w:r>
          </w:p>
        </w:tc>
        <w:tc>
          <w:tcPr>
            <w:tcW w:w="3711" w:type="dxa"/>
            <w:shd w:val="clear" w:color="auto" w:fill="auto"/>
          </w:tcPr>
          <w:p w:rsidR="005A3DC0" w:rsidRPr="00D2483D" w:rsidRDefault="005A3DC0" w:rsidP="00675D59">
            <w:pPr>
              <w:pStyle w:val="TAH"/>
            </w:pPr>
            <w:r w:rsidRPr="00D2483D">
              <w:t>Procedure</w:t>
            </w:r>
          </w:p>
        </w:tc>
        <w:tc>
          <w:tcPr>
            <w:tcW w:w="3941" w:type="dxa"/>
            <w:gridSpan w:val="2"/>
            <w:shd w:val="clear" w:color="auto" w:fill="auto"/>
          </w:tcPr>
          <w:p w:rsidR="005A3DC0" w:rsidRPr="00D2483D" w:rsidRDefault="005A3DC0" w:rsidP="00675D59">
            <w:pPr>
              <w:pStyle w:val="TAH"/>
            </w:pPr>
            <w:r w:rsidRPr="00D2483D">
              <w:t>Message Sequence</w:t>
            </w:r>
          </w:p>
        </w:tc>
        <w:tc>
          <w:tcPr>
            <w:tcW w:w="567" w:type="dxa"/>
            <w:tcBorders>
              <w:bottom w:val="nil"/>
            </w:tcBorders>
            <w:shd w:val="clear" w:color="auto" w:fill="auto"/>
          </w:tcPr>
          <w:p w:rsidR="005A3DC0" w:rsidRPr="00D2483D" w:rsidRDefault="005A3DC0" w:rsidP="00675D59">
            <w:pPr>
              <w:pStyle w:val="TAH"/>
            </w:pPr>
            <w:r w:rsidRPr="00D2483D">
              <w:t>TP</w:t>
            </w:r>
          </w:p>
        </w:tc>
        <w:tc>
          <w:tcPr>
            <w:tcW w:w="850" w:type="dxa"/>
            <w:tcBorders>
              <w:bottom w:val="nil"/>
            </w:tcBorders>
            <w:shd w:val="clear" w:color="auto" w:fill="auto"/>
          </w:tcPr>
          <w:p w:rsidR="005A3DC0" w:rsidRPr="00D2483D" w:rsidRDefault="005A3DC0" w:rsidP="00675D59">
            <w:pPr>
              <w:pStyle w:val="TAH"/>
            </w:pPr>
            <w:r w:rsidRPr="00D2483D">
              <w:t>Verdict</w:t>
            </w:r>
          </w:p>
        </w:tc>
      </w:tr>
      <w:tr w:rsidR="005A3DC0" w:rsidRPr="00D2483D" w:rsidTr="00675D59">
        <w:tc>
          <w:tcPr>
            <w:tcW w:w="534" w:type="dxa"/>
            <w:tcBorders>
              <w:top w:val="nil"/>
            </w:tcBorders>
            <w:shd w:val="clear" w:color="auto" w:fill="auto"/>
          </w:tcPr>
          <w:p w:rsidR="005A3DC0" w:rsidRPr="00D2483D" w:rsidRDefault="005A3DC0" w:rsidP="00675D59">
            <w:pPr>
              <w:pStyle w:val="TAH"/>
            </w:pPr>
          </w:p>
        </w:tc>
        <w:tc>
          <w:tcPr>
            <w:tcW w:w="3711" w:type="dxa"/>
            <w:shd w:val="clear" w:color="auto" w:fill="auto"/>
          </w:tcPr>
          <w:p w:rsidR="005A3DC0" w:rsidRPr="00D2483D" w:rsidRDefault="005A3DC0" w:rsidP="00675D59">
            <w:pPr>
              <w:pStyle w:val="TAH"/>
            </w:pPr>
          </w:p>
        </w:tc>
        <w:tc>
          <w:tcPr>
            <w:tcW w:w="1108" w:type="dxa"/>
            <w:shd w:val="clear" w:color="auto" w:fill="auto"/>
          </w:tcPr>
          <w:p w:rsidR="005A3DC0" w:rsidRPr="00D2483D" w:rsidRDefault="005A3DC0" w:rsidP="00675D59">
            <w:pPr>
              <w:pStyle w:val="TAH"/>
            </w:pPr>
            <w:r w:rsidRPr="00D2483D">
              <w:t>U - S</w:t>
            </w:r>
          </w:p>
        </w:tc>
        <w:tc>
          <w:tcPr>
            <w:tcW w:w="2833" w:type="dxa"/>
            <w:shd w:val="clear" w:color="auto" w:fill="auto"/>
          </w:tcPr>
          <w:p w:rsidR="005A3DC0" w:rsidRPr="00D2483D" w:rsidRDefault="005A3DC0" w:rsidP="00675D59">
            <w:pPr>
              <w:pStyle w:val="TAH"/>
            </w:pPr>
            <w:r w:rsidRPr="00D2483D">
              <w:t>Message</w:t>
            </w:r>
          </w:p>
        </w:tc>
        <w:tc>
          <w:tcPr>
            <w:tcW w:w="567" w:type="dxa"/>
            <w:tcBorders>
              <w:top w:val="nil"/>
            </w:tcBorders>
            <w:shd w:val="clear" w:color="auto" w:fill="auto"/>
          </w:tcPr>
          <w:p w:rsidR="005A3DC0" w:rsidRPr="00D2483D" w:rsidRDefault="005A3DC0" w:rsidP="00675D59">
            <w:pPr>
              <w:pStyle w:val="TAH"/>
            </w:pPr>
          </w:p>
        </w:tc>
        <w:tc>
          <w:tcPr>
            <w:tcW w:w="850" w:type="dxa"/>
            <w:tcBorders>
              <w:top w:val="nil"/>
            </w:tcBorders>
            <w:shd w:val="clear" w:color="auto" w:fill="auto"/>
          </w:tcPr>
          <w:p w:rsidR="005A3DC0" w:rsidRPr="00D2483D" w:rsidRDefault="005A3DC0" w:rsidP="00675D59">
            <w:pPr>
              <w:pStyle w:val="TAH"/>
            </w:pPr>
          </w:p>
        </w:tc>
      </w:tr>
      <w:tr w:rsidR="005A3DC0" w:rsidRPr="00D2483D" w:rsidTr="00675D59">
        <w:tc>
          <w:tcPr>
            <w:tcW w:w="534" w:type="dxa"/>
            <w:tcBorders>
              <w:top w:val="nil"/>
            </w:tcBorders>
            <w:shd w:val="clear" w:color="auto" w:fill="auto"/>
          </w:tcPr>
          <w:p w:rsidR="005A3DC0" w:rsidRPr="00D2483D" w:rsidRDefault="005A3DC0" w:rsidP="00675D59">
            <w:pPr>
              <w:pStyle w:val="TAC"/>
              <w:keepNext w:val="0"/>
              <w:keepLines w:val="0"/>
              <w:rPr>
                <w:lang w:eastAsia="zh-CN"/>
              </w:rPr>
            </w:pPr>
            <w:r w:rsidRPr="00D2483D">
              <w:rPr>
                <w:lang w:eastAsia="zh-CN"/>
              </w:rPr>
              <w:t>1</w:t>
            </w:r>
          </w:p>
        </w:tc>
        <w:tc>
          <w:tcPr>
            <w:tcW w:w="3711" w:type="dxa"/>
            <w:shd w:val="clear" w:color="auto" w:fill="auto"/>
          </w:tcPr>
          <w:p w:rsidR="005A3DC0" w:rsidRPr="00D2483D" w:rsidRDefault="005A3DC0" w:rsidP="00675D59">
            <w:pPr>
              <w:pStyle w:val="TAL"/>
            </w:pPr>
            <w:r w:rsidRPr="00D2483D">
              <w:t>SS changes SIB1 according to Table 11.3.1.3.3-1 and send Short Message on PDCCH using P-RNTI. Wait for 2.1* modification period to allow the new system information to take effect.</w:t>
            </w:r>
          </w:p>
        </w:tc>
        <w:tc>
          <w:tcPr>
            <w:tcW w:w="1108" w:type="dxa"/>
            <w:shd w:val="clear" w:color="auto" w:fill="auto"/>
          </w:tcPr>
          <w:p w:rsidR="005A3DC0" w:rsidRPr="00D2483D" w:rsidRDefault="005A3DC0" w:rsidP="00675D59">
            <w:pPr>
              <w:pStyle w:val="TAC"/>
              <w:keepNext w:val="0"/>
              <w:keepLines w:val="0"/>
              <w:rPr>
                <w:lang w:eastAsia="zh-CN"/>
              </w:rPr>
            </w:pPr>
            <w:r w:rsidRPr="00D2483D">
              <w:rPr>
                <w:lang w:eastAsia="zh-CN"/>
              </w:rPr>
              <w:t>&lt;--</w:t>
            </w:r>
          </w:p>
        </w:tc>
        <w:tc>
          <w:tcPr>
            <w:tcW w:w="2833" w:type="dxa"/>
            <w:shd w:val="clear" w:color="auto" w:fill="auto"/>
          </w:tcPr>
          <w:p w:rsidR="005A3DC0" w:rsidRPr="00D2483D" w:rsidRDefault="005A3DC0" w:rsidP="00675D59">
            <w:pPr>
              <w:pStyle w:val="TAL"/>
            </w:pPr>
            <w:r w:rsidRPr="00D2483D">
              <w:t>PDCCH (DCI 1_0): Short Message</w:t>
            </w:r>
          </w:p>
        </w:tc>
        <w:tc>
          <w:tcPr>
            <w:tcW w:w="567" w:type="dxa"/>
            <w:tcBorders>
              <w:top w:val="nil"/>
            </w:tcBorders>
            <w:shd w:val="clear" w:color="auto" w:fill="auto"/>
          </w:tcPr>
          <w:p w:rsidR="005A3DC0" w:rsidRPr="00D2483D" w:rsidRDefault="005A3DC0" w:rsidP="00675D59">
            <w:pPr>
              <w:pStyle w:val="TAC"/>
              <w:keepNext w:val="0"/>
              <w:keepLines w:val="0"/>
              <w:rPr>
                <w:lang w:eastAsia="zh-CN"/>
              </w:rPr>
            </w:pPr>
            <w:r w:rsidRPr="00D2483D">
              <w:rPr>
                <w:lang w:eastAsia="zh-CN"/>
              </w:rPr>
              <w:t>-</w:t>
            </w:r>
          </w:p>
        </w:tc>
        <w:tc>
          <w:tcPr>
            <w:tcW w:w="850" w:type="dxa"/>
            <w:tcBorders>
              <w:top w:val="nil"/>
            </w:tcBorders>
            <w:shd w:val="clear" w:color="auto" w:fill="auto"/>
          </w:tcPr>
          <w:p w:rsidR="005A3DC0" w:rsidRPr="00D2483D" w:rsidRDefault="005A3DC0" w:rsidP="00675D59">
            <w:pPr>
              <w:pStyle w:val="TAC"/>
              <w:keepNext w:val="0"/>
              <w:keepLines w:val="0"/>
              <w:rPr>
                <w:lang w:eastAsia="zh-CN"/>
              </w:rPr>
            </w:pPr>
            <w:r w:rsidRPr="00D2483D">
              <w:rPr>
                <w:lang w:eastAsia="zh-CN"/>
              </w:rPr>
              <w:t>-</w:t>
            </w:r>
          </w:p>
        </w:tc>
      </w:tr>
      <w:tr w:rsidR="005A3DC0" w:rsidRPr="00D2483D" w:rsidTr="00675D59">
        <w:tc>
          <w:tcPr>
            <w:tcW w:w="534" w:type="dxa"/>
            <w:tcBorders>
              <w:top w:val="single" w:sz="4" w:space="0" w:color="auto"/>
              <w:left w:val="single" w:sz="4" w:space="0" w:color="auto"/>
              <w:bottom w:val="single" w:sz="4" w:space="0" w:color="auto"/>
              <w:right w:val="single" w:sz="4" w:space="0" w:color="auto"/>
            </w:tcBorders>
            <w:shd w:val="clear" w:color="auto" w:fill="auto"/>
          </w:tcPr>
          <w:p w:rsidR="005A3DC0" w:rsidRPr="00D2483D" w:rsidRDefault="005A3DC0" w:rsidP="00675D59">
            <w:pPr>
              <w:pStyle w:val="TAC"/>
              <w:keepNext w:val="0"/>
              <w:keepLines w:val="0"/>
            </w:pPr>
            <w:r w:rsidRPr="00D2483D">
              <w:t>2</w:t>
            </w:r>
          </w:p>
        </w:tc>
        <w:tc>
          <w:tcPr>
            <w:tcW w:w="3711" w:type="dxa"/>
            <w:tcBorders>
              <w:top w:val="single" w:sz="4" w:space="0" w:color="auto"/>
              <w:left w:val="single" w:sz="4" w:space="0" w:color="auto"/>
              <w:bottom w:val="single" w:sz="4" w:space="0" w:color="auto"/>
              <w:right w:val="single" w:sz="4" w:space="0" w:color="auto"/>
            </w:tcBorders>
            <w:shd w:val="clear" w:color="auto" w:fill="auto"/>
          </w:tcPr>
          <w:p w:rsidR="005A3DC0" w:rsidRPr="00D2483D" w:rsidRDefault="005A3DC0" w:rsidP="00675D59">
            <w:pPr>
              <w:pStyle w:val="TAL"/>
              <w:keepNext w:val="0"/>
              <w:keepLines w:val="0"/>
            </w:pPr>
            <w:r w:rsidRPr="00D2483D">
              <w:t>The SS transmits one IP PDU.</w:t>
            </w:r>
          </w:p>
        </w:tc>
        <w:tc>
          <w:tcPr>
            <w:tcW w:w="1108" w:type="dxa"/>
            <w:tcBorders>
              <w:top w:val="single" w:sz="4" w:space="0" w:color="auto"/>
              <w:left w:val="single" w:sz="4" w:space="0" w:color="auto"/>
              <w:bottom w:val="single" w:sz="4" w:space="0" w:color="auto"/>
              <w:right w:val="single" w:sz="4" w:space="0" w:color="auto"/>
            </w:tcBorders>
            <w:shd w:val="clear" w:color="auto" w:fill="auto"/>
          </w:tcPr>
          <w:p w:rsidR="005A3DC0" w:rsidRPr="00D2483D" w:rsidRDefault="005A3DC0" w:rsidP="00675D59">
            <w:pPr>
              <w:pStyle w:val="TAC"/>
              <w:keepNext w:val="0"/>
              <w:keepLines w:val="0"/>
              <w:rPr>
                <w:lang w:eastAsia="zh-CN"/>
              </w:rPr>
            </w:pPr>
            <w:r w:rsidRPr="00D2483D">
              <w:rPr>
                <w:lang w:eastAsia="zh-CN"/>
              </w:rPr>
              <w:t>-</w:t>
            </w:r>
          </w:p>
        </w:tc>
        <w:tc>
          <w:tcPr>
            <w:tcW w:w="2833" w:type="dxa"/>
            <w:tcBorders>
              <w:top w:val="single" w:sz="4" w:space="0" w:color="auto"/>
              <w:left w:val="single" w:sz="4" w:space="0" w:color="auto"/>
              <w:bottom w:val="single" w:sz="4" w:space="0" w:color="auto"/>
              <w:right w:val="single" w:sz="4" w:space="0" w:color="auto"/>
            </w:tcBorders>
            <w:shd w:val="clear" w:color="auto" w:fill="auto"/>
          </w:tcPr>
          <w:p w:rsidR="005A3DC0" w:rsidRPr="00D2483D" w:rsidRDefault="005A3DC0" w:rsidP="00675D59">
            <w:pPr>
              <w:pStyle w:val="TAL"/>
              <w:keepNext w:val="0"/>
              <w:keepLines w:val="0"/>
              <w:rPr>
                <w:lang w:eastAsia="zh-CN"/>
              </w:rPr>
            </w:pPr>
            <w:r w:rsidRPr="00D2483D">
              <w:rPr>
                <w:lang w:eastAsia="zh-CN"/>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5A3DC0" w:rsidRPr="00D2483D" w:rsidRDefault="005A3DC0" w:rsidP="00675D59">
            <w:pPr>
              <w:pStyle w:val="TAC"/>
              <w:keepNext w:val="0"/>
              <w:keepLines w:val="0"/>
              <w:rPr>
                <w:lang w:eastAsia="zh-CN"/>
              </w:rPr>
            </w:pPr>
            <w:r w:rsidRPr="00D2483D">
              <w:rPr>
                <w:lang w:eastAsia="zh-CN"/>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A3DC0" w:rsidRPr="00D2483D" w:rsidRDefault="005A3DC0" w:rsidP="00675D59">
            <w:pPr>
              <w:pStyle w:val="TAC"/>
              <w:keepNext w:val="0"/>
              <w:keepLines w:val="0"/>
              <w:rPr>
                <w:lang w:eastAsia="zh-CN"/>
              </w:rPr>
            </w:pPr>
            <w:r w:rsidRPr="00D2483D">
              <w:rPr>
                <w:lang w:eastAsia="zh-CN"/>
              </w:rPr>
              <w:t>-</w:t>
            </w:r>
          </w:p>
        </w:tc>
      </w:tr>
      <w:tr w:rsidR="005A3DC0" w:rsidRPr="00D2483D" w:rsidTr="00675D59">
        <w:tc>
          <w:tcPr>
            <w:tcW w:w="534" w:type="dxa"/>
            <w:tcBorders>
              <w:top w:val="single" w:sz="4" w:space="0" w:color="auto"/>
              <w:left w:val="single" w:sz="4" w:space="0" w:color="auto"/>
              <w:bottom w:val="single" w:sz="4" w:space="0" w:color="auto"/>
              <w:right w:val="single" w:sz="4" w:space="0" w:color="auto"/>
            </w:tcBorders>
            <w:shd w:val="clear" w:color="auto" w:fill="auto"/>
          </w:tcPr>
          <w:p w:rsidR="005A3DC0" w:rsidRPr="00D2483D" w:rsidRDefault="005A3DC0" w:rsidP="00675D59">
            <w:pPr>
              <w:pStyle w:val="TAC"/>
              <w:keepNext w:val="0"/>
              <w:keepLines w:val="0"/>
            </w:pPr>
            <w:r w:rsidRPr="00D2483D">
              <w:t>3</w:t>
            </w:r>
          </w:p>
        </w:tc>
        <w:tc>
          <w:tcPr>
            <w:tcW w:w="3711" w:type="dxa"/>
            <w:tcBorders>
              <w:top w:val="single" w:sz="4" w:space="0" w:color="auto"/>
              <w:left w:val="single" w:sz="4" w:space="0" w:color="auto"/>
              <w:bottom w:val="single" w:sz="4" w:space="0" w:color="auto"/>
              <w:right w:val="single" w:sz="4" w:space="0" w:color="auto"/>
            </w:tcBorders>
            <w:shd w:val="clear" w:color="auto" w:fill="auto"/>
          </w:tcPr>
          <w:p w:rsidR="005A3DC0" w:rsidRPr="00D2483D" w:rsidRDefault="005A3DC0" w:rsidP="00675D59">
            <w:pPr>
              <w:pStyle w:val="TAL"/>
              <w:keepNext w:val="0"/>
              <w:keepLines w:val="0"/>
            </w:pPr>
            <w:r w:rsidRPr="00D2483D">
              <w:t xml:space="preserve">The SS transmits an </w:t>
            </w:r>
            <w:r w:rsidRPr="00D2483D">
              <w:rPr>
                <w:i/>
              </w:rPr>
              <w:t>RRCRelease</w:t>
            </w:r>
            <w:r w:rsidRPr="00D2483D">
              <w:t xml:space="preserve"> message with </w:t>
            </w:r>
            <w:r w:rsidRPr="00D2483D">
              <w:rPr>
                <w:i/>
              </w:rPr>
              <w:t>suspendConfig</w:t>
            </w:r>
            <w:r w:rsidRPr="00D2483D">
              <w:t xml:space="preserve"> IE and move the UE to RRC_Inactive state.</w:t>
            </w:r>
          </w:p>
        </w:tc>
        <w:tc>
          <w:tcPr>
            <w:tcW w:w="1108" w:type="dxa"/>
            <w:tcBorders>
              <w:top w:val="single" w:sz="4" w:space="0" w:color="auto"/>
              <w:left w:val="single" w:sz="4" w:space="0" w:color="auto"/>
              <w:bottom w:val="single" w:sz="4" w:space="0" w:color="auto"/>
              <w:right w:val="single" w:sz="4" w:space="0" w:color="auto"/>
            </w:tcBorders>
            <w:shd w:val="clear" w:color="auto" w:fill="auto"/>
          </w:tcPr>
          <w:p w:rsidR="005A3DC0" w:rsidRPr="00D2483D" w:rsidRDefault="005A3DC0" w:rsidP="00675D59">
            <w:pPr>
              <w:pStyle w:val="TAC"/>
              <w:keepNext w:val="0"/>
              <w:keepLines w:val="0"/>
              <w:rPr>
                <w:lang w:eastAsia="zh-CN"/>
              </w:rPr>
            </w:pPr>
            <w:r w:rsidRPr="00D2483D">
              <w:rPr>
                <w:lang w:eastAsia="zh-CN"/>
              </w:rPr>
              <w:t>&lt;--</w:t>
            </w:r>
          </w:p>
        </w:tc>
        <w:tc>
          <w:tcPr>
            <w:tcW w:w="2833" w:type="dxa"/>
            <w:tcBorders>
              <w:top w:val="single" w:sz="4" w:space="0" w:color="auto"/>
              <w:left w:val="single" w:sz="4" w:space="0" w:color="auto"/>
              <w:bottom w:val="single" w:sz="4" w:space="0" w:color="auto"/>
              <w:right w:val="single" w:sz="4" w:space="0" w:color="auto"/>
            </w:tcBorders>
            <w:shd w:val="clear" w:color="auto" w:fill="auto"/>
          </w:tcPr>
          <w:p w:rsidR="005A3DC0" w:rsidRPr="00D2483D" w:rsidRDefault="005A3DC0" w:rsidP="00675D59">
            <w:pPr>
              <w:pStyle w:val="TAL"/>
              <w:keepNext w:val="0"/>
              <w:keepLines w:val="0"/>
              <w:rPr>
                <w:lang w:eastAsia="zh-CN"/>
              </w:rPr>
            </w:pPr>
            <w:r w:rsidRPr="00D2483D">
              <w:rPr>
                <w:lang w:eastAsia="zh-CN"/>
              </w:rPr>
              <w:t xml:space="preserve">NR RRC: </w:t>
            </w:r>
            <w:r w:rsidRPr="00D2483D">
              <w:rPr>
                <w:i/>
              </w:rPr>
              <w:t>RRCRelease</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5A3DC0" w:rsidRPr="00D2483D" w:rsidRDefault="005A3DC0" w:rsidP="00675D59">
            <w:pPr>
              <w:pStyle w:val="TAC"/>
              <w:keepNext w:val="0"/>
              <w:keepLines w:val="0"/>
              <w:rPr>
                <w:lang w:eastAsia="zh-CN"/>
              </w:rPr>
            </w:pPr>
            <w:r w:rsidRPr="00D2483D">
              <w:rPr>
                <w:lang w:eastAsia="zh-CN"/>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A3DC0" w:rsidRPr="00D2483D" w:rsidRDefault="005A3DC0" w:rsidP="00675D59">
            <w:pPr>
              <w:pStyle w:val="TAC"/>
              <w:keepNext w:val="0"/>
              <w:keepLines w:val="0"/>
              <w:rPr>
                <w:lang w:eastAsia="zh-CN"/>
              </w:rPr>
            </w:pPr>
            <w:r w:rsidRPr="00D2483D">
              <w:rPr>
                <w:lang w:eastAsia="zh-CN"/>
              </w:rPr>
              <w:t>-</w:t>
            </w:r>
          </w:p>
        </w:tc>
      </w:tr>
      <w:tr w:rsidR="005A3DC0" w:rsidRPr="00D2483D" w:rsidTr="00675D59">
        <w:tc>
          <w:tcPr>
            <w:tcW w:w="534" w:type="dxa"/>
            <w:tcBorders>
              <w:top w:val="single" w:sz="4" w:space="0" w:color="auto"/>
              <w:left w:val="single" w:sz="4" w:space="0" w:color="auto"/>
              <w:bottom w:val="single" w:sz="4" w:space="0" w:color="auto"/>
              <w:right w:val="single" w:sz="4" w:space="0" w:color="auto"/>
            </w:tcBorders>
            <w:shd w:val="clear" w:color="auto" w:fill="auto"/>
          </w:tcPr>
          <w:p w:rsidR="005A3DC0" w:rsidRPr="00D2483D" w:rsidRDefault="005A3DC0" w:rsidP="00675D59">
            <w:pPr>
              <w:pStyle w:val="TAC"/>
              <w:keepNext w:val="0"/>
              <w:keepLines w:val="0"/>
            </w:pPr>
            <w:r w:rsidRPr="00D2483D">
              <w:t>4</w:t>
            </w:r>
          </w:p>
        </w:tc>
        <w:tc>
          <w:tcPr>
            <w:tcW w:w="3711" w:type="dxa"/>
            <w:tcBorders>
              <w:top w:val="single" w:sz="4" w:space="0" w:color="auto"/>
              <w:left w:val="single" w:sz="4" w:space="0" w:color="auto"/>
              <w:bottom w:val="single" w:sz="4" w:space="0" w:color="auto"/>
              <w:right w:val="single" w:sz="4" w:space="0" w:color="auto"/>
            </w:tcBorders>
            <w:shd w:val="clear" w:color="auto" w:fill="auto"/>
          </w:tcPr>
          <w:p w:rsidR="005A3DC0" w:rsidRPr="00D2483D" w:rsidRDefault="005A3DC0" w:rsidP="00675D59">
            <w:pPr>
              <w:pStyle w:val="TAL"/>
              <w:keepNext w:val="0"/>
              <w:keepLines w:val="0"/>
            </w:pPr>
            <w:r w:rsidRPr="00D2483D">
              <w:t xml:space="preserve">Check: Does the UE transmit </w:t>
            </w:r>
            <w:r w:rsidRPr="00D2483D">
              <w:rPr>
                <w:i/>
              </w:rPr>
              <w:t>RRCResumeRequest</w:t>
            </w:r>
            <w:r w:rsidRPr="00D2483D">
              <w:t xml:space="preserve"> message including </w:t>
            </w:r>
            <w:r w:rsidRPr="00D2483D">
              <w:rPr>
                <w:i/>
              </w:rPr>
              <w:t>mo-Data</w:t>
            </w:r>
            <w:r w:rsidRPr="00D2483D">
              <w:t xml:space="preserve"> as resume cause within 6 s?</w:t>
            </w:r>
          </w:p>
        </w:tc>
        <w:tc>
          <w:tcPr>
            <w:tcW w:w="1108" w:type="dxa"/>
            <w:tcBorders>
              <w:top w:val="single" w:sz="4" w:space="0" w:color="auto"/>
              <w:left w:val="single" w:sz="4" w:space="0" w:color="auto"/>
              <w:bottom w:val="single" w:sz="4" w:space="0" w:color="auto"/>
              <w:right w:val="single" w:sz="4" w:space="0" w:color="auto"/>
            </w:tcBorders>
            <w:shd w:val="clear" w:color="auto" w:fill="auto"/>
          </w:tcPr>
          <w:p w:rsidR="005A3DC0" w:rsidRPr="00D2483D" w:rsidRDefault="005A3DC0" w:rsidP="00675D59">
            <w:pPr>
              <w:pStyle w:val="TAC"/>
              <w:keepNext w:val="0"/>
              <w:keepLines w:val="0"/>
              <w:rPr>
                <w:lang w:eastAsia="zh-CN"/>
              </w:rPr>
            </w:pPr>
            <w:r w:rsidRPr="00D2483D">
              <w:rPr>
                <w:lang w:eastAsia="zh-CN"/>
              </w:rPr>
              <w:t>--&gt;</w:t>
            </w:r>
          </w:p>
        </w:tc>
        <w:tc>
          <w:tcPr>
            <w:tcW w:w="2833" w:type="dxa"/>
            <w:tcBorders>
              <w:top w:val="single" w:sz="4" w:space="0" w:color="auto"/>
              <w:left w:val="single" w:sz="4" w:space="0" w:color="auto"/>
              <w:bottom w:val="single" w:sz="4" w:space="0" w:color="auto"/>
              <w:right w:val="single" w:sz="4" w:space="0" w:color="auto"/>
            </w:tcBorders>
            <w:shd w:val="clear" w:color="auto" w:fill="auto"/>
          </w:tcPr>
          <w:p w:rsidR="005A3DC0" w:rsidRPr="00D2483D" w:rsidRDefault="005A3DC0" w:rsidP="00675D59">
            <w:pPr>
              <w:pStyle w:val="TAL"/>
              <w:keepNext w:val="0"/>
              <w:keepLines w:val="0"/>
              <w:rPr>
                <w:lang w:eastAsia="zh-CN"/>
              </w:rPr>
            </w:pPr>
            <w:r w:rsidRPr="00D2483D">
              <w:rPr>
                <w:lang w:eastAsia="zh-CN"/>
              </w:rPr>
              <w:t xml:space="preserve">NR RRC: </w:t>
            </w:r>
            <w:r w:rsidRPr="00D2483D">
              <w:rPr>
                <w:i/>
              </w:rPr>
              <w:t>RRCResumeRequest</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5A3DC0" w:rsidRPr="00D2483D" w:rsidRDefault="005A3DC0" w:rsidP="00675D59">
            <w:pPr>
              <w:pStyle w:val="TAC"/>
              <w:keepNext w:val="0"/>
              <w:keepLines w:val="0"/>
              <w:rPr>
                <w:lang w:eastAsia="zh-CN"/>
              </w:rPr>
            </w:pPr>
            <w:r w:rsidRPr="00D2483D">
              <w:rPr>
                <w:lang w:eastAsia="zh-CN"/>
              </w:rPr>
              <w:t>4</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A3DC0" w:rsidRPr="00D2483D" w:rsidRDefault="005A3DC0" w:rsidP="00675D59">
            <w:pPr>
              <w:pStyle w:val="TAC"/>
              <w:keepNext w:val="0"/>
              <w:keepLines w:val="0"/>
              <w:rPr>
                <w:lang w:eastAsia="zh-CN"/>
              </w:rPr>
            </w:pPr>
            <w:r w:rsidRPr="00D2483D">
              <w:rPr>
                <w:lang w:eastAsia="zh-CN"/>
              </w:rPr>
              <w:t>F</w:t>
            </w:r>
          </w:p>
        </w:tc>
      </w:tr>
      <w:tr w:rsidR="005A3DC0" w:rsidRPr="00D2483D" w:rsidTr="00675D59">
        <w:tc>
          <w:tcPr>
            <w:tcW w:w="534" w:type="dxa"/>
            <w:tcBorders>
              <w:top w:val="nil"/>
            </w:tcBorders>
            <w:shd w:val="clear" w:color="auto" w:fill="auto"/>
          </w:tcPr>
          <w:p w:rsidR="005A3DC0" w:rsidRPr="00D2483D" w:rsidRDefault="005A3DC0" w:rsidP="00675D59">
            <w:pPr>
              <w:pStyle w:val="TAC"/>
              <w:keepNext w:val="0"/>
              <w:keepLines w:val="0"/>
              <w:rPr>
                <w:lang w:eastAsia="zh-CN"/>
              </w:rPr>
            </w:pPr>
            <w:r w:rsidRPr="00D2483D">
              <w:rPr>
                <w:lang w:eastAsia="zh-CN"/>
              </w:rPr>
              <w:t>5</w:t>
            </w:r>
          </w:p>
        </w:tc>
        <w:tc>
          <w:tcPr>
            <w:tcW w:w="3711" w:type="dxa"/>
            <w:shd w:val="clear" w:color="auto" w:fill="auto"/>
          </w:tcPr>
          <w:p w:rsidR="005A3DC0" w:rsidRPr="00D2483D" w:rsidRDefault="005A3DC0" w:rsidP="00675D59">
            <w:pPr>
              <w:pStyle w:val="TAL"/>
            </w:pPr>
            <w:r w:rsidRPr="00D2483D">
              <w:t xml:space="preserve">SS changes </w:t>
            </w:r>
            <w:r w:rsidRPr="00D2483D">
              <w:rPr>
                <w:i/>
              </w:rPr>
              <w:t>SIB1</w:t>
            </w:r>
            <w:r w:rsidRPr="00D2483D">
              <w:t xml:space="preserve"> according to Table 11.3.1.3.3-1 and send Short Message on PDCCH using P-RNTI. Wait for the new system information to take effect and T390 expire. (Note 1)</w:t>
            </w:r>
          </w:p>
        </w:tc>
        <w:tc>
          <w:tcPr>
            <w:tcW w:w="1108" w:type="dxa"/>
            <w:shd w:val="clear" w:color="auto" w:fill="auto"/>
          </w:tcPr>
          <w:p w:rsidR="005A3DC0" w:rsidRPr="00D2483D" w:rsidRDefault="005A3DC0" w:rsidP="00675D59">
            <w:pPr>
              <w:pStyle w:val="TAC"/>
              <w:keepNext w:val="0"/>
              <w:keepLines w:val="0"/>
            </w:pPr>
            <w:r w:rsidRPr="00D2483D">
              <w:rPr>
                <w:lang w:eastAsia="zh-CN"/>
              </w:rPr>
              <w:t>&lt;--</w:t>
            </w:r>
          </w:p>
        </w:tc>
        <w:tc>
          <w:tcPr>
            <w:tcW w:w="2833" w:type="dxa"/>
            <w:shd w:val="clear" w:color="auto" w:fill="auto"/>
          </w:tcPr>
          <w:p w:rsidR="005A3DC0" w:rsidRPr="00D2483D" w:rsidRDefault="005A3DC0" w:rsidP="00675D59">
            <w:pPr>
              <w:pStyle w:val="TAL"/>
            </w:pPr>
            <w:r w:rsidRPr="00D2483D">
              <w:t>PDCCH (DCI 1_0): Short Message</w:t>
            </w:r>
          </w:p>
        </w:tc>
        <w:tc>
          <w:tcPr>
            <w:tcW w:w="567" w:type="dxa"/>
            <w:tcBorders>
              <w:top w:val="nil"/>
            </w:tcBorders>
            <w:shd w:val="clear" w:color="auto" w:fill="auto"/>
          </w:tcPr>
          <w:p w:rsidR="005A3DC0" w:rsidRPr="00D2483D" w:rsidRDefault="005A3DC0" w:rsidP="00675D59">
            <w:pPr>
              <w:pStyle w:val="TAC"/>
              <w:keepNext w:val="0"/>
              <w:keepLines w:val="0"/>
              <w:rPr>
                <w:lang w:eastAsia="zh-CN"/>
              </w:rPr>
            </w:pPr>
            <w:r w:rsidRPr="00D2483D">
              <w:rPr>
                <w:lang w:eastAsia="zh-CN"/>
              </w:rPr>
              <w:t>-</w:t>
            </w:r>
          </w:p>
        </w:tc>
        <w:tc>
          <w:tcPr>
            <w:tcW w:w="850" w:type="dxa"/>
            <w:tcBorders>
              <w:top w:val="nil"/>
            </w:tcBorders>
            <w:shd w:val="clear" w:color="auto" w:fill="auto"/>
          </w:tcPr>
          <w:p w:rsidR="005A3DC0" w:rsidRPr="00D2483D" w:rsidRDefault="005A3DC0" w:rsidP="00675D59">
            <w:pPr>
              <w:pStyle w:val="TAC"/>
              <w:keepNext w:val="0"/>
              <w:keepLines w:val="0"/>
              <w:rPr>
                <w:lang w:eastAsia="zh-CN"/>
              </w:rPr>
            </w:pPr>
            <w:r w:rsidRPr="00D2483D">
              <w:rPr>
                <w:lang w:eastAsia="zh-CN"/>
              </w:rPr>
              <w:t>-</w:t>
            </w:r>
          </w:p>
        </w:tc>
      </w:tr>
      <w:tr w:rsidR="005A3DC0" w:rsidRPr="00D2483D" w:rsidTr="00675D59">
        <w:trPr>
          <w:ins w:id="8" w:author="gongcaili" w:date="2021-04-28T13:54:00Z"/>
        </w:trPr>
        <w:tc>
          <w:tcPr>
            <w:tcW w:w="534" w:type="dxa"/>
            <w:tcBorders>
              <w:top w:val="nil"/>
            </w:tcBorders>
            <w:shd w:val="clear" w:color="auto" w:fill="auto"/>
          </w:tcPr>
          <w:p w:rsidR="005A3DC0" w:rsidRPr="00D2483D" w:rsidRDefault="005A3DC0" w:rsidP="005A3DC0">
            <w:pPr>
              <w:pStyle w:val="TAC"/>
              <w:keepNext w:val="0"/>
              <w:keepLines w:val="0"/>
              <w:rPr>
                <w:ins w:id="9" w:author="gongcaili" w:date="2021-04-28T13:54:00Z"/>
                <w:lang w:eastAsia="zh-CN"/>
              </w:rPr>
            </w:pPr>
            <w:ins w:id="10" w:author="gongcaili" w:date="2021-04-28T13:55:00Z">
              <w:r>
                <w:t>5A</w:t>
              </w:r>
            </w:ins>
          </w:p>
        </w:tc>
        <w:tc>
          <w:tcPr>
            <w:tcW w:w="3711" w:type="dxa"/>
            <w:shd w:val="clear" w:color="auto" w:fill="auto"/>
          </w:tcPr>
          <w:p w:rsidR="005A3DC0" w:rsidRPr="00D2483D" w:rsidRDefault="005A3DC0" w:rsidP="005A3DC0">
            <w:pPr>
              <w:pStyle w:val="TAL"/>
              <w:rPr>
                <w:ins w:id="11" w:author="gongcaili" w:date="2021-04-28T13:54:00Z"/>
              </w:rPr>
            </w:pPr>
            <w:ins w:id="12" w:author="gongcaili" w:date="2021-04-28T13:55:00Z">
              <w:r w:rsidRPr="00A240D3">
                <w:t xml:space="preserve">The SS transmits a </w:t>
              </w:r>
              <w:r w:rsidRPr="00A240D3">
                <w:rPr>
                  <w:i/>
                  <w:iCs/>
                </w:rPr>
                <w:t>Paging</w:t>
              </w:r>
              <w:r w:rsidRPr="00A240D3">
                <w:t xml:space="preserve"> message including a matched identity (correct </w:t>
              </w:r>
              <w:r w:rsidRPr="00A240D3">
                <w:rPr>
                  <w:i/>
                </w:rPr>
                <w:t>fullI-RNTI</w:t>
              </w:r>
              <w:r w:rsidRPr="00A240D3">
                <w:t>).</w:t>
              </w:r>
            </w:ins>
          </w:p>
        </w:tc>
        <w:tc>
          <w:tcPr>
            <w:tcW w:w="1108" w:type="dxa"/>
            <w:shd w:val="clear" w:color="auto" w:fill="auto"/>
          </w:tcPr>
          <w:p w:rsidR="005A3DC0" w:rsidRPr="00D2483D" w:rsidRDefault="005A3DC0" w:rsidP="005A3DC0">
            <w:pPr>
              <w:pStyle w:val="TAC"/>
              <w:keepNext w:val="0"/>
              <w:keepLines w:val="0"/>
              <w:rPr>
                <w:ins w:id="13" w:author="gongcaili" w:date="2021-04-28T13:54:00Z"/>
                <w:lang w:eastAsia="zh-CN"/>
              </w:rPr>
            </w:pPr>
            <w:ins w:id="14" w:author="gongcaili" w:date="2021-04-28T13:55:00Z">
              <w:r w:rsidRPr="00A240D3">
                <w:t>&lt;--</w:t>
              </w:r>
            </w:ins>
          </w:p>
        </w:tc>
        <w:tc>
          <w:tcPr>
            <w:tcW w:w="2833" w:type="dxa"/>
            <w:shd w:val="clear" w:color="auto" w:fill="auto"/>
          </w:tcPr>
          <w:p w:rsidR="005A3DC0" w:rsidRPr="00D2483D" w:rsidRDefault="005A3DC0" w:rsidP="005A3DC0">
            <w:pPr>
              <w:pStyle w:val="TAL"/>
              <w:rPr>
                <w:ins w:id="15" w:author="gongcaili" w:date="2021-04-28T13:54:00Z"/>
              </w:rPr>
            </w:pPr>
            <w:ins w:id="16" w:author="gongcaili" w:date="2021-04-28T13:55:00Z">
              <w:r w:rsidRPr="00A240D3">
                <w:t xml:space="preserve">NR </w:t>
              </w:r>
              <w:smartTag w:uri="urn:schemas-microsoft-com:office:smarttags" w:element="stockticker">
                <w:r w:rsidRPr="00A240D3">
                  <w:t>RRC</w:t>
                </w:r>
              </w:smartTag>
              <w:r w:rsidRPr="00A240D3">
                <w:t xml:space="preserve">: </w:t>
              </w:r>
              <w:r w:rsidRPr="00A240D3">
                <w:rPr>
                  <w:i/>
                  <w:iCs/>
                </w:rPr>
                <w:t>Paging</w:t>
              </w:r>
            </w:ins>
          </w:p>
        </w:tc>
        <w:tc>
          <w:tcPr>
            <w:tcW w:w="567" w:type="dxa"/>
            <w:tcBorders>
              <w:top w:val="nil"/>
            </w:tcBorders>
            <w:shd w:val="clear" w:color="auto" w:fill="auto"/>
          </w:tcPr>
          <w:p w:rsidR="005A3DC0" w:rsidRPr="00D2483D" w:rsidRDefault="005A3DC0" w:rsidP="005A3DC0">
            <w:pPr>
              <w:pStyle w:val="TAC"/>
              <w:keepNext w:val="0"/>
              <w:keepLines w:val="0"/>
              <w:rPr>
                <w:ins w:id="17" w:author="gongcaili" w:date="2021-04-28T13:54:00Z"/>
                <w:lang w:eastAsia="zh-CN"/>
              </w:rPr>
            </w:pPr>
            <w:ins w:id="18" w:author="gongcaili" w:date="2021-04-28T13:55:00Z">
              <w:r w:rsidRPr="00A240D3">
                <w:t>-</w:t>
              </w:r>
            </w:ins>
          </w:p>
        </w:tc>
        <w:tc>
          <w:tcPr>
            <w:tcW w:w="850" w:type="dxa"/>
            <w:tcBorders>
              <w:top w:val="nil"/>
            </w:tcBorders>
            <w:shd w:val="clear" w:color="auto" w:fill="auto"/>
          </w:tcPr>
          <w:p w:rsidR="005A3DC0" w:rsidRPr="00D2483D" w:rsidRDefault="005A3DC0" w:rsidP="005A3DC0">
            <w:pPr>
              <w:pStyle w:val="TAC"/>
              <w:keepNext w:val="0"/>
              <w:keepLines w:val="0"/>
              <w:rPr>
                <w:ins w:id="19" w:author="gongcaili" w:date="2021-04-28T13:54:00Z"/>
                <w:lang w:eastAsia="zh-CN"/>
              </w:rPr>
            </w:pPr>
            <w:ins w:id="20" w:author="gongcaili" w:date="2021-04-28T13:55:00Z">
              <w:r w:rsidRPr="00A240D3">
                <w:t>-</w:t>
              </w:r>
            </w:ins>
          </w:p>
        </w:tc>
      </w:tr>
      <w:tr w:rsidR="005A3DC0" w:rsidRPr="00D2483D" w:rsidTr="00675D59">
        <w:trPr>
          <w:ins w:id="21" w:author="gongcaili" w:date="2021-04-28T13:54:00Z"/>
        </w:trPr>
        <w:tc>
          <w:tcPr>
            <w:tcW w:w="534" w:type="dxa"/>
            <w:tcBorders>
              <w:top w:val="nil"/>
            </w:tcBorders>
            <w:shd w:val="clear" w:color="auto" w:fill="auto"/>
          </w:tcPr>
          <w:p w:rsidR="005A3DC0" w:rsidRPr="00D2483D" w:rsidRDefault="005A3DC0" w:rsidP="005A3DC0">
            <w:pPr>
              <w:pStyle w:val="TAC"/>
              <w:keepNext w:val="0"/>
              <w:keepLines w:val="0"/>
              <w:rPr>
                <w:ins w:id="22" w:author="gongcaili" w:date="2021-04-28T13:54:00Z"/>
                <w:lang w:eastAsia="zh-CN"/>
              </w:rPr>
            </w:pPr>
            <w:ins w:id="23" w:author="gongcaili" w:date="2021-04-28T13:55:00Z">
              <w:r>
                <w:t>5B</w:t>
              </w:r>
            </w:ins>
          </w:p>
        </w:tc>
        <w:tc>
          <w:tcPr>
            <w:tcW w:w="3711" w:type="dxa"/>
            <w:shd w:val="clear" w:color="auto" w:fill="auto"/>
          </w:tcPr>
          <w:p w:rsidR="005A3DC0" w:rsidRPr="00D2483D" w:rsidRDefault="005A3DC0" w:rsidP="005A3DC0">
            <w:pPr>
              <w:pStyle w:val="TAL"/>
              <w:rPr>
                <w:ins w:id="24" w:author="gongcaili" w:date="2021-04-28T13:54:00Z"/>
              </w:rPr>
            </w:pPr>
            <w:ins w:id="25" w:author="gongcaili" w:date="2021-04-28T13:56:00Z">
              <w:r>
                <w:t>T</w:t>
              </w:r>
            </w:ins>
            <w:ins w:id="26" w:author="gongcaili" w:date="2021-04-28T13:55:00Z">
              <w:r w:rsidRPr="00A240D3">
                <w:t xml:space="preserve">he UE transmit an </w:t>
              </w:r>
              <w:r w:rsidRPr="00A240D3">
                <w:rPr>
                  <w:i/>
                  <w:iCs/>
                </w:rPr>
                <w:t>RRCResumeRequest</w:t>
              </w:r>
              <w:r w:rsidRPr="00A240D3">
                <w:t xml:space="preserve"> message</w:t>
              </w:r>
            </w:ins>
            <w:ins w:id="27" w:author="gongcaili" w:date="2021-04-28T13:56:00Z">
              <w:r>
                <w:t>.</w:t>
              </w:r>
            </w:ins>
          </w:p>
        </w:tc>
        <w:tc>
          <w:tcPr>
            <w:tcW w:w="1108" w:type="dxa"/>
            <w:shd w:val="clear" w:color="auto" w:fill="auto"/>
          </w:tcPr>
          <w:p w:rsidR="005A3DC0" w:rsidRPr="00D2483D" w:rsidRDefault="005A3DC0" w:rsidP="005A3DC0">
            <w:pPr>
              <w:pStyle w:val="TAC"/>
              <w:keepNext w:val="0"/>
              <w:keepLines w:val="0"/>
              <w:rPr>
                <w:ins w:id="28" w:author="gongcaili" w:date="2021-04-28T13:54:00Z"/>
                <w:lang w:eastAsia="zh-CN"/>
              </w:rPr>
            </w:pPr>
            <w:ins w:id="29" w:author="gongcaili" w:date="2021-04-28T13:55:00Z">
              <w:r w:rsidRPr="00A240D3">
                <w:t>--&gt;</w:t>
              </w:r>
            </w:ins>
          </w:p>
        </w:tc>
        <w:tc>
          <w:tcPr>
            <w:tcW w:w="2833" w:type="dxa"/>
            <w:shd w:val="clear" w:color="auto" w:fill="auto"/>
          </w:tcPr>
          <w:p w:rsidR="005A3DC0" w:rsidRPr="00D2483D" w:rsidRDefault="005A3DC0" w:rsidP="005A3DC0">
            <w:pPr>
              <w:pStyle w:val="TAL"/>
              <w:rPr>
                <w:ins w:id="30" w:author="gongcaili" w:date="2021-04-28T13:54:00Z"/>
              </w:rPr>
            </w:pPr>
            <w:ins w:id="31" w:author="gongcaili" w:date="2021-04-28T13:55:00Z">
              <w:r w:rsidRPr="00A240D3">
                <w:t xml:space="preserve">NR </w:t>
              </w:r>
              <w:smartTag w:uri="urn:schemas-microsoft-com:office:smarttags" w:element="stockticker">
                <w:r w:rsidRPr="00A240D3">
                  <w:t>RRC</w:t>
                </w:r>
              </w:smartTag>
              <w:r w:rsidRPr="00A240D3">
                <w:t xml:space="preserve">: </w:t>
              </w:r>
              <w:r w:rsidRPr="00A240D3">
                <w:rPr>
                  <w:i/>
                  <w:iCs/>
                </w:rPr>
                <w:t>RRCResumeRequest</w:t>
              </w:r>
            </w:ins>
          </w:p>
        </w:tc>
        <w:tc>
          <w:tcPr>
            <w:tcW w:w="567" w:type="dxa"/>
            <w:tcBorders>
              <w:top w:val="nil"/>
            </w:tcBorders>
            <w:shd w:val="clear" w:color="auto" w:fill="auto"/>
          </w:tcPr>
          <w:p w:rsidR="005A3DC0" w:rsidRPr="00D2483D" w:rsidRDefault="005A3DC0" w:rsidP="005A3DC0">
            <w:pPr>
              <w:pStyle w:val="TAC"/>
              <w:keepNext w:val="0"/>
              <w:keepLines w:val="0"/>
              <w:rPr>
                <w:ins w:id="32" w:author="gongcaili" w:date="2021-04-28T13:54:00Z"/>
                <w:lang w:eastAsia="zh-CN"/>
              </w:rPr>
            </w:pPr>
          </w:p>
        </w:tc>
        <w:tc>
          <w:tcPr>
            <w:tcW w:w="850" w:type="dxa"/>
            <w:tcBorders>
              <w:top w:val="nil"/>
            </w:tcBorders>
            <w:shd w:val="clear" w:color="auto" w:fill="auto"/>
          </w:tcPr>
          <w:p w:rsidR="005A3DC0" w:rsidRPr="00D2483D" w:rsidRDefault="005A3DC0" w:rsidP="005A3DC0">
            <w:pPr>
              <w:pStyle w:val="TAC"/>
              <w:keepNext w:val="0"/>
              <w:keepLines w:val="0"/>
              <w:rPr>
                <w:ins w:id="33" w:author="gongcaili" w:date="2021-04-28T13:54:00Z"/>
                <w:lang w:eastAsia="zh-CN"/>
              </w:rPr>
            </w:pPr>
          </w:p>
        </w:tc>
      </w:tr>
      <w:tr w:rsidR="005A3DC0" w:rsidRPr="00D2483D" w:rsidTr="00675D59">
        <w:trPr>
          <w:ins w:id="34" w:author="gongcaili" w:date="2021-04-28T13:54:00Z"/>
        </w:trPr>
        <w:tc>
          <w:tcPr>
            <w:tcW w:w="534" w:type="dxa"/>
            <w:tcBorders>
              <w:top w:val="nil"/>
            </w:tcBorders>
            <w:shd w:val="clear" w:color="auto" w:fill="auto"/>
          </w:tcPr>
          <w:p w:rsidR="005A3DC0" w:rsidRPr="00D2483D" w:rsidRDefault="005A3DC0" w:rsidP="005A3DC0">
            <w:pPr>
              <w:pStyle w:val="TAC"/>
              <w:keepNext w:val="0"/>
              <w:keepLines w:val="0"/>
              <w:rPr>
                <w:ins w:id="35" w:author="gongcaili" w:date="2021-04-28T13:54:00Z"/>
                <w:lang w:eastAsia="zh-CN"/>
              </w:rPr>
            </w:pPr>
            <w:ins w:id="36" w:author="gongcaili" w:date="2021-04-28T13:55:00Z">
              <w:r>
                <w:lastRenderedPageBreak/>
                <w:t>5C</w:t>
              </w:r>
            </w:ins>
          </w:p>
        </w:tc>
        <w:tc>
          <w:tcPr>
            <w:tcW w:w="3711" w:type="dxa"/>
            <w:shd w:val="clear" w:color="auto" w:fill="auto"/>
          </w:tcPr>
          <w:p w:rsidR="005A3DC0" w:rsidRPr="00D2483D" w:rsidRDefault="005A3DC0" w:rsidP="005A3DC0">
            <w:pPr>
              <w:pStyle w:val="TAL"/>
              <w:rPr>
                <w:ins w:id="37" w:author="gongcaili" w:date="2021-04-28T13:54:00Z"/>
              </w:rPr>
            </w:pPr>
            <w:ins w:id="38" w:author="gongcaili" w:date="2021-04-28T13:55:00Z">
              <w:r w:rsidRPr="00A240D3">
                <w:t xml:space="preserve">The SS transmits an </w:t>
              </w:r>
              <w:r w:rsidRPr="00A240D3">
                <w:rPr>
                  <w:i/>
                  <w:iCs/>
                </w:rPr>
                <w:t>RRCResume</w:t>
              </w:r>
              <w:r w:rsidRPr="00A240D3">
                <w:t xml:space="preserve"> message.</w:t>
              </w:r>
            </w:ins>
          </w:p>
        </w:tc>
        <w:tc>
          <w:tcPr>
            <w:tcW w:w="1108" w:type="dxa"/>
            <w:shd w:val="clear" w:color="auto" w:fill="auto"/>
          </w:tcPr>
          <w:p w:rsidR="005A3DC0" w:rsidRPr="00D2483D" w:rsidRDefault="005A3DC0" w:rsidP="005A3DC0">
            <w:pPr>
              <w:pStyle w:val="TAC"/>
              <w:keepNext w:val="0"/>
              <w:keepLines w:val="0"/>
              <w:rPr>
                <w:ins w:id="39" w:author="gongcaili" w:date="2021-04-28T13:54:00Z"/>
                <w:lang w:eastAsia="zh-CN"/>
              </w:rPr>
            </w:pPr>
            <w:ins w:id="40" w:author="gongcaili" w:date="2021-04-28T13:55:00Z">
              <w:r w:rsidRPr="00A240D3">
                <w:t>&lt;--</w:t>
              </w:r>
            </w:ins>
          </w:p>
        </w:tc>
        <w:tc>
          <w:tcPr>
            <w:tcW w:w="2833" w:type="dxa"/>
            <w:shd w:val="clear" w:color="auto" w:fill="auto"/>
          </w:tcPr>
          <w:p w:rsidR="005A3DC0" w:rsidRPr="00D2483D" w:rsidRDefault="005A3DC0" w:rsidP="005A3DC0">
            <w:pPr>
              <w:pStyle w:val="TAL"/>
              <w:rPr>
                <w:ins w:id="41" w:author="gongcaili" w:date="2021-04-28T13:54:00Z"/>
              </w:rPr>
            </w:pPr>
            <w:ins w:id="42" w:author="gongcaili" w:date="2021-04-28T13:55:00Z">
              <w:r w:rsidRPr="00A240D3">
                <w:t xml:space="preserve">NR </w:t>
              </w:r>
              <w:smartTag w:uri="urn:schemas-microsoft-com:office:smarttags" w:element="stockticker">
                <w:r w:rsidRPr="00A240D3">
                  <w:t>RRC</w:t>
                </w:r>
              </w:smartTag>
              <w:r w:rsidRPr="00A240D3">
                <w:t xml:space="preserve">: </w:t>
              </w:r>
              <w:r w:rsidRPr="00A240D3">
                <w:rPr>
                  <w:i/>
                  <w:iCs/>
                </w:rPr>
                <w:t>RRCResume</w:t>
              </w:r>
            </w:ins>
          </w:p>
        </w:tc>
        <w:tc>
          <w:tcPr>
            <w:tcW w:w="567" w:type="dxa"/>
            <w:tcBorders>
              <w:top w:val="nil"/>
            </w:tcBorders>
            <w:shd w:val="clear" w:color="auto" w:fill="auto"/>
          </w:tcPr>
          <w:p w:rsidR="005A3DC0" w:rsidRPr="00D2483D" w:rsidRDefault="005A3DC0" w:rsidP="005A3DC0">
            <w:pPr>
              <w:pStyle w:val="TAC"/>
              <w:keepNext w:val="0"/>
              <w:keepLines w:val="0"/>
              <w:rPr>
                <w:ins w:id="43" w:author="gongcaili" w:date="2021-04-28T13:54:00Z"/>
                <w:lang w:eastAsia="zh-CN"/>
              </w:rPr>
            </w:pPr>
            <w:ins w:id="44" w:author="gongcaili" w:date="2021-04-28T13:55:00Z">
              <w:r w:rsidRPr="00A240D3">
                <w:t>-</w:t>
              </w:r>
            </w:ins>
          </w:p>
        </w:tc>
        <w:tc>
          <w:tcPr>
            <w:tcW w:w="850" w:type="dxa"/>
            <w:tcBorders>
              <w:top w:val="nil"/>
            </w:tcBorders>
            <w:shd w:val="clear" w:color="auto" w:fill="auto"/>
          </w:tcPr>
          <w:p w:rsidR="005A3DC0" w:rsidRPr="00D2483D" w:rsidRDefault="005A3DC0" w:rsidP="005A3DC0">
            <w:pPr>
              <w:pStyle w:val="TAC"/>
              <w:keepNext w:val="0"/>
              <w:keepLines w:val="0"/>
              <w:rPr>
                <w:ins w:id="45" w:author="gongcaili" w:date="2021-04-28T13:54:00Z"/>
                <w:lang w:eastAsia="zh-CN"/>
              </w:rPr>
            </w:pPr>
            <w:ins w:id="46" w:author="gongcaili" w:date="2021-04-28T13:55:00Z">
              <w:r w:rsidRPr="00A240D3">
                <w:t>-</w:t>
              </w:r>
            </w:ins>
          </w:p>
        </w:tc>
      </w:tr>
      <w:tr w:rsidR="005A3DC0" w:rsidRPr="00D2483D" w:rsidTr="00675D59">
        <w:trPr>
          <w:ins w:id="47" w:author="gongcaili" w:date="2021-04-28T13:54:00Z"/>
        </w:trPr>
        <w:tc>
          <w:tcPr>
            <w:tcW w:w="534" w:type="dxa"/>
            <w:tcBorders>
              <w:top w:val="nil"/>
            </w:tcBorders>
            <w:shd w:val="clear" w:color="auto" w:fill="auto"/>
          </w:tcPr>
          <w:p w:rsidR="005A3DC0" w:rsidRPr="00D2483D" w:rsidRDefault="005A3DC0" w:rsidP="005A3DC0">
            <w:pPr>
              <w:pStyle w:val="TAC"/>
              <w:keepNext w:val="0"/>
              <w:keepLines w:val="0"/>
              <w:rPr>
                <w:ins w:id="48" w:author="gongcaili" w:date="2021-04-28T13:54:00Z"/>
                <w:lang w:eastAsia="zh-CN"/>
              </w:rPr>
            </w:pPr>
            <w:ins w:id="49" w:author="gongcaili" w:date="2021-04-28T13:55:00Z">
              <w:r>
                <w:t>5D</w:t>
              </w:r>
            </w:ins>
          </w:p>
        </w:tc>
        <w:tc>
          <w:tcPr>
            <w:tcW w:w="3711" w:type="dxa"/>
            <w:shd w:val="clear" w:color="auto" w:fill="auto"/>
          </w:tcPr>
          <w:p w:rsidR="005A3DC0" w:rsidRPr="00D2483D" w:rsidRDefault="005A3DC0" w:rsidP="005A3DC0">
            <w:pPr>
              <w:pStyle w:val="TAL"/>
              <w:rPr>
                <w:ins w:id="50" w:author="gongcaili" w:date="2021-04-28T13:54:00Z"/>
              </w:rPr>
            </w:pPr>
            <w:ins w:id="51" w:author="gongcaili" w:date="2021-04-28T13:55:00Z">
              <w:r w:rsidRPr="00A240D3">
                <w:t xml:space="preserve">The UE transmits an </w:t>
              </w:r>
              <w:r w:rsidRPr="00A240D3">
                <w:rPr>
                  <w:i/>
                  <w:iCs/>
                </w:rPr>
                <w:t>RRCResumeComplete</w:t>
              </w:r>
              <w:r w:rsidRPr="00A240D3">
                <w:t xml:space="preserve"> message.</w:t>
              </w:r>
            </w:ins>
          </w:p>
        </w:tc>
        <w:tc>
          <w:tcPr>
            <w:tcW w:w="1108" w:type="dxa"/>
            <w:shd w:val="clear" w:color="auto" w:fill="auto"/>
          </w:tcPr>
          <w:p w:rsidR="005A3DC0" w:rsidRPr="00D2483D" w:rsidRDefault="005A3DC0" w:rsidP="005A3DC0">
            <w:pPr>
              <w:pStyle w:val="TAC"/>
              <w:keepNext w:val="0"/>
              <w:keepLines w:val="0"/>
              <w:rPr>
                <w:ins w:id="52" w:author="gongcaili" w:date="2021-04-28T13:54:00Z"/>
                <w:lang w:eastAsia="zh-CN"/>
              </w:rPr>
            </w:pPr>
            <w:ins w:id="53" w:author="gongcaili" w:date="2021-04-28T13:55:00Z">
              <w:r w:rsidRPr="00A240D3">
                <w:t>--&gt;</w:t>
              </w:r>
            </w:ins>
          </w:p>
        </w:tc>
        <w:tc>
          <w:tcPr>
            <w:tcW w:w="2833" w:type="dxa"/>
            <w:shd w:val="clear" w:color="auto" w:fill="auto"/>
          </w:tcPr>
          <w:p w:rsidR="005A3DC0" w:rsidRPr="00D2483D" w:rsidRDefault="005A3DC0" w:rsidP="005A3DC0">
            <w:pPr>
              <w:pStyle w:val="TAL"/>
              <w:rPr>
                <w:ins w:id="54" w:author="gongcaili" w:date="2021-04-28T13:54:00Z"/>
              </w:rPr>
            </w:pPr>
            <w:ins w:id="55" w:author="gongcaili" w:date="2021-04-28T13:55:00Z">
              <w:r w:rsidRPr="00A240D3">
                <w:t xml:space="preserve">NR </w:t>
              </w:r>
              <w:smartTag w:uri="urn:schemas-microsoft-com:office:smarttags" w:element="stockticker">
                <w:r w:rsidRPr="00A240D3">
                  <w:t>RRC</w:t>
                </w:r>
              </w:smartTag>
              <w:r w:rsidRPr="00A240D3">
                <w:t xml:space="preserve">: </w:t>
              </w:r>
              <w:r w:rsidRPr="00A240D3">
                <w:rPr>
                  <w:i/>
                  <w:iCs/>
                </w:rPr>
                <w:t>RRCResumeComplete</w:t>
              </w:r>
            </w:ins>
          </w:p>
        </w:tc>
        <w:tc>
          <w:tcPr>
            <w:tcW w:w="567" w:type="dxa"/>
            <w:tcBorders>
              <w:top w:val="nil"/>
            </w:tcBorders>
            <w:shd w:val="clear" w:color="auto" w:fill="auto"/>
          </w:tcPr>
          <w:p w:rsidR="005A3DC0" w:rsidRPr="00D2483D" w:rsidRDefault="005A3DC0" w:rsidP="005A3DC0">
            <w:pPr>
              <w:pStyle w:val="TAC"/>
              <w:keepNext w:val="0"/>
              <w:keepLines w:val="0"/>
              <w:rPr>
                <w:ins w:id="56" w:author="gongcaili" w:date="2021-04-28T13:54:00Z"/>
                <w:lang w:eastAsia="zh-CN"/>
              </w:rPr>
            </w:pPr>
            <w:ins w:id="57" w:author="gongcaili" w:date="2021-04-28T13:55:00Z">
              <w:r w:rsidRPr="00A240D3">
                <w:t>-</w:t>
              </w:r>
            </w:ins>
          </w:p>
        </w:tc>
        <w:tc>
          <w:tcPr>
            <w:tcW w:w="850" w:type="dxa"/>
            <w:tcBorders>
              <w:top w:val="nil"/>
            </w:tcBorders>
            <w:shd w:val="clear" w:color="auto" w:fill="auto"/>
          </w:tcPr>
          <w:p w:rsidR="005A3DC0" w:rsidRPr="00D2483D" w:rsidRDefault="005A3DC0" w:rsidP="005A3DC0">
            <w:pPr>
              <w:pStyle w:val="TAC"/>
              <w:keepNext w:val="0"/>
              <w:keepLines w:val="0"/>
              <w:rPr>
                <w:ins w:id="58" w:author="gongcaili" w:date="2021-04-28T13:54:00Z"/>
                <w:lang w:eastAsia="zh-CN"/>
              </w:rPr>
            </w:pPr>
            <w:ins w:id="59" w:author="gongcaili" w:date="2021-04-28T13:55:00Z">
              <w:r w:rsidRPr="00A240D3">
                <w:t>-</w:t>
              </w:r>
            </w:ins>
          </w:p>
        </w:tc>
      </w:tr>
      <w:tr w:rsidR="005A3DC0" w:rsidRPr="00D2483D" w:rsidTr="00675D59">
        <w:trPr>
          <w:ins w:id="60" w:author="gongcaili" w:date="2021-04-28T13:54:00Z"/>
        </w:trPr>
        <w:tc>
          <w:tcPr>
            <w:tcW w:w="534" w:type="dxa"/>
            <w:tcBorders>
              <w:top w:val="nil"/>
            </w:tcBorders>
            <w:shd w:val="clear" w:color="auto" w:fill="auto"/>
          </w:tcPr>
          <w:p w:rsidR="005A3DC0" w:rsidRPr="00D2483D" w:rsidRDefault="005A3DC0" w:rsidP="005A3DC0">
            <w:pPr>
              <w:pStyle w:val="TAC"/>
              <w:keepNext w:val="0"/>
              <w:keepLines w:val="0"/>
              <w:rPr>
                <w:ins w:id="61" w:author="gongcaili" w:date="2021-04-28T13:54:00Z"/>
                <w:lang w:eastAsia="zh-CN"/>
              </w:rPr>
            </w:pPr>
            <w:ins w:id="62" w:author="gongcaili" w:date="2021-04-28T13:55:00Z">
              <w:r>
                <w:t>5E</w:t>
              </w:r>
            </w:ins>
          </w:p>
        </w:tc>
        <w:tc>
          <w:tcPr>
            <w:tcW w:w="3711" w:type="dxa"/>
            <w:shd w:val="clear" w:color="auto" w:fill="auto"/>
          </w:tcPr>
          <w:p w:rsidR="005A3DC0" w:rsidRPr="00D2483D" w:rsidRDefault="005A3DC0" w:rsidP="005A3DC0">
            <w:pPr>
              <w:pStyle w:val="TAL"/>
              <w:rPr>
                <w:ins w:id="63" w:author="gongcaili" w:date="2021-04-28T13:54:00Z"/>
              </w:rPr>
            </w:pPr>
            <w:ins w:id="64" w:author="gongcaili" w:date="2021-04-28T13:55:00Z">
              <w:r w:rsidRPr="00D2483D">
                <w:t>The SS transmits one IP PDU.</w:t>
              </w:r>
            </w:ins>
          </w:p>
        </w:tc>
        <w:tc>
          <w:tcPr>
            <w:tcW w:w="1108" w:type="dxa"/>
            <w:shd w:val="clear" w:color="auto" w:fill="auto"/>
          </w:tcPr>
          <w:p w:rsidR="005A3DC0" w:rsidRPr="00D2483D" w:rsidRDefault="005A3DC0" w:rsidP="005A3DC0">
            <w:pPr>
              <w:pStyle w:val="TAC"/>
              <w:keepNext w:val="0"/>
              <w:keepLines w:val="0"/>
              <w:rPr>
                <w:ins w:id="65" w:author="gongcaili" w:date="2021-04-28T13:54:00Z"/>
                <w:lang w:eastAsia="zh-CN"/>
              </w:rPr>
            </w:pPr>
            <w:ins w:id="66" w:author="gongcaili" w:date="2021-04-28T13:55:00Z">
              <w:r w:rsidRPr="00D2483D">
                <w:rPr>
                  <w:lang w:eastAsia="zh-CN"/>
                </w:rPr>
                <w:t>-</w:t>
              </w:r>
            </w:ins>
          </w:p>
        </w:tc>
        <w:tc>
          <w:tcPr>
            <w:tcW w:w="2833" w:type="dxa"/>
            <w:shd w:val="clear" w:color="auto" w:fill="auto"/>
          </w:tcPr>
          <w:p w:rsidR="005A3DC0" w:rsidRPr="00D2483D" w:rsidRDefault="005A3DC0" w:rsidP="005A3DC0">
            <w:pPr>
              <w:pStyle w:val="TAL"/>
              <w:rPr>
                <w:ins w:id="67" w:author="gongcaili" w:date="2021-04-28T13:54:00Z"/>
              </w:rPr>
            </w:pPr>
            <w:ins w:id="68" w:author="gongcaili" w:date="2021-04-28T13:55:00Z">
              <w:r w:rsidRPr="00D2483D">
                <w:rPr>
                  <w:lang w:eastAsia="zh-CN"/>
                </w:rPr>
                <w:t>-</w:t>
              </w:r>
            </w:ins>
          </w:p>
        </w:tc>
        <w:tc>
          <w:tcPr>
            <w:tcW w:w="567" w:type="dxa"/>
            <w:tcBorders>
              <w:top w:val="nil"/>
            </w:tcBorders>
            <w:shd w:val="clear" w:color="auto" w:fill="auto"/>
          </w:tcPr>
          <w:p w:rsidR="005A3DC0" w:rsidRPr="00D2483D" w:rsidRDefault="005A3DC0" w:rsidP="005A3DC0">
            <w:pPr>
              <w:pStyle w:val="TAC"/>
              <w:keepNext w:val="0"/>
              <w:keepLines w:val="0"/>
              <w:rPr>
                <w:ins w:id="69" w:author="gongcaili" w:date="2021-04-28T13:54:00Z"/>
                <w:lang w:eastAsia="zh-CN"/>
              </w:rPr>
            </w:pPr>
            <w:ins w:id="70" w:author="gongcaili" w:date="2021-04-28T13:55:00Z">
              <w:r w:rsidRPr="00D2483D">
                <w:rPr>
                  <w:lang w:eastAsia="zh-CN"/>
                </w:rPr>
                <w:t>-</w:t>
              </w:r>
            </w:ins>
          </w:p>
        </w:tc>
        <w:tc>
          <w:tcPr>
            <w:tcW w:w="850" w:type="dxa"/>
            <w:tcBorders>
              <w:top w:val="nil"/>
            </w:tcBorders>
            <w:shd w:val="clear" w:color="auto" w:fill="auto"/>
          </w:tcPr>
          <w:p w:rsidR="005A3DC0" w:rsidRPr="00D2483D" w:rsidRDefault="005A3DC0" w:rsidP="005A3DC0">
            <w:pPr>
              <w:pStyle w:val="TAC"/>
              <w:keepNext w:val="0"/>
              <w:keepLines w:val="0"/>
              <w:rPr>
                <w:ins w:id="71" w:author="gongcaili" w:date="2021-04-28T13:54:00Z"/>
                <w:lang w:eastAsia="zh-CN"/>
              </w:rPr>
            </w:pPr>
            <w:ins w:id="72" w:author="gongcaili" w:date="2021-04-28T13:55:00Z">
              <w:r w:rsidRPr="00D2483D">
                <w:rPr>
                  <w:lang w:eastAsia="zh-CN"/>
                </w:rPr>
                <w:t>-</w:t>
              </w:r>
            </w:ins>
          </w:p>
        </w:tc>
      </w:tr>
      <w:tr w:rsidR="005A3DC0" w:rsidRPr="00D2483D" w:rsidTr="00675D59">
        <w:trPr>
          <w:ins w:id="73" w:author="gongcaili" w:date="2021-04-28T13:54:00Z"/>
        </w:trPr>
        <w:tc>
          <w:tcPr>
            <w:tcW w:w="534" w:type="dxa"/>
            <w:tcBorders>
              <w:top w:val="nil"/>
            </w:tcBorders>
            <w:shd w:val="clear" w:color="auto" w:fill="auto"/>
          </w:tcPr>
          <w:p w:rsidR="005A3DC0" w:rsidRPr="00D2483D" w:rsidRDefault="005A3DC0" w:rsidP="005A3DC0">
            <w:pPr>
              <w:pStyle w:val="TAC"/>
              <w:keepNext w:val="0"/>
              <w:keepLines w:val="0"/>
              <w:rPr>
                <w:ins w:id="74" w:author="gongcaili" w:date="2021-04-28T13:54:00Z"/>
                <w:lang w:eastAsia="zh-CN"/>
              </w:rPr>
            </w:pPr>
            <w:ins w:id="75" w:author="gongcaili" w:date="2021-04-28T13:55:00Z">
              <w:r>
                <w:t>5F</w:t>
              </w:r>
            </w:ins>
          </w:p>
        </w:tc>
        <w:tc>
          <w:tcPr>
            <w:tcW w:w="3711" w:type="dxa"/>
            <w:shd w:val="clear" w:color="auto" w:fill="auto"/>
          </w:tcPr>
          <w:p w:rsidR="005A3DC0" w:rsidRPr="00D2483D" w:rsidRDefault="005A3DC0" w:rsidP="005A3DC0">
            <w:pPr>
              <w:pStyle w:val="TAL"/>
              <w:rPr>
                <w:ins w:id="76" w:author="gongcaili" w:date="2021-04-28T13:54:00Z"/>
              </w:rPr>
            </w:pPr>
            <w:ins w:id="77" w:author="gongcaili" w:date="2021-04-28T13:55:00Z">
              <w:r w:rsidRPr="00D2483D">
                <w:t xml:space="preserve">The SS transmits an </w:t>
              </w:r>
              <w:r w:rsidRPr="00D2483D">
                <w:rPr>
                  <w:i/>
                </w:rPr>
                <w:t>RRCRelease</w:t>
              </w:r>
              <w:r w:rsidRPr="00D2483D">
                <w:t xml:space="preserve"> message with </w:t>
              </w:r>
              <w:r w:rsidRPr="00D2483D">
                <w:rPr>
                  <w:i/>
                </w:rPr>
                <w:t>suspendConfig</w:t>
              </w:r>
              <w:r w:rsidRPr="00D2483D">
                <w:t xml:space="preserve"> IE and move the UE to RRC_Inactive state.</w:t>
              </w:r>
            </w:ins>
          </w:p>
        </w:tc>
        <w:tc>
          <w:tcPr>
            <w:tcW w:w="1108" w:type="dxa"/>
            <w:shd w:val="clear" w:color="auto" w:fill="auto"/>
          </w:tcPr>
          <w:p w:rsidR="005A3DC0" w:rsidRPr="00D2483D" w:rsidRDefault="005A3DC0" w:rsidP="005A3DC0">
            <w:pPr>
              <w:pStyle w:val="TAC"/>
              <w:keepNext w:val="0"/>
              <w:keepLines w:val="0"/>
              <w:rPr>
                <w:ins w:id="78" w:author="gongcaili" w:date="2021-04-28T13:54:00Z"/>
                <w:lang w:eastAsia="zh-CN"/>
              </w:rPr>
            </w:pPr>
            <w:ins w:id="79" w:author="gongcaili" w:date="2021-04-28T13:55:00Z">
              <w:r w:rsidRPr="00D2483D">
                <w:rPr>
                  <w:lang w:eastAsia="zh-CN"/>
                </w:rPr>
                <w:t>&lt;--</w:t>
              </w:r>
            </w:ins>
          </w:p>
        </w:tc>
        <w:tc>
          <w:tcPr>
            <w:tcW w:w="2833" w:type="dxa"/>
            <w:shd w:val="clear" w:color="auto" w:fill="auto"/>
          </w:tcPr>
          <w:p w:rsidR="005A3DC0" w:rsidRPr="00D2483D" w:rsidRDefault="005A3DC0" w:rsidP="005A3DC0">
            <w:pPr>
              <w:pStyle w:val="TAL"/>
              <w:rPr>
                <w:ins w:id="80" w:author="gongcaili" w:date="2021-04-28T13:54:00Z"/>
              </w:rPr>
            </w:pPr>
            <w:ins w:id="81" w:author="gongcaili" w:date="2021-04-28T13:55:00Z">
              <w:r w:rsidRPr="00D2483D">
                <w:rPr>
                  <w:lang w:eastAsia="zh-CN"/>
                </w:rPr>
                <w:t xml:space="preserve">NR RRC: </w:t>
              </w:r>
              <w:r w:rsidRPr="00D2483D">
                <w:rPr>
                  <w:i/>
                </w:rPr>
                <w:t>RRCRelease</w:t>
              </w:r>
            </w:ins>
          </w:p>
        </w:tc>
        <w:tc>
          <w:tcPr>
            <w:tcW w:w="567" w:type="dxa"/>
            <w:tcBorders>
              <w:top w:val="nil"/>
            </w:tcBorders>
            <w:shd w:val="clear" w:color="auto" w:fill="auto"/>
          </w:tcPr>
          <w:p w:rsidR="005A3DC0" w:rsidRPr="00D2483D" w:rsidRDefault="005A3DC0" w:rsidP="005A3DC0">
            <w:pPr>
              <w:pStyle w:val="TAC"/>
              <w:keepNext w:val="0"/>
              <w:keepLines w:val="0"/>
              <w:rPr>
                <w:ins w:id="82" w:author="gongcaili" w:date="2021-04-28T13:54:00Z"/>
                <w:lang w:eastAsia="zh-CN"/>
              </w:rPr>
            </w:pPr>
            <w:ins w:id="83" w:author="gongcaili" w:date="2021-04-28T13:55:00Z">
              <w:r w:rsidRPr="00D2483D">
                <w:rPr>
                  <w:lang w:eastAsia="zh-CN"/>
                </w:rPr>
                <w:t>-</w:t>
              </w:r>
            </w:ins>
          </w:p>
        </w:tc>
        <w:tc>
          <w:tcPr>
            <w:tcW w:w="850" w:type="dxa"/>
            <w:tcBorders>
              <w:top w:val="nil"/>
            </w:tcBorders>
            <w:shd w:val="clear" w:color="auto" w:fill="auto"/>
          </w:tcPr>
          <w:p w:rsidR="005A3DC0" w:rsidRPr="00D2483D" w:rsidRDefault="005A3DC0" w:rsidP="005A3DC0">
            <w:pPr>
              <w:pStyle w:val="TAC"/>
              <w:keepNext w:val="0"/>
              <w:keepLines w:val="0"/>
              <w:rPr>
                <w:ins w:id="84" w:author="gongcaili" w:date="2021-04-28T13:54:00Z"/>
                <w:lang w:eastAsia="zh-CN"/>
              </w:rPr>
            </w:pPr>
            <w:ins w:id="85" w:author="gongcaili" w:date="2021-04-28T13:55:00Z">
              <w:r w:rsidRPr="00D2483D">
                <w:rPr>
                  <w:lang w:eastAsia="zh-CN"/>
                </w:rPr>
                <w:t>-</w:t>
              </w:r>
            </w:ins>
          </w:p>
        </w:tc>
      </w:tr>
      <w:tr w:rsidR="005A3DC0" w:rsidRPr="00D2483D" w:rsidTr="00675D59">
        <w:tc>
          <w:tcPr>
            <w:tcW w:w="534" w:type="dxa"/>
            <w:tcBorders>
              <w:top w:val="nil"/>
            </w:tcBorders>
            <w:shd w:val="clear" w:color="auto" w:fill="auto"/>
          </w:tcPr>
          <w:p w:rsidR="005A3DC0" w:rsidRPr="00D2483D" w:rsidRDefault="005A3DC0" w:rsidP="005A3DC0">
            <w:pPr>
              <w:pStyle w:val="TAC"/>
              <w:keepNext w:val="0"/>
              <w:keepLines w:val="0"/>
              <w:rPr>
                <w:lang w:eastAsia="zh-CN"/>
              </w:rPr>
            </w:pPr>
            <w:r w:rsidRPr="00D2483D">
              <w:rPr>
                <w:lang w:eastAsia="zh-CN"/>
              </w:rPr>
              <w:t>6</w:t>
            </w:r>
          </w:p>
        </w:tc>
        <w:tc>
          <w:tcPr>
            <w:tcW w:w="3711" w:type="dxa"/>
            <w:shd w:val="clear" w:color="auto" w:fill="auto"/>
          </w:tcPr>
          <w:p w:rsidR="005A3DC0" w:rsidRPr="00D2483D" w:rsidRDefault="005A3DC0" w:rsidP="005A3DC0">
            <w:pPr>
              <w:pStyle w:val="TAL"/>
            </w:pPr>
            <w:r w:rsidRPr="00D2483D">
              <w:t xml:space="preserve">The UE transmits </w:t>
            </w:r>
            <w:r w:rsidRPr="00D2483D">
              <w:rPr>
                <w:i/>
              </w:rPr>
              <w:t>RRCResumeRequest</w:t>
            </w:r>
            <w:r w:rsidRPr="00D2483D">
              <w:t xml:space="preserve"> message including </w:t>
            </w:r>
            <w:r w:rsidRPr="00D2483D">
              <w:rPr>
                <w:i/>
              </w:rPr>
              <w:t>mo-Data</w:t>
            </w:r>
            <w:r w:rsidRPr="00D2483D">
              <w:t xml:space="preserve"> as resume cause.</w:t>
            </w:r>
          </w:p>
        </w:tc>
        <w:tc>
          <w:tcPr>
            <w:tcW w:w="1108" w:type="dxa"/>
            <w:shd w:val="clear" w:color="auto" w:fill="auto"/>
          </w:tcPr>
          <w:p w:rsidR="005A3DC0" w:rsidRPr="00D2483D" w:rsidRDefault="005A3DC0" w:rsidP="005A3DC0">
            <w:pPr>
              <w:pStyle w:val="TAC"/>
              <w:keepNext w:val="0"/>
              <w:keepLines w:val="0"/>
            </w:pPr>
            <w:r w:rsidRPr="00D2483D">
              <w:rPr>
                <w:lang w:eastAsia="zh-CN"/>
              </w:rPr>
              <w:t>--&gt;</w:t>
            </w:r>
          </w:p>
        </w:tc>
        <w:tc>
          <w:tcPr>
            <w:tcW w:w="2833" w:type="dxa"/>
            <w:shd w:val="clear" w:color="auto" w:fill="auto"/>
          </w:tcPr>
          <w:p w:rsidR="005A3DC0" w:rsidRPr="00D2483D" w:rsidRDefault="005A3DC0" w:rsidP="005A3DC0">
            <w:pPr>
              <w:pStyle w:val="TAL"/>
            </w:pPr>
            <w:r w:rsidRPr="00D2483D">
              <w:rPr>
                <w:lang w:eastAsia="zh-CN"/>
              </w:rPr>
              <w:t>NR RRC:</w:t>
            </w:r>
            <w:r w:rsidRPr="00D2483D">
              <w:rPr>
                <w:i/>
              </w:rPr>
              <w:t xml:space="preserve"> RRCResumeRequest</w:t>
            </w:r>
          </w:p>
        </w:tc>
        <w:tc>
          <w:tcPr>
            <w:tcW w:w="567" w:type="dxa"/>
            <w:tcBorders>
              <w:top w:val="nil"/>
            </w:tcBorders>
            <w:shd w:val="clear" w:color="auto" w:fill="auto"/>
          </w:tcPr>
          <w:p w:rsidR="005A3DC0" w:rsidRPr="00D2483D" w:rsidRDefault="005A3DC0" w:rsidP="005A3DC0">
            <w:pPr>
              <w:pStyle w:val="TAC"/>
              <w:keepNext w:val="0"/>
              <w:keepLines w:val="0"/>
              <w:rPr>
                <w:lang w:eastAsia="zh-CN"/>
              </w:rPr>
            </w:pPr>
            <w:r w:rsidRPr="00D2483D">
              <w:rPr>
                <w:lang w:eastAsia="zh-CN"/>
              </w:rPr>
              <w:t>-</w:t>
            </w:r>
          </w:p>
        </w:tc>
        <w:tc>
          <w:tcPr>
            <w:tcW w:w="850" w:type="dxa"/>
            <w:tcBorders>
              <w:top w:val="nil"/>
            </w:tcBorders>
            <w:shd w:val="clear" w:color="auto" w:fill="auto"/>
          </w:tcPr>
          <w:p w:rsidR="005A3DC0" w:rsidRPr="00D2483D" w:rsidRDefault="005A3DC0" w:rsidP="005A3DC0">
            <w:pPr>
              <w:pStyle w:val="TAC"/>
              <w:keepNext w:val="0"/>
              <w:keepLines w:val="0"/>
              <w:rPr>
                <w:lang w:eastAsia="zh-CN"/>
              </w:rPr>
            </w:pPr>
            <w:r w:rsidRPr="00D2483D">
              <w:rPr>
                <w:lang w:eastAsia="zh-CN"/>
              </w:rPr>
              <w:t>-</w:t>
            </w:r>
          </w:p>
        </w:tc>
      </w:tr>
      <w:tr w:rsidR="005A3DC0" w:rsidRPr="00D2483D" w:rsidTr="00675D59">
        <w:tc>
          <w:tcPr>
            <w:tcW w:w="534" w:type="dxa"/>
            <w:tcBorders>
              <w:top w:val="nil"/>
            </w:tcBorders>
            <w:shd w:val="clear" w:color="auto" w:fill="auto"/>
          </w:tcPr>
          <w:p w:rsidR="005A3DC0" w:rsidRPr="00D2483D" w:rsidRDefault="005A3DC0" w:rsidP="005A3DC0">
            <w:pPr>
              <w:pStyle w:val="TAC"/>
              <w:keepNext w:val="0"/>
              <w:keepLines w:val="0"/>
            </w:pPr>
            <w:r w:rsidRPr="00D2483D">
              <w:t>7</w:t>
            </w:r>
          </w:p>
        </w:tc>
        <w:tc>
          <w:tcPr>
            <w:tcW w:w="3711" w:type="dxa"/>
            <w:shd w:val="clear" w:color="auto" w:fill="auto"/>
          </w:tcPr>
          <w:p w:rsidR="005A3DC0" w:rsidRPr="00D2483D" w:rsidRDefault="005A3DC0" w:rsidP="005A3DC0">
            <w:pPr>
              <w:pStyle w:val="TAL"/>
            </w:pPr>
            <w:r w:rsidRPr="00D2483D">
              <w:t xml:space="preserve">SS transmits an NR </w:t>
            </w:r>
            <w:r w:rsidRPr="00D2483D">
              <w:rPr>
                <w:i/>
              </w:rPr>
              <w:t xml:space="preserve">RRCResume </w:t>
            </w:r>
            <w:r w:rsidRPr="00D2483D">
              <w:t>message</w:t>
            </w:r>
          </w:p>
        </w:tc>
        <w:tc>
          <w:tcPr>
            <w:tcW w:w="1108" w:type="dxa"/>
            <w:shd w:val="clear" w:color="auto" w:fill="auto"/>
          </w:tcPr>
          <w:p w:rsidR="005A3DC0" w:rsidRPr="00D2483D" w:rsidRDefault="005A3DC0" w:rsidP="005A3DC0">
            <w:pPr>
              <w:pStyle w:val="TAC"/>
              <w:keepNext w:val="0"/>
              <w:keepLines w:val="0"/>
            </w:pPr>
            <w:r w:rsidRPr="00D2483D">
              <w:t>&lt;--</w:t>
            </w:r>
          </w:p>
        </w:tc>
        <w:tc>
          <w:tcPr>
            <w:tcW w:w="2833" w:type="dxa"/>
            <w:shd w:val="clear" w:color="auto" w:fill="auto"/>
          </w:tcPr>
          <w:p w:rsidR="005A3DC0" w:rsidRPr="00D2483D" w:rsidRDefault="005A3DC0" w:rsidP="005A3DC0">
            <w:pPr>
              <w:pStyle w:val="TAL"/>
            </w:pPr>
            <w:r w:rsidRPr="00D2483D">
              <w:rPr>
                <w:iCs/>
              </w:rPr>
              <w:t>NR RRC</w:t>
            </w:r>
            <w:r w:rsidRPr="00D2483D">
              <w:rPr>
                <w:i/>
                <w:iCs/>
              </w:rPr>
              <w:t>: RRC</w:t>
            </w:r>
            <w:r w:rsidRPr="00D2483D">
              <w:rPr>
                <w:i/>
              </w:rPr>
              <w:t>Resume</w:t>
            </w:r>
          </w:p>
        </w:tc>
        <w:tc>
          <w:tcPr>
            <w:tcW w:w="567" w:type="dxa"/>
            <w:tcBorders>
              <w:top w:val="nil"/>
            </w:tcBorders>
            <w:shd w:val="clear" w:color="auto" w:fill="auto"/>
          </w:tcPr>
          <w:p w:rsidR="005A3DC0" w:rsidRPr="00D2483D" w:rsidRDefault="005A3DC0" w:rsidP="005A3DC0">
            <w:pPr>
              <w:pStyle w:val="TAC"/>
              <w:keepNext w:val="0"/>
              <w:keepLines w:val="0"/>
              <w:rPr>
                <w:lang w:eastAsia="zh-CN"/>
              </w:rPr>
            </w:pPr>
            <w:r w:rsidRPr="00D2483D">
              <w:rPr>
                <w:lang w:eastAsia="zh-CN"/>
              </w:rPr>
              <w:t>-</w:t>
            </w:r>
          </w:p>
        </w:tc>
        <w:tc>
          <w:tcPr>
            <w:tcW w:w="850" w:type="dxa"/>
            <w:tcBorders>
              <w:top w:val="nil"/>
            </w:tcBorders>
            <w:shd w:val="clear" w:color="auto" w:fill="auto"/>
          </w:tcPr>
          <w:p w:rsidR="005A3DC0" w:rsidRPr="00D2483D" w:rsidRDefault="005A3DC0" w:rsidP="005A3DC0">
            <w:pPr>
              <w:pStyle w:val="TAC"/>
              <w:keepNext w:val="0"/>
              <w:keepLines w:val="0"/>
              <w:rPr>
                <w:lang w:eastAsia="zh-CN"/>
              </w:rPr>
            </w:pPr>
            <w:r w:rsidRPr="00D2483D">
              <w:rPr>
                <w:lang w:eastAsia="zh-CN"/>
              </w:rPr>
              <w:t>-</w:t>
            </w:r>
          </w:p>
        </w:tc>
      </w:tr>
      <w:tr w:rsidR="005A3DC0" w:rsidRPr="00D2483D" w:rsidTr="00675D59">
        <w:tc>
          <w:tcPr>
            <w:tcW w:w="534" w:type="dxa"/>
            <w:tcBorders>
              <w:top w:val="nil"/>
            </w:tcBorders>
            <w:shd w:val="clear" w:color="auto" w:fill="auto"/>
          </w:tcPr>
          <w:p w:rsidR="005A3DC0" w:rsidRPr="00D2483D" w:rsidRDefault="005A3DC0" w:rsidP="005A3DC0">
            <w:pPr>
              <w:pStyle w:val="TAC"/>
              <w:keepNext w:val="0"/>
              <w:keepLines w:val="0"/>
            </w:pPr>
            <w:r w:rsidRPr="00D2483D">
              <w:t>8</w:t>
            </w:r>
          </w:p>
        </w:tc>
        <w:tc>
          <w:tcPr>
            <w:tcW w:w="3711" w:type="dxa"/>
            <w:shd w:val="clear" w:color="auto" w:fill="auto"/>
          </w:tcPr>
          <w:p w:rsidR="005A3DC0" w:rsidRPr="00D2483D" w:rsidRDefault="005A3DC0" w:rsidP="005A3DC0">
            <w:pPr>
              <w:pStyle w:val="TAL"/>
            </w:pPr>
            <w:r w:rsidRPr="00D2483D">
              <w:t xml:space="preserve">The UE transmits an NR </w:t>
            </w:r>
            <w:r w:rsidRPr="00D2483D">
              <w:rPr>
                <w:i/>
              </w:rPr>
              <w:t xml:space="preserve">RRCResumeComplete </w:t>
            </w:r>
            <w:r w:rsidRPr="00D2483D">
              <w:t>message to confirm the successful completion of the connection resumption.</w:t>
            </w:r>
          </w:p>
        </w:tc>
        <w:tc>
          <w:tcPr>
            <w:tcW w:w="1108" w:type="dxa"/>
            <w:shd w:val="clear" w:color="auto" w:fill="auto"/>
          </w:tcPr>
          <w:p w:rsidR="005A3DC0" w:rsidRPr="00D2483D" w:rsidRDefault="005A3DC0" w:rsidP="005A3DC0">
            <w:pPr>
              <w:pStyle w:val="TAC"/>
              <w:keepNext w:val="0"/>
              <w:keepLines w:val="0"/>
            </w:pPr>
            <w:r w:rsidRPr="00D2483D">
              <w:t>--&gt;</w:t>
            </w:r>
          </w:p>
        </w:tc>
        <w:tc>
          <w:tcPr>
            <w:tcW w:w="2833" w:type="dxa"/>
            <w:shd w:val="clear" w:color="auto" w:fill="auto"/>
          </w:tcPr>
          <w:p w:rsidR="005A3DC0" w:rsidRPr="00D2483D" w:rsidRDefault="005A3DC0" w:rsidP="005A3DC0">
            <w:pPr>
              <w:pStyle w:val="TAL"/>
              <w:rPr>
                <w:i/>
              </w:rPr>
            </w:pPr>
            <w:r w:rsidRPr="00D2483D">
              <w:t xml:space="preserve">NR </w:t>
            </w:r>
            <w:smartTag w:uri="urn:schemas-microsoft-com:office:smarttags" w:element="stockticker">
              <w:r w:rsidRPr="00D2483D">
                <w:t>RRC</w:t>
              </w:r>
            </w:smartTag>
            <w:r w:rsidRPr="00D2483D">
              <w:t xml:space="preserve">: </w:t>
            </w:r>
            <w:r w:rsidRPr="00D2483D">
              <w:rPr>
                <w:i/>
              </w:rPr>
              <w:t>RRCResumeComplete</w:t>
            </w:r>
          </w:p>
          <w:p w:rsidR="005A3DC0" w:rsidRPr="00D2483D" w:rsidRDefault="005A3DC0" w:rsidP="005A3DC0">
            <w:pPr>
              <w:pStyle w:val="TAL"/>
              <w:rPr>
                <w:rFonts w:eastAsia="MS Gothic"/>
              </w:rPr>
            </w:pPr>
          </w:p>
        </w:tc>
        <w:tc>
          <w:tcPr>
            <w:tcW w:w="567" w:type="dxa"/>
            <w:tcBorders>
              <w:top w:val="nil"/>
            </w:tcBorders>
            <w:shd w:val="clear" w:color="auto" w:fill="auto"/>
          </w:tcPr>
          <w:p w:rsidR="005A3DC0" w:rsidRPr="00D2483D" w:rsidRDefault="005A3DC0" w:rsidP="005A3DC0">
            <w:pPr>
              <w:pStyle w:val="TAC"/>
              <w:keepNext w:val="0"/>
              <w:keepLines w:val="0"/>
              <w:rPr>
                <w:rFonts w:eastAsia="MS Gothic"/>
              </w:rPr>
            </w:pPr>
            <w:r w:rsidRPr="00D2483D">
              <w:t>-</w:t>
            </w:r>
          </w:p>
        </w:tc>
        <w:tc>
          <w:tcPr>
            <w:tcW w:w="850" w:type="dxa"/>
            <w:tcBorders>
              <w:top w:val="nil"/>
            </w:tcBorders>
            <w:shd w:val="clear" w:color="auto" w:fill="auto"/>
          </w:tcPr>
          <w:p w:rsidR="005A3DC0" w:rsidRPr="00D2483D" w:rsidRDefault="005A3DC0" w:rsidP="005A3DC0">
            <w:pPr>
              <w:pStyle w:val="TAC"/>
              <w:keepNext w:val="0"/>
              <w:keepLines w:val="0"/>
              <w:rPr>
                <w:rFonts w:eastAsia="MS Gothic"/>
              </w:rPr>
            </w:pPr>
            <w:r w:rsidRPr="00D2483D">
              <w:rPr>
                <w:rFonts w:eastAsia="MS Gothic"/>
              </w:rPr>
              <w:t>-</w:t>
            </w:r>
          </w:p>
        </w:tc>
      </w:tr>
      <w:tr w:rsidR="005A3DC0" w:rsidRPr="00D2483D" w:rsidTr="00675D59">
        <w:tc>
          <w:tcPr>
            <w:tcW w:w="534" w:type="dxa"/>
            <w:tcBorders>
              <w:top w:val="nil"/>
            </w:tcBorders>
            <w:shd w:val="clear" w:color="auto" w:fill="auto"/>
          </w:tcPr>
          <w:p w:rsidR="005A3DC0" w:rsidRPr="00D2483D" w:rsidRDefault="005A3DC0" w:rsidP="005A3DC0">
            <w:pPr>
              <w:pStyle w:val="TAC"/>
              <w:keepNext w:val="0"/>
              <w:keepLines w:val="0"/>
              <w:rPr>
                <w:lang w:eastAsia="zh-CN"/>
              </w:rPr>
            </w:pPr>
            <w:r w:rsidRPr="00D2483D">
              <w:rPr>
                <w:lang w:eastAsia="zh-CN"/>
              </w:rPr>
              <w:t>9</w:t>
            </w:r>
          </w:p>
        </w:tc>
        <w:tc>
          <w:tcPr>
            <w:tcW w:w="3711" w:type="dxa"/>
            <w:shd w:val="clear" w:color="auto" w:fill="auto"/>
          </w:tcPr>
          <w:p w:rsidR="005A3DC0" w:rsidRPr="00D2483D" w:rsidRDefault="005A3DC0" w:rsidP="005A3DC0">
            <w:pPr>
              <w:pStyle w:val="TAL"/>
              <w:keepNext w:val="0"/>
              <w:keepLines w:val="0"/>
              <w:rPr>
                <w:lang w:eastAsia="zh-CN"/>
              </w:rPr>
            </w:pPr>
            <w:r w:rsidRPr="00D2483D">
              <w:rPr>
                <w:lang w:eastAsia="zh-CN"/>
              </w:rPr>
              <w:t>The UE loop back the IP PDU</w:t>
            </w:r>
            <w:ins w:id="86" w:author="gongcaili" w:date="2021-04-28T13:56:00Z">
              <w:r>
                <w:rPr>
                  <w:lang w:eastAsia="zh-CN"/>
                </w:rPr>
                <w:t xml:space="preserve"> in step 5E</w:t>
              </w:r>
            </w:ins>
            <w:r w:rsidRPr="00D2483D">
              <w:rPr>
                <w:lang w:eastAsia="zh-CN"/>
              </w:rPr>
              <w:t>.</w:t>
            </w:r>
          </w:p>
        </w:tc>
        <w:tc>
          <w:tcPr>
            <w:tcW w:w="1108" w:type="dxa"/>
            <w:shd w:val="clear" w:color="auto" w:fill="auto"/>
          </w:tcPr>
          <w:p w:rsidR="005A3DC0" w:rsidRPr="00D2483D" w:rsidRDefault="005A3DC0" w:rsidP="005A3DC0">
            <w:pPr>
              <w:pStyle w:val="TAC"/>
              <w:keepNext w:val="0"/>
              <w:keepLines w:val="0"/>
              <w:rPr>
                <w:lang w:eastAsia="zh-CN"/>
              </w:rPr>
            </w:pPr>
            <w:r w:rsidRPr="00D2483D">
              <w:rPr>
                <w:lang w:eastAsia="zh-CN"/>
              </w:rPr>
              <w:t>-</w:t>
            </w:r>
          </w:p>
        </w:tc>
        <w:tc>
          <w:tcPr>
            <w:tcW w:w="2833" w:type="dxa"/>
            <w:shd w:val="clear" w:color="auto" w:fill="auto"/>
          </w:tcPr>
          <w:p w:rsidR="005A3DC0" w:rsidRPr="00D2483D" w:rsidRDefault="005A3DC0" w:rsidP="005A3DC0">
            <w:pPr>
              <w:pStyle w:val="TAL"/>
              <w:keepNext w:val="0"/>
              <w:keepLines w:val="0"/>
              <w:rPr>
                <w:lang w:eastAsia="zh-CN"/>
              </w:rPr>
            </w:pPr>
            <w:r w:rsidRPr="00D2483D">
              <w:rPr>
                <w:lang w:eastAsia="zh-CN"/>
              </w:rPr>
              <w:t>-</w:t>
            </w:r>
          </w:p>
        </w:tc>
        <w:tc>
          <w:tcPr>
            <w:tcW w:w="567" w:type="dxa"/>
            <w:tcBorders>
              <w:top w:val="nil"/>
            </w:tcBorders>
            <w:shd w:val="clear" w:color="auto" w:fill="auto"/>
          </w:tcPr>
          <w:p w:rsidR="005A3DC0" w:rsidRPr="00D2483D" w:rsidRDefault="005A3DC0" w:rsidP="005A3DC0">
            <w:pPr>
              <w:pStyle w:val="TAC"/>
              <w:keepNext w:val="0"/>
              <w:keepLines w:val="0"/>
              <w:rPr>
                <w:lang w:eastAsia="zh-CN"/>
              </w:rPr>
            </w:pPr>
            <w:r w:rsidRPr="00D2483D">
              <w:rPr>
                <w:lang w:eastAsia="zh-CN"/>
              </w:rPr>
              <w:t>-</w:t>
            </w:r>
          </w:p>
        </w:tc>
        <w:tc>
          <w:tcPr>
            <w:tcW w:w="850" w:type="dxa"/>
            <w:tcBorders>
              <w:top w:val="nil"/>
            </w:tcBorders>
            <w:shd w:val="clear" w:color="auto" w:fill="auto"/>
          </w:tcPr>
          <w:p w:rsidR="005A3DC0" w:rsidRPr="00D2483D" w:rsidRDefault="005A3DC0" w:rsidP="005A3DC0">
            <w:pPr>
              <w:pStyle w:val="TAC"/>
              <w:keepNext w:val="0"/>
              <w:keepLines w:val="0"/>
              <w:rPr>
                <w:lang w:eastAsia="zh-CN"/>
              </w:rPr>
            </w:pPr>
            <w:r w:rsidRPr="00D2483D">
              <w:rPr>
                <w:lang w:eastAsia="zh-CN"/>
              </w:rPr>
              <w:t>-</w:t>
            </w:r>
          </w:p>
        </w:tc>
      </w:tr>
      <w:tr w:rsidR="005A3DC0" w:rsidRPr="00D2483D" w:rsidTr="00675D59">
        <w:tc>
          <w:tcPr>
            <w:tcW w:w="534" w:type="dxa"/>
            <w:tcBorders>
              <w:top w:val="nil"/>
            </w:tcBorders>
            <w:shd w:val="clear" w:color="auto" w:fill="auto"/>
          </w:tcPr>
          <w:p w:rsidR="005A3DC0" w:rsidRPr="00D2483D" w:rsidRDefault="005A3DC0" w:rsidP="005A3DC0">
            <w:pPr>
              <w:pStyle w:val="TAC"/>
              <w:keepNext w:val="0"/>
              <w:keepLines w:val="0"/>
              <w:rPr>
                <w:lang w:eastAsia="zh-CN"/>
              </w:rPr>
            </w:pPr>
            <w:r w:rsidRPr="00D2483D">
              <w:rPr>
                <w:lang w:eastAsia="zh-CN"/>
              </w:rPr>
              <w:t>10</w:t>
            </w:r>
          </w:p>
        </w:tc>
        <w:tc>
          <w:tcPr>
            <w:tcW w:w="3711" w:type="dxa"/>
            <w:shd w:val="clear" w:color="auto" w:fill="auto"/>
          </w:tcPr>
          <w:p w:rsidR="005A3DC0" w:rsidRPr="00D2483D" w:rsidRDefault="005A3DC0" w:rsidP="005A3DC0">
            <w:pPr>
              <w:pStyle w:val="TAL"/>
              <w:keepNext w:val="0"/>
              <w:keepLines w:val="0"/>
              <w:rPr>
                <w:lang w:eastAsia="zh-CN"/>
              </w:rPr>
            </w:pPr>
            <w:r w:rsidRPr="00D2483D">
              <w:t>The SS transmits DEACTIVATE TEST MODE message.</w:t>
            </w:r>
          </w:p>
        </w:tc>
        <w:tc>
          <w:tcPr>
            <w:tcW w:w="1108" w:type="dxa"/>
            <w:shd w:val="clear" w:color="auto" w:fill="auto"/>
          </w:tcPr>
          <w:p w:rsidR="005A3DC0" w:rsidRPr="00D2483D" w:rsidRDefault="005A3DC0" w:rsidP="005A3DC0">
            <w:pPr>
              <w:pStyle w:val="TAC"/>
              <w:keepNext w:val="0"/>
              <w:keepLines w:val="0"/>
              <w:rPr>
                <w:lang w:eastAsia="zh-CN"/>
              </w:rPr>
            </w:pPr>
            <w:r w:rsidRPr="00D2483D">
              <w:t>&lt;--</w:t>
            </w:r>
          </w:p>
        </w:tc>
        <w:tc>
          <w:tcPr>
            <w:tcW w:w="2833" w:type="dxa"/>
            <w:shd w:val="clear" w:color="auto" w:fill="auto"/>
          </w:tcPr>
          <w:p w:rsidR="005A3DC0" w:rsidRPr="00D2483D" w:rsidRDefault="005A3DC0" w:rsidP="005A3DC0">
            <w:pPr>
              <w:pStyle w:val="TAL"/>
              <w:keepNext w:val="0"/>
              <w:keepLines w:val="0"/>
              <w:rPr>
                <w:lang w:eastAsia="zh-CN"/>
              </w:rPr>
            </w:pPr>
            <w:r w:rsidRPr="00D2483D">
              <w:rPr>
                <w:lang w:eastAsia="zh-CN"/>
              </w:rPr>
              <w:t>DEACTIVATE TEST MODE</w:t>
            </w:r>
          </w:p>
        </w:tc>
        <w:tc>
          <w:tcPr>
            <w:tcW w:w="567" w:type="dxa"/>
            <w:tcBorders>
              <w:top w:val="nil"/>
            </w:tcBorders>
            <w:shd w:val="clear" w:color="auto" w:fill="auto"/>
          </w:tcPr>
          <w:p w:rsidR="005A3DC0" w:rsidRPr="00D2483D" w:rsidRDefault="005A3DC0" w:rsidP="005A3DC0">
            <w:pPr>
              <w:pStyle w:val="TAC"/>
              <w:keepNext w:val="0"/>
              <w:keepLines w:val="0"/>
              <w:rPr>
                <w:lang w:eastAsia="zh-CN"/>
              </w:rPr>
            </w:pPr>
            <w:r w:rsidRPr="00D2483D">
              <w:rPr>
                <w:lang w:eastAsia="zh-CN"/>
              </w:rPr>
              <w:t>-</w:t>
            </w:r>
          </w:p>
        </w:tc>
        <w:tc>
          <w:tcPr>
            <w:tcW w:w="850" w:type="dxa"/>
            <w:tcBorders>
              <w:top w:val="nil"/>
            </w:tcBorders>
            <w:shd w:val="clear" w:color="auto" w:fill="auto"/>
          </w:tcPr>
          <w:p w:rsidR="005A3DC0" w:rsidRPr="00D2483D" w:rsidRDefault="005A3DC0" w:rsidP="005A3DC0">
            <w:pPr>
              <w:pStyle w:val="TAC"/>
              <w:keepNext w:val="0"/>
              <w:keepLines w:val="0"/>
              <w:rPr>
                <w:lang w:eastAsia="zh-CN"/>
              </w:rPr>
            </w:pPr>
            <w:r w:rsidRPr="00D2483D">
              <w:rPr>
                <w:lang w:eastAsia="zh-CN"/>
              </w:rPr>
              <w:t>-</w:t>
            </w:r>
          </w:p>
        </w:tc>
      </w:tr>
      <w:tr w:rsidR="005A3DC0" w:rsidRPr="00D2483D" w:rsidTr="00675D59">
        <w:tc>
          <w:tcPr>
            <w:tcW w:w="534" w:type="dxa"/>
            <w:tcBorders>
              <w:top w:val="nil"/>
            </w:tcBorders>
            <w:shd w:val="clear" w:color="auto" w:fill="auto"/>
          </w:tcPr>
          <w:p w:rsidR="005A3DC0" w:rsidRPr="00D2483D" w:rsidRDefault="005A3DC0" w:rsidP="005A3DC0">
            <w:pPr>
              <w:pStyle w:val="TAC"/>
              <w:keepNext w:val="0"/>
              <w:keepLines w:val="0"/>
              <w:rPr>
                <w:lang w:eastAsia="zh-CN"/>
              </w:rPr>
            </w:pPr>
            <w:r w:rsidRPr="00D2483D">
              <w:rPr>
                <w:lang w:eastAsia="zh-CN"/>
              </w:rPr>
              <w:t>11</w:t>
            </w:r>
          </w:p>
        </w:tc>
        <w:tc>
          <w:tcPr>
            <w:tcW w:w="3711" w:type="dxa"/>
            <w:shd w:val="clear" w:color="auto" w:fill="auto"/>
          </w:tcPr>
          <w:p w:rsidR="005A3DC0" w:rsidRPr="00D2483D" w:rsidRDefault="005A3DC0" w:rsidP="005A3DC0">
            <w:pPr>
              <w:pStyle w:val="TAL"/>
              <w:keepNext w:val="0"/>
              <w:keepLines w:val="0"/>
              <w:rPr>
                <w:lang w:eastAsia="zh-CN"/>
              </w:rPr>
            </w:pPr>
            <w:r w:rsidRPr="00D2483D">
              <w:rPr>
                <w:lang w:eastAsia="zh-CN"/>
              </w:rPr>
              <w:t xml:space="preserve">The UE transmits </w:t>
            </w:r>
            <w:r w:rsidRPr="00D2483D">
              <w:t>DEACTIVATE TEST MODE COMPLETE message.</w:t>
            </w:r>
          </w:p>
        </w:tc>
        <w:tc>
          <w:tcPr>
            <w:tcW w:w="1108" w:type="dxa"/>
            <w:shd w:val="clear" w:color="auto" w:fill="auto"/>
          </w:tcPr>
          <w:p w:rsidR="005A3DC0" w:rsidRPr="00D2483D" w:rsidRDefault="005A3DC0" w:rsidP="005A3DC0">
            <w:pPr>
              <w:pStyle w:val="TAC"/>
              <w:keepNext w:val="0"/>
              <w:keepLines w:val="0"/>
              <w:rPr>
                <w:lang w:eastAsia="zh-CN"/>
              </w:rPr>
            </w:pPr>
            <w:r w:rsidRPr="00D2483D">
              <w:t>--&gt;</w:t>
            </w:r>
          </w:p>
        </w:tc>
        <w:tc>
          <w:tcPr>
            <w:tcW w:w="2833" w:type="dxa"/>
            <w:shd w:val="clear" w:color="auto" w:fill="auto"/>
          </w:tcPr>
          <w:p w:rsidR="005A3DC0" w:rsidRPr="00D2483D" w:rsidRDefault="005A3DC0" w:rsidP="005A3DC0">
            <w:pPr>
              <w:pStyle w:val="TAL"/>
              <w:keepNext w:val="0"/>
              <w:keepLines w:val="0"/>
              <w:rPr>
                <w:lang w:eastAsia="zh-CN"/>
              </w:rPr>
            </w:pPr>
            <w:r w:rsidRPr="00D2483D">
              <w:t>DEACTIVATE TEST MODE COMPLETE</w:t>
            </w:r>
          </w:p>
        </w:tc>
        <w:tc>
          <w:tcPr>
            <w:tcW w:w="567" w:type="dxa"/>
            <w:tcBorders>
              <w:top w:val="nil"/>
            </w:tcBorders>
            <w:shd w:val="clear" w:color="auto" w:fill="auto"/>
          </w:tcPr>
          <w:p w:rsidR="005A3DC0" w:rsidRPr="00D2483D" w:rsidRDefault="005A3DC0" w:rsidP="005A3DC0">
            <w:pPr>
              <w:pStyle w:val="TAC"/>
              <w:keepNext w:val="0"/>
              <w:keepLines w:val="0"/>
              <w:rPr>
                <w:lang w:eastAsia="zh-CN"/>
              </w:rPr>
            </w:pPr>
            <w:r w:rsidRPr="00D2483D">
              <w:rPr>
                <w:lang w:eastAsia="zh-CN"/>
              </w:rPr>
              <w:t>-</w:t>
            </w:r>
          </w:p>
        </w:tc>
        <w:tc>
          <w:tcPr>
            <w:tcW w:w="850" w:type="dxa"/>
            <w:tcBorders>
              <w:top w:val="nil"/>
            </w:tcBorders>
            <w:shd w:val="clear" w:color="auto" w:fill="auto"/>
          </w:tcPr>
          <w:p w:rsidR="005A3DC0" w:rsidRPr="00D2483D" w:rsidRDefault="005A3DC0" w:rsidP="005A3DC0">
            <w:pPr>
              <w:pStyle w:val="TAC"/>
              <w:keepNext w:val="0"/>
              <w:keepLines w:val="0"/>
              <w:rPr>
                <w:lang w:eastAsia="zh-CN"/>
              </w:rPr>
            </w:pPr>
            <w:r w:rsidRPr="00D2483D">
              <w:rPr>
                <w:lang w:eastAsia="zh-CN"/>
              </w:rPr>
              <w:t>-</w:t>
            </w:r>
          </w:p>
        </w:tc>
      </w:tr>
      <w:tr w:rsidR="005A3DC0" w:rsidRPr="00D2483D" w:rsidTr="00675D59">
        <w:tc>
          <w:tcPr>
            <w:tcW w:w="534" w:type="dxa"/>
            <w:tcBorders>
              <w:top w:val="nil"/>
            </w:tcBorders>
            <w:shd w:val="clear" w:color="auto" w:fill="auto"/>
          </w:tcPr>
          <w:p w:rsidR="005A3DC0" w:rsidRPr="00D2483D" w:rsidRDefault="005A3DC0" w:rsidP="005A3DC0">
            <w:pPr>
              <w:pStyle w:val="TAC"/>
              <w:keepNext w:val="0"/>
              <w:keepLines w:val="0"/>
              <w:rPr>
                <w:lang w:eastAsia="zh-CN"/>
              </w:rPr>
            </w:pPr>
            <w:r w:rsidRPr="00D2483D">
              <w:rPr>
                <w:lang w:eastAsia="zh-CN"/>
              </w:rPr>
              <w:t>12</w:t>
            </w:r>
          </w:p>
        </w:tc>
        <w:tc>
          <w:tcPr>
            <w:tcW w:w="3711" w:type="dxa"/>
            <w:shd w:val="clear" w:color="auto" w:fill="auto"/>
          </w:tcPr>
          <w:p w:rsidR="005A3DC0" w:rsidRPr="00D2483D" w:rsidRDefault="005A3DC0" w:rsidP="005A3DC0">
            <w:pPr>
              <w:pStyle w:val="TAL"/>
              <w:keepNext w:val="0"/>
              <w:keepLines w:val="0"/>
              <w:rPr>
                <w:lang w:eastAsia="ja-JP"/>
              </w:rPr>
            </w:pPr>
            <w:r w:rsidRPr="00D2483D">
              <w:t xml:space="preserve">The SS transmits an </w:t>
            </w:r>
            <w:r w:rsidRPr="00D2483D">
              <w:rPr>
                <w:i/>
              </w:rPr>
              <w:t>RRCRelease</w:t>
            </w:r>
            <w:r w:rsidRPr="00D2483D">
              <w:t xml:space="preserve"> message to release RRC connection and move the UE to RRC_IDLE.</w:t>
            </w:r>
          </w:p>
        </w:tc>
        <w:tc>
          <w:tcPr>
            <w:tcW w:w="1108" w:type="dxa"/>
            <w:shd w:val="clear" w:color="auto" w:fill="auto"/>
          </w:tcPr>
          <w:p w:rsidR="005A3DC0" w:rsidRPr="00D2483D" w:rsidRDefault="005A3DC0" w:rsidP="005A3DC0">
            <w:pPr>
              <w:pStyle w:val="TAC"/>
              <w:keepNext w:val="0"/>
              <w:keepLines w:val="0"/>
            </w:pPr>
            <w:r w:rsidRPr="00D2483D">
              <w:t>&lt;--</w:t>
            </w:r>
          </w:p>
        </w:tc>
        <w:tc>
          <w:tcPr>
            <w:tcW w:w="2833" w:type="dxa"/>
            <w:shd w:val="clear" w:color="auto" w:fill="auto"/>
          </w:tcPr>
          <w:p w:rsidR="005A3DC0" w:rsidRPr="00D2483D" w:rsidRDefault="005A3DC0" w:rsidP="005A3DC0">
            <w:pPr>
              <w:pStyle w:val="TAL"/>
              <w:keepNext w:val="0"/>
              <w:keepLines w:val="0"/>
            </w:pPr>
            <w:r w:rsidRPr="00D2483D">
              <w:t xml:space="preserve">NR RRC: </w:t>
            </w:r>
            <w:r w:rsidRPr="00D2483D">
              <w:rPr>
                <w:i/>
              </w:rPr>
              <w:t>RRCRelease</w:t>
            </w:r>
          </w:p>
        </w:tc>
        <w:tc>
          <w:tcPr>
            <w:tcW w:w="567" w:type="dxa"/>
            <w:tcBorders>
              <w:top w:val="nil"/>
            </w:tcBorders>
            <w:shd w:val="clear" w:color="auto" w:fill="auto"/>
          </w:tcPr>
          <w:p w:rsidR="005A3DC0" w:rsidRPr="00D2483D" w:rsidRDefault="005A3DC0" w:rsidP="005A3DC0">
            <w:pPr>
              <w:pStyle w:val="TAC"/>
              <w:keepNext w:val="0"/>
              <w:keepLines w:val="0"/>
              <w:rPr>
                <w:lang w:eastAsia="ja-JP"/>
              </w:rPr>
            </w:pPr>
            <w:r w:rsidRPr="00D2483D">
              <w:rPr>
                <w:lang w:eastAsia="zh-CN"/>
              </w:rPr>
              <w:t>-</w:t>
            </w:r>
          </w:p>
        </w:tc>
        <w:tc>
          <w:tcPr>
            <w:tcW w:w="850" w:type="dxa"/>
            <w:tcBorders>
              <w:top w:val="nil"/>
            </w:tcBorders>
            <w:shd w:val="clear" w:color="auto" w:fill="auto"/>
          </w:tcPr>
          <w:p w:rsidR="005A3DC0" w:rsidRPr="00D2483D" w:rsidRDefault="005A3DC0" w:rsidP="005A3DC0">
            <w:pPr>
              <w:pStyle w:val="TAC"/>
              <w:keepNext w:val="0"/>
              <w:keepLines w:val="0"/>
              <w:rPr>
                <w:lang w:eastAsia="ja-JP"/>
              </w:rPr>
            </w:pPr>
            <w:r w:rsidRPr="00D2483D">
              <w:rPr>
                <w:lang w:eastAsia="zh-CN"/>
              </w:rPr>
              <w:t>-</w:t>
            </w:r>
          </w:p>
        </w:tc>
      </w:tr>
      <w:tr w:rsidR="00A055D2" w:rsidRPr="00D2483D" w:rsidTr="00675D59">
        <w:tc>
          <w:tcPr>
            <w:tcW w:w="534" w:type="dxa"/>
            <w:shd w:val="clear" w:color="auto" w:fill="auto"/>
          </w:tcPr>
          <w:p w:rsidR="00A055D2" w:rsidRPr="00D2483D" w:rsidRDefault="00A055D2" w:rsidP="00A055D2">
            <w:pPr>
              <w:pStyle w:val="TAC"/>
              <w:keepNext w:val="0"/>
              <w:keepLines w:val="0"/>
            </w:pPr>
            <w:r w:rsidRPr="00D2483D">
              <w:t>13</w:t>
            </w:r>
          </w:p>
        </w:tc>
        <w:tc>
          <w:tcPr>
            <w:tcW w:w="3711" w:type="dxa"/>
            <w:shd w:val="clear" w:color="auto" w:fill="auto"/>
          </w:tcPr>
          <w:p w:rsidR="00A055D2" w:rsidRPr="00D2483D" w:rsidRDefault="00A055D2" w:rsidP="00A055D2">
            <w:pPr>
              <w:pStyle w:val="TAL"/>
            </w:pPr>
            <w:r w:rsidRPr="00D2483D">
              <w:t>Make the UE attempt a MMTel voice call.</w:t>
            </w:r>
          </w:p>
        </w:tc>
        <w:tc>
          <w:tcPr>
            <w:tcW w:w="1108" w:type="dxa"/>
            <w:shd w:val="clear" w:color="auto" w:fill="auto"/>
          </w:tcPr>
          <w:p w:rsidR="00A055D2" w:rsidRPr="00D2483D" w:rsidRDefault="00A055D2" w:rsidP="00A055D2">
            <w:pPr>
              <w:pStyle w:val="TAC"/>
              <w:keepNext w:val="0"/>
              <w:keepLines w:val="0"/>
            </w:pPr>
            <w:r w:rsidRPr="00D2483D">
              <w:t>-</w:t>
            </w:r>
          </w:p>
        </w:tc>
        <w:tc>
          <w:tcPr>
            <w:tcW w:w="2833" w:type="dxa"/>
            <w:shd w:val="clear" w:color="auto" w:fill="auto"/>
          </w:tcPr>
          <w:p w:rsidR="00A055D2" w:rsidRPr="00D2483D" w:rsidRDefault="00A055D2" w:rsidP="00A055D2">
            <w:pPr>
              <w:pStyle w:val="TAL"/>
            </w:pPr>
            <w:r w:rsidRPr="00D2483D">
              <w:t>-</w:t>
            </w:r>
          </w:p>
        </w:tc>
        <w:tc>
          <w:tcPr>
            <w:tcW w:w="567" w:type="dxa"/>
            <w:shd w:val="clear" w:color="auto" w:fill="auto"/>
          </w:tcPr>
          <w:p w:rsidR="00A055D2" w:rsidRPr="00D2483D" w:rsidRDefault="00A055D2" w:rsidP="00A055D2">
            <w:pPr>
              <w:pStyle w:val="TAC"/>
              <w:keepNext w:val="0"/>
              <w:keepLines w:val="0"/>
            </w:pPr>
            <w:r w:rsidRPr="00D2483D">
              <w:t>-</w:t>
            </w:r>
          </w:p>
        </w:tc>
        <w:tc>
          <w:tcPr>
            <w:tcW w:w="850" w:type="dxa"/>
            <w:shd w:val="clear" w:color="auto" w:fill="auto"/>
          </w:tcPr>
          <w:p w:rsidR="00A055D2" w:rsidRPr="00D2483D" w:rsidRDefault="00A055D2" w:rsidP="00A055D2">
            <w:pPr>
              <w:pStyle w:val="TAC"/>
              <w:keepNext w:val="0"/>
              <w:keepLines w:val="0"/>
            </w:pPr>
            <w:r w:rsidRPr="00D2483D">
              <w:t>-</w:t>
            </w:r>
          </w:p>
        </w:tc>
      </w:tr>
      <w:tr w:rsidR="00A055D2" w:rsidRPr="00D2483D" w:rsidTr="00675D59">
        <w:tc>
          <w:tcPr>
            <w:tcW w:w="534" w:type="dxa"/>
            <w:shd w:val="clear" w:color="auto" w:fill="auto"/>
          </w:tcPr>
          <w:p w:rsidR="00A055D2" w:rsidRPr="00D2483D" w:rsidRDefault="00A055D2" w:rsidP="00A055D2">
            <w:pPr>
              <w:pStyle w:val="TAC"/>
              <w:keepNext w:val="0"/>
              <w:keepLines w:val="0"/>
              <w:rPr>
                <w:lang w:eastAsia="zh-CN"/>
              </w:rPr>
            </w:pPr>
            <w:r w:rsidRPr="00D2483D">
              <w:rPr>
                <w:lang w:eastAsia="zh-CN"/>
              </w:rPr>
              <w:t>14</w:t>
            </w:r>
          </w:p>
        </w:tc>
        <w:tc>
          <w:tcPr>
            <w:tcW w:w="3711" w:type="dxa"/>
          </w:tcPr>
          <w:p w:rsidR="00A055D2" w:rsidRPr="00D2483D" w:rsidRDefault="00A055D2" w:rsidP="00A055D2">
            <w:pPr>
              <w:pStyle w:val="TAL"/>
              <w:rPr>
                <w:lang w:eastAsia="ja-JP"/>
              </w:rPr>
            </w:pPr>
            <w:r w:rsidRPr="00D2483D">
              <w:rPr>
                <w:lang w:eastAsia="ja-JP"/>
              </w:rPr>
              <w:t>Check: Does t</w:t>
            </w:r>
            <w:r w:rsidRPr="00D2483D">
              <w:t xml:space="preserve">he UE transmit </w:t>
            </w:r>
            <w:r w:rsidRPr="00D2483D">
              <w:rPr>
                <w:i/>
                <w:iCs/>
              </w:rPr>
              <w:t>RRCSetupRequest</w:t>
            </w:r>
            <w:r w:rsidRPr="00D2483D">
              <w:t xml:space="preserve"> message including </w:t>
            </w:r>
            <w:r w:rsidRPr="00D2483D">
              <w:rPr>
                <w:i/>
              </w:rPr>
              <w:t>mo-VoiceCall</w:t>
            </w:r>
            <w:r w:rsidRPr="00D2483D">
              <w:t xml:space="preserve"> with within </w:t>
            </w:r>
            <w:r w:rsidRPr="00D2483D">
              <w:rPr>
                <w:lang w:eastAsia="ja-JP"/>
              </w:rPr>
              <w:t>6</w:t>
            </w:r>
            <w:r w:rsidRPr="00D2483D">
              <w:t xml:space="preserve"> s?</w:t>
            </w:r>
          </w:p>
        </w:tc>
        <w:tc>
          <w:tcPr>
            <w:tcW w:w="1108" w:type="dxa"/>
          </w:tcPr>
          <w:p w:rsidR="00A055D2" w:rsidRPr="00D2483D" w:rsidRDefault="00A055D2" w:rsidP="00A055D2">
            <w:pPr>
              <w:pStyle w:val="TAC"/>
              <w:keepNext w:val="0"/>
              <w:keepLines w:val="0"/>
            </w:pPr>
            <w:r w:rsidRPr="00D2483D">
              <w:t>--&gt;</w:t>
            </w:r>
          </w:p>
        </w:tc>
        <w:tc>
          <w:tcPr>
            <w:tcW w:w="2833" w:type="dxa"/>
          </w:tcPr>
          <w:p w:rsidR="00A055D2" w:rsidRPr="00D2483D" w:rsidRDefault="00A055D2" w:rsidP="00A055D2">
            <w:pPr>
              <w:pStyle w:val="TAL"/>
              <w:rPr>
                <w:iCs/>
              </w:rPr>
            </w:pPr>
            <w:r w:rsidRPr="00D2483D">
              <w:t xml:space="preserve">NR RRC: </w:t>
            </w:r>
            <w:r w:rsidRPr="00D2483D">
              <w:rPr>
                <w:i/>
                <w:iCs/>
              </w:rPr>
              <w:t>RRCSetupRequest</w:t>
            </w:r>
          </w:p>
        </w:tc>
        <w:tc>
          <w:tcPr>
            <w:tcW w:w="567" w:type="dxa"/>
          </w:tcPr>
          <w:p w:rsidR="00A055D2" w:rsidRPr="00D2483D" w:rsidRDefault="00A055D2" w:rsidP="00A055D2">
            <w:pPr>
              <w:pStyle w:val="TAC"/>
              <w:keepNext w:val="0"/>
              <w:keepLines w:val="0"/>
            </w:pPr>
            <w:r w:rsidRPr="00D2483D">
              <w:rPr>
                <w:lang w:eastAsia="ja-JP"/>
              </w:rPr>
              <w:t>1</w:t>
            </w:r>
          </w:p>
        </w:tc>
        <w:tc>
          <w:tcPr>
            <w:tcW w:w="850" w:type="dxa"/>
          </w:tcPr>
          <w:p w:rsidR="00A055D2" w:rsidRPr="00D2483D" w:rsidRDefault="00A055D2" w:rsidP="00A055D2">
            <w:pPr>
              <w:pStyle w:val="TAC"/>
              <w:keepNext w:val="0"/>
              <w:keepLines w:val="0"/>
            </w:pPr>
            <w:r w:rsidRPr="00D2483D">
              <w:rPr>
                <w:lang w:eastAsia="ja-JP"/>
              </w:rPr>
              <w:t>F</w:t>
            </w:r>
          </w:p>
        </w:tc>
      </w:tr>
      <w:tr w:rsidR="00A055D2" w:rsidRPr="00D2483D" w:rsidTr="00675D59">
        <w:tc>
          <w:tcPr>
            <w:tcW w:w="534" w:type="dxa"/>
            <w:shd w:val="clear" w:color="auto" w:fill="auto"/>
          </w:tcPr>
          <w:p w:rsidR="00A055D2" w:rsidRPr="00D2483D" w:rsidRDefault="00A055D2" w:rsidP="00A055D2">
            <w:pPr>
              <w:pStyle w:val="TAC"/>
              <w:keepNext w:val="0"/>
              <w:keepLines w:val="0"/>
              <w:rPr>
                <w:lang w:eastAsia="zh-CN"/>
              </w:rPr>
            </w:pPr>
            <w:r w:rsidRPr="00D2483D">
              <w:rPr>
                <w:lang w:eastAsia="zh-CN"/>
              </w:rPr>
              <w:t>15</w:t>
            </w:r>
          </w:p>
        </w:tc>
        <w:tc>
          <w:tcPr>
            <w:tcW w:w="3711" w:type="dxa"/>
            <w:shd w:val="clear" w:color="auto" w:fill="auto"/>
          </w:tcPr>
          <w:p w:rsidR="00A055D2" w:rsidRPr="00D2483D" w:rsidRDefault="00A055D2" w:rsidP="00A055D2">
            <w:pPr>
              <w:pStyle w:val="TAL"/>
            </w:pPr>
            <w:r w:rsidRPr="00D2483D">
              <w:t xml:space="preserve">SS changes </w:t>
            </w:r>
            <w:r w:rsidRPr="00D2483D">
              <w:rPr>
                <w:i/>
              </w:rPr>
              <w:t>SIB1</w:t>
            </w:r>
            <w:r w:rsidRPr="00D2483D">
              <w:t xml:space="preserve"> according to Table 11.3.1.3.3-1 and sends Short Message on PDCCH using P-RNTI. Wait for the new system information to take effect and T390 expire. (Note 1)</w:t>
            </w:r>
          </w:p>
        </w:tc>
        <w:tc>
          <w:tcPr>
            <w:tcW w:w="1108" w:type="dxa"/>
            <w:shd w:val="clear" w:color="auto" w:fill="auto"/>
          </w:tcPr>
          <w:p w:rsidR="00A055D2" w:rsidRPr="00D2483D" w:rsidRDefault="00A055D2" w:rsidP="00A055D2">
            <w:pPr>
              <w:pStyle w:val="TAC"/>
              <w:keepNext w:val="0"/>
              <w:keepLines w:val="0"/>
            </w:pPr>
            <w:r w:rsidRPr="00D2483D">
              <w:t>&lt;--</w:t>
            </w:r>
          </w:p>
        </w:tc>
        <w:tc>
          <w:tcPr>
            <w:tcW w:w="2833" w:type="dxa"/>
            <w:shd w:val="clear" w:color="auto" w:fill="auto"/>
          </w:tcPr>
          <w:p w:rsidR="00A055D2" w:rsidRPr="00D2483D" w:rsidRDefault="00A055D2" w:rsidP="00A055D2">
            <w:pPr>
              <w:pStyle w:val="TAL"/>
            </w:pPr>
            <w:r w:rsidRPr="00D2483D">
              <w:t>PDCCH (DCI 1_0): Short Message</w:t>
            </w:r>
          </w:p>
        </w:tc>
        <w:tc>
          <w:tcPr>
            <w:tcW w:w="567" w:type="dxa"/>
            <w:shd w:val="clear" w:color="auto" w:fill="auto"/>
          </w:tcPr>
          <w:p w:rsidR="00A055D2" w:rsidRPr="00D2483D" w:rsidRDefault="00A055D2" w:rsidP="00A055D2">
            <w:pPr>
              <w:pStyle w:val="TAC"/>
              <w:keepNext w:val="0"/>
              <w:keepLines w:val="0"/>
            </w:pPr>
            <w:r w:rsidRPr="00D2483D">
              <w:t>-</w:t>
            </w:r>
          </w:p>
        </w:tc>
        <w:tc>
          <w:tcPr>
            <w:tcW w:w="850" w:type="dxa"/>
            <w:shd w:val="clear" w:color="auto" w:fill="auto"/>
          </w:tcPr>
          <w:p w:rsidR="00A055D2" w:rsidRPr="00D2483D" w:rsidRDefault="00A055D2" w:rsidP="00A055D2">
            <w:pPr>
              <w:pStyle w:val="TAC"/>
              <w:keepNext w:val="0"/>
              <w:keepLines w:val="0"/>
            </w:pPr>
            <w:r w:rsidRPr="00D2483D">
              <w:t>-</w:t>
            </w:r>
          </w:p>
        </w:tc>
      </w:tr>
      <w:tr w:rsidR="00A055D2" w:rsidRPr="00D2483D" w:rsidTr="00675D59">
        <w:tc>
          <w:tcPr>
            <w:tcW w:w="534" w:type="dxa"/>
            <w:shd w:val="clear" w:color="auto" w:fill="auto"/>
          </w:tcPr>
          <w:p w:rsidR="00A055D2" w:rsidRPr="00D2483D" w:rsidRDefault="00A055D2" w:rsidP="00A055D2">
            <w:pPr>
              <w:pStyle w:val="TAC"/>
              <w:keepNext w:val="0"/>
              <w:keepLines w:val="0"/>
              <w:rPr>
                <w:lang w:eastAsia="zh-CN"/>
              </w:rPr>
            </w:pPr>
            <w:r w:rsidRPr="00D2483D">
              <w:rPr>
                <w:lang w:eastAsia="zh-CN"/>
              </w:rPr>
              <w:t>16</w:t>
            </w:r>
          </w:p>
        </w:tc>
        <w:tc>
          <w:tcPr>
            <w:tcW w:w="3711" w:type="dxa"/>
          </w:tcPr>
          <w:p w:rsidR="00A055D2" w:rsidRPr="00D2483D" w:rsidRDefault="00A055D2" w:rsidP="00A055D2">
            <w:pPr>
              <w:pStyle w:val="TAL"/>
            </w:pPr>
            <w:r w:rsidRPr="00D2483D">
              <w:t>Make the UE attempt another MO MTSI MMTEL Voice session.</w:t>
            </w:r>
          </w:p>
        </w:tc>
        <w:tc>
          <w:tcPr>
            <w:tcW w:w="1108" w:type="dxa"/>
          </w:tcPr>
          <w:p w:rsidR="00A055D2" w:rsidRPr="00D2483D" w:rsidRDefault="00A055D2" w:rsidP="00A055D2">
            <w:pPr>
              <w:pStyle w:val="TAC"/>
              <w:keepNext w:val="0"/>
              <w:keepLines w:val="0"/>
              <w:rPr>
                <w:lang w:eastAsia="zh-CN"/>
              </w:rPr>
            </w:pPr>
            <w:r w:rsidRPr="00D2483D">
              <w:rPr>
                <w:lang w:eastAsia="zh-CN"/>
              </w:rPr>
              <w:t>-</w:t>
            </w:r>
          </w:p>
        </w:tc>
        <w:tc>
          <w:tcPr>
            <w:tcW w:w="2833" w:type="dxa"/>
          </w:tcPr>
          <w:p w:rsidR="00A055D2" w:rsidRPr="00D2483D" w:rsidRDefault="00A055D2" w:rsidP="00A055D2">
            <w:pPr>
              <w:pStyle w:val="TAL"/>
              <w:rPr>
                <w:iCs/>
                <w:lang w:eastAsia="zh-CN"/>
              </w:rPr>
            </w:pPr>
            <w:r w:rsidRPr="00D2483D">
              <w:rPr>
                <w:iCs/>
                <w:lang w:eastAsia="zh-CN"/>
              </w:rPr>
              <w:t>-</w:t>
            </w:r>
          </w:p>
        </w:tc>
        <w:tc>
          <w:tcPr>
            <w:tcW w:w="567" w:type="dxa"/>
          </w:tcPr>
          <w:p w:rsidR="00A055D2" w:rsidRPr="00D2483D" w:rsidRDefault="00A055D2" w:rsidP="00A055D2">
            <w:pPr>
              <w:pStyle w:val="TAC"/>
              <w:keepNext w:val="0"/>
              <w:keepLines w:val="0"/>
              <w:rPr>
                <w:lang w:eastAsia="zh-CN"/>
              </w:rPr>
            </w:pPr>
            <w:r w:rsidRPr="00D2483D">
              <w:rPr>
                <w:lang w:eastAsia="zh-CN"/>
              </w:rPr>
              <w:t>-</w:t>
            </w:r>
          </w:p>
        </w:tc>
        <w:tc>
          <w:tcPr>
            <w:tcW w:w="850" w:type="dxa"/>
          </w:tcPr>
          <w:p w:rsidR="00A055D2" w:rsidRPr="00D2483D" w:rsidRDefault="00A055D2" w:rsidP="00A055D2">
            <w:pPr>
              <w:pStyle w:val="TAC"/>
              <w:keepNext w:val="0"/>
              <w:keepLines w:val="0"/>
              <w:rPr>
                <w:lang w:eastAsia="zh-CN"/>
              </w:rPr>
            </w:pPr>
            <w:r w:rsidRPr="00D2483D">
              <w:rPr>
                <w:lang w:eastAsia="zh-CN"/>
              </w:rPr>
              <w:t>-</w:t>
            </w:r>
          </w:p>
        </w:tc>
      </w:tr>
      <w:tr w:rsidR="00A055D2" w:rsidRPr="00D2483D" w:rsidTr="00675D59">
        <w:tc>
          <w:tcPr>
            <w:tcW w:w="534" w:type="dxa"/>
            <w:shd w:val="clear" w:color="auto" w:fill="auto"/>
          </w:tcPr>
          <w:p w:rsidR="00A055D2" w:rsidRPr="00D2483D" w:rsidRDefault="00A055D2" w:rsidP="00A055D2">
            <w:pPr>
              <w:pStyle w:val="TAC"/>
              <w:keepNext w:val="0"/>
              <w:keepLines w:val="0"/>
            </w:pPr>
            <w:r w:rsidRPr="00D2483D">
              <w:t>17</w:t>
            </w:r>
          </w:p>
        </w:tc>
        <w:tc>
          <w:tcPr>
            <w:tcW w:w="3711" w:type="dxa"/>
            <w:shd w:val="clear" w:color="auto" w:fill="auto"/>
          </w:tcPr>
          <w:p w:rsidR="00A055D2" w:rsidRPr="00D2483D" w:rsidRDefault="00A055D2" w:rsidP="00A055D2">
            <w:pPr>
              <w:pStyle w:val="TAL"/>
            </w:pPr>
            <w:r w:rsidRPr="00D2483D">
              <w:t xml:space="preserve">Check: Does the UE send NR </w:t>
            </w:r>
            <w:r w:rsidRPr="00D2483D">
              <w:rPr>
                <w:i/>
              </w:rPr>
              <w:t>RRCSetupRequest</w:t>
            </w:r>
            <w:r w:rsidRPr="00D2483D">
              <w:t xml:space="preserve"> with </w:t>
            </w:r>
            <w:r w:rsidRPr="00D2483D">
              <w:rPr>
                <w:i/>
              </w:rPr>
              <w:t>EstablishmentCause</w:t>
            </w:r>
            <w:r w:rsidRPr="00D2483D">
              <w:t xml:space="preserve"> set to ‘</w:t>
            </w:r>
            <w:r w:rsidRPr="00D2483D">
              <w:rPr>
                <w:i/>
              </w:rPr>
              <w:t>mo-VoiceCall</w:t>
            </w:r>
            <w:r w:rsidRPr="00D2483D">
              <w:t>’?</w:t>
            </w:r>
          </w:p>
        </w:tc>
        <w:tc>
          <w:tcPr>
            <w:tcW w:w="1108" w:type="dxa"/>
            <w:shd w:val="clear" w:color="auto" w:fill="auto"/>
          </w:tcPr>
          <w:p w:rsidR="00A055D2" w:rsidRPr="00D2483D" w:rsidRDefault="00A055D2" w:rsidP="00A055D2">
            <w:pPr>
              <w:pStyle w:val="TAC"/>
              <w:keepNext w:val="0"/>
              <w:keepLines w:val="0"/>
            </w:pPr>
            <w:r w:rsidRPr="00D2483D">
              <w:t>--&gt;</w:t>
            </w:r>
          </w:p>
        </w:tc>
        <w:tc>
          <w:tcPr>
            <w:tcW w:w="2833" w:type="dxa"/>
            <w:shd w:val="clear" w:color="auto" w:fill="auto"/>
          </w:tcPr>
          <w:p w:rsidR="00A055D2" w:rsidRPr="00D2483D" w:rsidRDefault="00A055D2" w:rsidP="00A055D2">
            <w:pPr>
              <w:pStyle w:val="TAL"/>
            </w:pPr>
            <w:r w:rsidRPr="00D2483D">
              <w:rPr>
                <w:iCs/>
              </w:rPr>
              <w:t>NR RRC</w:t>
            </w:r>
            <w:r w:rsidRPr="00D2483D">
              <w:rPr>
                <w:i/>
                <w:iCs/>
              </w:rPr>
              <w:t>: RRCSetupRequest</w:t>
            </w:r>
          </w:p>
        </w:tc>
        <w:tc>
          <w:tcPr>
            <w:tcW w:w="567" w:type="dxa"/>
            <w:shd w:val="clear" w:color="auto" w:fill="auto"/>
          </w:tcPr>
          <w:p w:rsidR="00A055D2" w:rsidRPr="00D2483D" w:rsidRDefault="00A055D2" w:rsidP="00A055D2">
            <w:pPr>
              <w:pStyle w:val="TAC"/>
              <w:keepNext w:val="0"/>
              <w:keepLines w:val="0"/>
            </w:pPr>
            <w:r w:rsidRPr="00D2483D">
              <w:rPr>
                <w:rFonts w:eastAsia="MS Gothic"/>
              </w:rPr>
              <w:t>2</w:t>
            </w:r>
          </w:p>
        </w:tc>
        <w:tc>
          <w:tcPr>
            <w:tcW w:w="850" w:type="dxa"/>
            <w:shd w:val="clear" w:color="auto" w:fill="auto"/>
          </w:tcPr>
          <w:p w:rsidR="00A055D2" w:rsidRPr="00D2483D" w:rsidRDefault="00A055D2" w:rsidP="00A055D2">
            <w:pPr>
              <w:pStyle w:val="TAC"/>
              <w:keepNext w:val="0"/>
              <w:keepLines w:val="0"/>
            </w:pPr>
            <w:r w:rsidRPr="00D2483D">
              <w:rPr>
                <w:rFonts w:eastAsia="MS Gothic"/>
              </w:rPr>
              <w:t>P</w:t>
            </w:r>
          </w:p>
        </w:tc>
      </w:tr>
      <w:tr w:rsidR="00A055D2" w:rsidRPr="00D2483D" w:rsidTr="00675D59">
        <w:tc>
          <w:tcPr>
            <w:tcW w:w="534" w:type="dxa"/>
            <w:shd w:val="clear" w:color="auto" w:fill="auto"/>
          </w:tcPr>
          <w:p w:rsidR="00A055D2" w:rsidRPr="00D2483D" w:rsidRDefault="00A055D2" w:rsidP="00A055D2">
            <w:pPr>
              <w:pStyle w:val="TAC"/>
              <w:keepNext w:val="0"/>
              <w:keepLines w:val="0"/>
            </w:pPr>
            <w:r w:rsidRPr="00D2483D">
              <w:t>18-28</w:t>
            </w:r>
          </w:p>
        </w:tc>
        <w:tc>
          <w:tcPr>
            <w:tcW w:w="3711" w:type="dxa"/>
            <w:shd w:val="clear" w:color="auto" w:fill="auto"/>
          </w:tcPr>
          <w:p w:rsidR="00A055D2" w:rsidRPr="00D2483D" w:rsidRDefault="00A055D2" w:rsidP="00A055D2">
            <w:pPr>
              <w:pStyle w:val="TAL"/>
            </w:pPr>
            <w:r w:rsidRPr="00D2483D">
              <w:t>Step3 to step13 from test procedure for IMS MO speech call establishment as described in TS 38.508-1 [4] Table 4.9.15.2.2-1 take place,</w:t>
            </w:r>
          </w:p>
        </w:tc>
        <w:tc>
          <w:tcPr>
            <w:tcW w:w="1108" w:type="dxa"/>
            <w:shd w:val="clear" w:color="auto" w:fill="auto"/>
          </w:tcPr>
          <w:p w:rsidR="00A055D2" w:rsidRPr="00D2483D" w:rsidRDefault="00A055D2" w:rsidP="00A055D2">
            <w:pPr>
              <w:pStyle w:val="TAC"/>
              <w:keepNext w:val="0"/>
              <w:keepLines w:val="0"/>
            </w:pPr>
            <w:r w:rsidRPr="00D2483D">
              <w:t>-</w:t>
            </w:r>
          </w:p>
        </w:tc>
        <w:tc>
          <w:tcPr>
            <w:tcW w:w="2833" w:type="dxa"/>
            <w:shd w:val="clear" w:color="auto" w:fill="auto"/>
          </w:tcPr>
          <w:p w:rsidR="00A055D2" w:rsidRPr="00D2483D" w:rsidRDefault="00A055D2" w:rsidP="00A055D2">
            <w:pPr>
              <w:pStyle w:val="TAL"/>
            </w:pPr>
            <w:r w:rsidRPr="00D2483D">
              <w:rPr>
                <w:iCs/>
              </w:rPr>
              <w:t>-</w:t>
            </w:r>
          </w:p>
        </w:tc>
        <w:tc>
          <w:tcPr>
            <w:tcW w:w="567" w:type="dxa"/>
            <w:shd w:val="clear" w:color="auto" w:fill="auto"/>
          </w:tcPr>
          <w:p w:rsidR="00A055D2" w:rsidRPr="00D2483D" w:rsidRDefault="00A055D2" w:rsidP="00A055D2">
            <w:pPr>
              <w:pStyle w:val="TAC"/>
              <w:keepNext w:val="0"/>
              <w:keepLines w:val="0"/>
              <w:rPr>
                <w:lang w:eastAsia="zh-CN"/>
              </w:rPr>
            </w:pPr>
            <w:r w:rsidRPr="00D2483D">
              <w:rPr>
                <w:lang w:eastAsia="zh-CN"/>
              </w:rPr>
              <w:t>-</w:t>
            </w:r>
          </w:p>
        </w:tc>
        <w:tc>
          <w:tcPr>
            <w:tcW w:w="850" w:type="dxa"/>
            <w:shd w:val="clear" w:color="auto" w:fill="auto"/>
          </w:tcPr>
          <w:p w:rsidR="00A055D2" w:rsidRPr="00D2483D" w:rsidRDefault="00A055D2" w:rsidP="00A055D2">
            <w:pPr>
              <w:pStyle w:val="TAC"/>
              <w:keepNext w:val="0"/>
              <w:keepLines w:val="0"/>
              <w:rPr>
                <w:lang w:eastAsia="zh-CN"/>
              </w:rPr>
            </w:pPr>
            <w:r w:rsidRPr="00D2483D">
              <w:rPr>
                <w:lang w:eastAsia="zh-CN"/>
              </w:rPr>
              <w:t>-</w:t>
            </w:r>
          </w:p>
        </w:tc>
      </w:tr>
      <w:tr w:rsidR="00A055D2" w:rsidRPr="00D2483D" w:rsidTr="00675D59">
        <w:tc>
          <w:tcPr>
            <w:tcW w:w="534" w:type="dxa"/>
            <w:shd w:val="clear" w:color="auto" w:fill="auto"/>
          </w:tcPr>
          <w:p w:rsidR="00A055D2" w:rsidRPr="00D2483D" w:rsidRDefault="00A055D2" w:rsidP="00A055D2">
            <w:pPr>
              <w:pStyle w:val="TAC"/>
              <w:keepNext w:val="0"/>
              <w:keepLines w:val="0"/>
            </w:pPr>
            <w:r w:rsidRPr="00D2483D">
              <w:t>29</w:t>
            </w:r>
            <w:r w:rsidRPr="00D2483D">
              <w:rPr>
                <w:lang w:eastAsia="zh-CN"/>
              </w:rPr>
              <w:t>-</w:t>
            </w:r>
            <w:r w:rsidRPr="00D2483D">
              <w:t>31</w:t>
            </w:r>
          </w:p>
        </w:tc>
        <w:tc>
          <w:tcPr>
            <w:tcW w:w="3711" w:type="dxa"/>
            <w:shd w:val="clear" w:color="auto" w:fill="auto"/>
          </w:tcPr>
          <w:p w:rsidR="00A055D2" w:rsidRPr="00D2483D" w:rsidRDefault="00A055D2" w:rsidP="00A055D2">
            <w:pPr>
              <w:pStyle w:val="TAL"/>
            </w:pPr>
            <w:r w:rsidRPr="00D2483D">
              <w:t>Step1 to step3 from test procedure for test procedure for IMS MO speech call release as described in TS 38.508-1 [4] Table 4.9.17.2.2-1 take place,</w:t>
            </w:r>
          </w:p>
        </w:tc>
        <w:tc>
          <w:tcPr>
            <w:tcW w:w="1108" w:type="dxa"/>
            <w:shd w:val="clear" w:color="auto" w:fill="auto"/>
          </w:tcPr>
          <w:p w:rsidR="00A055D2" w:rsidRPr="00D2483D" w:rsidRDefault="00A055D2" w:rsidP="00A055D2">
            <w:pPr>
              <w:pStyle w:val="TAC"/>
              <w:keepNext w:val="0"/>
              <w:keepLines w:val="0"/>
            </w:pPr>
            <w:r w:rsidRPr="00D2483D">
              <w:t>-</w:t>
            </w:r>
          </w:p>
        </w:tc>
        <w:tc>
          <w:tcPr>
            <w:tcW w:w="2833" w:type="dxa"/>
            <w:shd w:val="clear" w:color="auto" w:fill="auto"/>
          </w:tcPr>
          <w:p w:rsidR="00A055D2" w:rsidRPr="00D2483D" w:rsidRDefault="00A055D2" w:rsidP="00A055D2">
            <w:pPr>
              <w:pStyle w:val="TAL"/>
              <w:rPr>
                <w:rFonts w:eastAsia="MS Gothic"/>
              </w:rPr>
            </w:pPr>
            <w:r w:rsidRPr="00D2483D">
              <w:t>-</w:t>
            </w:r>
          </w:p>
        </w:tc>
        <w:tc>
          <w:tcPr>
            <w:tcW w:w="567" w:type="dxa"/>
            <w:shd w:val="clear" w:color="auto" w:fill="auto"/>
          </w:tcPr>
          <w:p w:rsidR="00A055D2" w:rsidRPr="00D2483D" w:rsidRDefault="00A055D2" w:rsidP="00A055D2">
            <w:pPr>
              <w:pStyle w:val="TAC"/>
              <w:keepNext w:val="0"/>
              <w:keepLines w:val="0"/>
              <w:rPr>
                <w:rFonts w:eastAsia="MS Gothic"/>
              </w:rPr>
            </w:pPr>
            <w:r w:rsidRPr="00D2483D">
              <w:t>-</w:t>
            </w:r>
          </w:p>
        </w:tc>
        <w:tc>
          <w:tcPr>
            <w:tcW w:w="850" w:type="dxa"/>
            <w:shd w:val="clear" w:color="auto" w:fill="auto"/>
          </w:tcPr>
          <w:p w:rsidR="00A055D2" w:rsidRPr="00D2483D" w:rsidRDefault="00A055D2" w:rsidP="00A055D2">
            <w:pPr>
              <w:pStyle w:val="TAC"/>
              <w:keepNext w:val="0"/>
              <w:keepLines w:val="0"/>
              <w:rPr>
                <w:rFonts w:eastAsia="MS Gothic"/>
              </w:rPr>
            </w:pPr>
            <w:r w:rsidRPr="00D2483D">
              <w:rPr>
                <w:rFonts w:eastAsia="MS Gothic"/>
              </w:rPr>
              <w:t>-</w:t>
            </w:r>
          </w:p>
        </w:tc>
      </w:tr>
      <w:tr w:rsidR="00A055D2" w:rsidRPr="00D2483D" w:rsidTr="00675D59">
        <w:tc>
          <w:tcPr>
            <w:tcW w:w="534" w:type="dxa"/>
            <w:tcBorders>
              <w:top w:val="single" w:sz="4" w:space="0" w:color="auto"/>
              <w:left w:val="single" w:sz="4" w:space="0" w:color="auto"/>
              <w:bottom w:val="single" w:sz="4" w:space="0" w:color="auto"/>
              <w:right w:val="single" w:sz="4" w:space="0" w:color="auto"/>
            </w:tcBorders>
            <w:shd w:val="clear" w:color="auto" w:fill="auto"/>
          </w:tcPr>
          <w:p w:rsidR="00A055D2" w:rsidRPr="00D2483D" w:rsidRDefault="00A055D2" w:rsidP="00A055D2">
            <w:pPr>
              <w:pStyle w:val="TAC"/>
              <w:keepNext w:val="0"/>
              <w:keepLines w:val="0"/>
              <w:rPr>
                <w:lang w:eastAsia="zh-CN"/>
              </w:rPr>
            </w:pPr>
            <w:r w:rsidRPr="00D2483D">
              <w:rPr>
                <w:lang w:eastAsia="zh-CN"/>
              </w:rPr>
              <w:t>32</w:t>
            </w:r>
          </w:p>
        </w:tc>
        <w:tc>
          <w:tcPr>
            <w:tcW w:w="3711" w:type="dxa"/>
            <w:tcBorders>
              <w:top w:val="single" w:sz="4" w:space="0" w:color="auto"/>
              <w:left w:val="single" w:sz="4" w:space="0" w:color="auto"/>
              <w:bottom w:val="single" w:sz="4" w:space="0" w:color="auto"/>
              <w:right w:val="single" w:sz="4" w:space="0" w:color="auto"/>
            </w:tcBorders>
            <w:shd w:val="clear" w:color="auto" w:fill="auto"/>
          </w:tcPr>
          <w:p w:rsidR="00A055D2" w:rsidRPr="00D2483D" w:rsidRDefault="00A055D2" w:rsidP="00A055D2">
            <w:pPr>
              <w:pStyle w:val="TAL"/>
              <w:keepNext w:val="0"/>
              <w:keepLines w:val="0"/>
            </w:pPr>
            <w:r w:rsidRPr="00D2483D">
              <w:t>AT command to make the UE attempt to send</w:t>
            </w:r>
            <w:r w:rsidRPr="00D2483D">
              <w:rPr>
                <w:lang w:eastAsia="zh-CN"/>
              </w:rPr>
              <w:t xml:space="preserve"> </w:t>
            </w:r>
            <w:r w:rsidRPr="00D2483D">
              <w:t>SMS over IP</w:t>
            </w:r>
          </w:p>
        </w:tc>
        <w:tc>
          <w:tcPr>
            <w:tcW w:w="1108" w:type="dxa"/>
            <w:tcBorders>
              <w:top w:val="single" w:sz="4" w:space="0" w:color="auto"/>
              <w:left w:val="single" w:sz="4" w:space="0" w:color="auto"/>
              <w:bottom w:val="single" w:sz="4" w:space="0" w:color="auto"/>
              <w:right w:val="single" w:sz="4" w:space="0" w:color="auto"/>
            </w:tcBorders>
            <w:shd w:val="clear" w:color="auto" w:fill="auto"/>
          </w:tcPr>
          <w:p w:rsidR="00A055D2" w:rsidRPr="00D2483D" w:rsidRDefault="00A055D2" w:rsidP="00A055D2">
            <w:pPr>
              <w:pStyle w:val="TAC"/>
              <w:keepNext w:val="0"/>
              <w:keepLines w:val="0"/>
              <w:rPr>
                <w:lang w:eastAsia="zh-CN"/>
              </w:rPr>
            </w:pPr>
            <w:r w:rsidRPr="00D2483D">
              <w:rPr>
                <w:lang w:eastAsia="zh-CN"/>
              </w:rPr>
              <w:t>-</w:t>
            </w:r>
          </w:p>
        </w:tc>
        <w:tc>
          <w:tcPr>
            <w:tcW w:w="2833" w:type="dxa"/>
            <w:tcBorders>
              <w:top w:val="single" w:sz="4" w:space="0" w:color="auto"/>
              <w:left w:val="single" w:sz="4" w:space="0" w:color="auto"/>
              <w:bottom w:val="single" w:sz="4" w:space="0" w:color="auto"/>
              <w:right w:val="single" w:sz="4" w:space="0" w:color="auto"/>
            </w:tcBorders>
            <w:shd w:val="clear" w:color="auto" w:fill="auto"/>
          </w:tcPr>
          <w:p w:rsidR="00A055D2" w:rsidRPr="00D2483D" w:rsidRDefault="00A055D2" w:rsidP="00A055D2">
            <w:pPr>
              <w:pStyle w:val="TAL"/>
              <w:rPr>
                <w:lang w:eastAsia="zh-CN"/>
              </w:rPr>
            </w:pPr>
            <w:r w:rsidRPr="00D2483D">
              <w:rPr>
                <w:lang w:eastAsia="zh-CN"/>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A055D2" w:rsidRPr="00D2483D" w:rsidRDefault="00A055D2" w:rsidP="00A055D2">
            <w:pPr>
              <w:pStyle w:val="TAC"/>
              <w:keepNext w:val="0"/>
              <w:keepLines w:val="0"/>
              <w:rPr>
                <w:lang w:eastAsia="zh-CN"/>
              </w:rPr>
            </w:pPr>
            <w:r w:rsidRPr="00D2483D">
              <w:rPr>
                <w:lang w:eastAsia="zh-CN"/>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A055D2" w:rsidRPr="00D2483D" w:rsidRDefault="00A055D2" w:rsidP="00A055D2">
            <w:pPr>
              <w:pStyle w:val="TAC"/>
              <w:keepNext w:val="0"/>
              <w:keepLines w:val="0"/>
              <w:rPr>
                <w:lang w:eastAsia="zh-CN"/>
              </w:rPr>
            </w:pPr>
            <w:r w:rsidRPr="00D2483D">
              <w:rPr>
                <w:lang w:eastAsia="zh-CN"/>
              </w:rPr>
              <w:t>-</w:t>
            </w:r>
          </w:p>
        </w:tc>
      </w:tr>
      <w:tr w:rsidR="00A055D2" w:rsidRPr="00D2483D" w:rsidTr="00675D59">
        <w:tc>
          <w:tcPr>
            <w:tcW w:w="534" w:type="dxa"/>
            <w:tcBorders>
              <w:top w:val="single" w:sz="4" w:space="0" w:color="auto"/>
              <w:left w:val="single" w:sz="4" w:space="0" w:color="auto"/>
              <w:bottom w:val="single" w:sz="4" w:space="0" w:color="auto"/>
              <w:right w:val="single" w:sz="4" w:space="0" w:color="auto"/>
            </w:tcBorders>
            <w:shd w:val="clear" w:color="auto" w:fill="auto"/>
          </w:tcPr>
          <w:p w:rsidR="00A055D2" w:rsidRPr="00D2483D" w:rsidRDefault="00A055D2" w:rsidP="00A055D2">
            <w:pPr>
              <w:pStyle w:val="TAC"/>
              <w:keepNext w:val="0"/>
              <w:keepLines w:val="0"/>
            </w:pPr>
            <w:r w:rsidRPr="00D2483D">
              <w:t>33</w:t>
            </w:r>
          </w:p>
        </w:tc>
        <w:tc>
          <w:tcPr>
            <w:tcW w:w="3711" w:type="dxa"/>
            <w:tcBorders>
              <w:top w:val="single" w:sz="4" w:space="0" w:color="auto"/>
              <w:left w:val="single" w:sz="4" w:space="0" w:color="auto"/>
              <w:bottom w:val="single" w:sz="4" w:space="0" w:color="auto"/>
              <w:right w:val="single" w:sz="4" w:space="0" w:color="auto"/>
            </w:tcBorders>
            <w:shd w:val="clear" w:color="auto" w:fill="auto"/>
          </w:tcPr>
          <w:p w:rsidR="00A055D2" w:rsidRPr="00D2483D" w:rsidRDefault="00A055D2" w:rsidP="00A055D2">
            <w:pPr>
              <w:pStyle w:val="TAL"/>
              <w:keepNext w:val="0"/>
              <w:keepLines w:val="0"/>
            </w:pPr>
            <w:r w:rsidRPr="00D2483D">
              <w:t xml:space="preserve">Check: Does the UE transmit an </w:t>
            </w:r>
            <w:r w:rsidRPr="00D2483D">
              <w:rPr>
                <w:i/>
                <w:iCs/>
              </w:rPr>
              <w:t>RRCSetupRequest</w:t>
            </w:r>
            <w:r w:rsidRPr="00D2483D">
              <w:t xml:space="preserve"> message with 'establishmentCause' set to 'mo-Data'?</w:t>
            </w:r>
          </w:p>
        </w:tc>
        <w:tc>
          <w:tcPr>
            <w:tcW w:w="1108" w:type="dxa"/>
            <w:tcBorders>
              <w:top w:val="single" w:sz="4" w:space="0" w:color="auto"/>
              <w:left w:val="single" w:sz="4" w:space="0" w:color="auto"/>
              <w:bottom w:val="single" w:sz="4" w:space="0" w:color="auto"/>
              <w:right w:val="single" w:sz="4" w:space="0" w:color="auto"/>
            </w:tcBorders>
            <w:shd w:val="clear" w:color="auto" w:fill="auto"/>
          </w:tcPr>
          <w:p w:rsidR="00A055D2" w:rsidRPr="00D2483D" w:rsidRDefault="00A055D2" w:rsidP="00A055D2">
            <w:pPr>
              <w:pStyle w:val="TAC"/>
              <w:keepNext w:val="0"/>
              <w:keepLines w:val="0"/>
              <w:rPr>
                <w:lang w:eastAsia="zh-CN"/>
              </w:rPr>
            </w:pPr>
            <w:r w:rsidRPr="00D2483D">
              <w:rPr>
                <w:lang w:eastAsia="zh-CN"/>
              </w:rPr>
              <w:t>--&gt;</w:t>
            </w:r>
          </w:p>
        </w:tc>
        <w:tc>
          <w:tcPr>
            <w:tcW w:w="2833" w:type="dxa"/>
            <w:tcBorders>
              <w:top w:val="single" w:sz="4" w:space="0" w:color="auto"/>
              <w:left w:val="single" w:sz="4" w:space="0" w:color="auto"/>
              <w:bottom w:val="single" w:sz="4" w:space="0" w:color="auto"/>
              <w:right w:val="single" w:sz="4" w:space="0" w:color="auto"/>
            </w:tcBorders>
            <w:shd w:val="clear" w:color="auto" w:fill="auto"/>
          </w:tcPr>
          <w:p w:rsidR="00A055D2" w:rsidRPr="00D2483D" w:rsidRDefault="00A055D2" w:rsidP="00A055D2">
            <w:pPr>
              <w:pStyle w:val="TAL"/>
              <w:rPr>
                <w:lang w:eastAsia="zh-CN"/>
              </w:rPr>
            </w:pPr>
            <w:r w:rsidRPr="00D2483D">
              <w:t xml:space="preserve">NR RRC: </w:t>
            </w:r>
            <w:r w:rsidRPr="00D2483D">
              <w:rPr>
                <w:i/>
                <w:iCs/>
              </w:rPr>
              <w:t>RRCSetupRequest</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A055D2" w:rsidRPr="00D2483D" w:rsidRDefault="00A055D2" w:rsidP="00A055D2">
            <w:pPr>
              <w:pStyle w:val="TAC"/>
              <w:keepNext w:val="0"/>
              <w:keepLines w:val="0"/>
              <w:rPr>
                <w:lang w:eastAsia="zh-CN"/>
              </w:rPr>
            </w:pPr>
            <w:r w:rsidRPr="00D2483D">
              <w:rPr>
                <w:lang w:eastAsia="zh-CN"/>
              </w:rPr>
              <w:t>3</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A055D2" w:rsidRPr="00D2483D" w:rsidRDefault="00A055D2" w:rsidP="00A055D2">
            <w:pPr>
              <w:pStyle w:val="TAC"/>
              <w:keepNext w:val="0"/>
              <w:keepLines w:val="0"/>
              <w:rPr>
                <w:lang w:eastAsia="zh-CN"/>
              </w:rPr>
            </w:pPr>
            <w:r w:rsidRPr="00D2483D">
              <w:rPr>
                <w:lang w:eastAsia="zh-CN"/>
              </w:rPr>
              <w:t>F</w:t>
            </w:r>
          </w:p>
        </w:tc>
      </w:tr>
      <w:tr w:rsidR="00A055D2" w:rsidRPr="00D2483D" w:rsidTr="00675D59">
        <w:tc>
          <w:tcPr>
            <w:tcW w:w="534" w:type="dxa"/>
            <w:tcBorders>
              <w:top w:val="nil"/>
            </w:tcBorders>
            <w:shd w:val="clear" w:color="auto" w:fill="auto"/>
          </w:tcPr>
          <w:p w:rsidR="00A055D2" w:rsidRPr="00D2483D" w:rsidRDefault="00A055D2" w:rsidP="00A055D2">
            <w:pPr>
              <w:pStyle w:val="TAC"/>
              <w:keepNext w:val="0"/>
              <w:keepLines w:val="0"/>
              <w:rPr>
                <w:lang w:eastAsia="zh-CN"/>
              </w:rPr>
            </w:pPr>
            <w:r w:rsidRPr="00D2483D">
              <w:rPr>
                <w:lang w:eastAsia="zh-CN"/>
              </w:rPr>
              <w:t>34</w:t>
            </w:r>
          </w:p>
        </w:tc>
        <w:tc>
          <w:tcPr>
            <w:tcW w:w="3711" w:type="dxa"/>
            <w:shd w:val="clear" w:color="auto" w:fill="auto"/>
          </w:tcPr>
          <w:p w:rsidR="00A055D2" w:rsidRPr="00D2483D" w:rsidRDefault="00A055D2" w:rsidP="00A055D2">
            <w:pPr>
              <w:pStyle w:val="TAL"/>
            </w:pPr>
            <w:r w:rsidRPr="00D2483D">
              <w:t xml:space="preserve">SS changes </w:t>
            </w:r>
            <w:r w:rsidRPr="00D2483D">
              <w:rPr>
                <w:i/>
              </w:rPr>
              <w:t>SIB1</w:t>
            </w:r>
            <w:r w:rsidRPr="00D2483D">
              <w:t xml:space="preserve"> according to Table 11.3.1.3.3-1 and sends Short Message on PDCCH using P-RNTI. Wait for the new system information to take effect and T390 expire. (Note 1)</w:t>
            </w:r>
          </w:p>
        </w:tc>
        <w:tc>
          <w:tcPr>
            <w:tcW w:w="1108" w:type="dxa"/>
            <w:shd w:val="clear" w:color="auto" w:fill="auto"/>
          </w:tcPr>
          <w:p w:rsidR="00A055D2" w:rsidRPr="00D2483D" w:rsidRDefault="00A055D2" w:rsidP="00A055D2">
            <w:pPr>
              <w:pStyle w:val="TAC"/>
              <w:keepNext w:val="0"/>
              <w:keepLines w:val="0"/>
            </w:pPr>
            <w:r w:rsidRPr="00D2483D">
              <w:rPr>
                <w:lang w:eastAsia="zh-CN"/>
              </w:rPr>
              <w:t>&lt;--</w:t>
            </w:r>
          </w:p>
        </w:tc>
        <w:tc>
          <w:tcPr>
            <w:tcW w:w="2833" w:type="dxa"/>
            <w:shd w:val="clear" w:color="auto" w:fill="auto"/>
          </w:tcPr>
          <w:p w:rsidR="00A055D2" w:rsidRPr="00D2483D" w:rsidRDefault="00A055D2" w:rsidP="00A055D2">
            <w:pPr>
              <w:pStyle w:val="TAL"/>
            </w:pPr>
            <w:r w:rsidRPr="00D2483D">
              <w:t>PDCCH (DCI 1_0): Short Message</w:t>
            </w:r>
          </w:p>
        </w:tc>
        <w:tc>
          <w:tcPr>
            <w:tcW w:w="567" w:type="dxa"/>
            <w:tcBorders>
              <w:top w:val="nil"/>
            </w:tcBorders>
            <w:shd w:val="clear" w:color="auto" w:fill="auto"/>
          </w:tcPr>
          <w:p w:rsidR="00A055D2" w:rsidRPr="00D2483D" w:rsidRDefault="00A055D2" w:rsidP="00A055D2">
            <w:pPr>
              <w:pStyle w:val="TAC"/>
              <w:keepNext w:val="0"/>
              <w:keepLines w:val="0"/>
              <w:rPr>
                <w:lang w:eastAsia="zh-CN"/>
              </w:rPr>
            </w:pPr>
            <w:r w:rsidRPr="00D2483D">
              <w:rPr>
                <w:lang w:eastAsia="zh-CN"/>
              </w:rPr>
              <w:t>-</w:t>
            </w:r>
          </w:p>
        </w:tc>
        <w:tc>
          <w:tcPr>
            <w:tcW w:w="850" w:type="dxa"/>
            <w:tcBorders>
              <w:top w:val="nil"/>
            </w:tcBorders>
            <w:shd w:val="clear" w:color="auto" w:fill="auto"/>
          </w:tcPr>
          <w:p w:rsidR="00A055D2" w:rsidRPr="00D2483D" w:rsidRDefault="00A055D2" w:rsidP="00A055D2">
            <w:pPr>
              <w:pStyle w:val="TAC"/>
              <w:keepNext w:val="0"/>
              <w:keepLines w:val="0"/>
              <w:rPr>
                <w:lang w:eastAsia="zh-CN"/>
              </w:rPr>
            </w:pPr>
            <w:r w:rsidRPr="00D2483D">
              <w:rPr>
                <w:lang w:eastAsia="zh-CN"/>
              </w:rPr>
              <w:t>-</w:t>
            </w:r>
          </w:p>
        </w:tc>
      </w:tr>
      <w:tr w:rsidR="00A055D2" w:rsidRPr="00D2483D" w:rsidTr="00675D59">
        <w:tc>
          <w:tcPr>
            <w:tcW w:w="534" w:type="dxa"/>
            <w:tcBorders>
              <w:top w:val="nil"/>
            </w:tcBorders>
            <w:shd w:val="clear" w:color="auto" w:fill="auto"/>
          </w:tcPr>
          <w:p w:rsidR="00A055D2" w:rsidRPr="00D2483D" w:rsidRDefault="00A055D2" w:rsidP="00A055D2">
            <w:pPr>
              <w:pStyle w:val="TAC"/>
              <w:keepNext w:val="0"/>
              <w:keepLines w:val="0"/>
              <w:rPr>
                <w:lang w:eastAsia="zh-CN"/>
              </w:rPr>
            </w:pPr>
            <w:r w:rsidRPr="00D2483D">
              <w:rPr>
                <w:lang w:eastAsia="zh-CN"/>
              </w:rPr>
              <w:t>35</w:t>
            </w:r>
          </w:p>
        </w:tc>
        <w:tc>
          <w:tcPr>
            <w:tcW w:w="3711" w:type="dxa"/>
            <w:shd w:val="clear" w:color="auto" w:fill="auto"/>
          </w:tcPr>
          <w:p w:rsidR="00A055D2" w:rsidRPr="00D2483D" w:rsidRDefault="00A055D2" w:rsidP="00A055D2">
            <w:pPr>
              <w:pStyle w:val="TAL"/>
            </w:pPr>
            <w:r w:rsidRPr="00D2483D">
              <w:t>AT command to make the UE attempt to send another SMS over IP</w:t>
            </w:r>
          </w:p>
        </w:tc>
        <w:tc>
          <w:tcPr>
            <w:tcW w:w="1108" w:type="dxa"/>
            <w:shd w:val="clear" w:color="auto" w:fill="auto"/>
          </w:tcPr>
          <w:p w:rsidR="00A055D2" w:rsidRPr="00D2483D" w:rsidRDefault="00A055D2" w:rsidP="00A055D2">
            <w:pPr>
              <w:pStyle w:val="TAC"/>
              <w:keepNext w:val="0"/>
              <w:keepLines w:val="0"/>
              <w:rPr>
                <w:lang w:eastAsia="zh-CN"/>
              </w:rPr>
            </w:pPr>
            <w:r w:rsidRPr="00D2483D">
              <w:rPr>
                <w:lang w:eastAsia="zh-CN"/>
              </w:rPr>
              <w:t>-</w:t>
            </w:r>
          </w:p>
        </w:tc>
        <w:tc>
          <w:tcPr>
            <w:tcW w:w="2833" w:type="dxa"/>
            <w:shd w:val="clear" w:color="auto" w:fill="auto"/>
          </w:tcPr>
          <w:p w:rsidR="00A055D2" w:rsidRPr="00D2483D" w:rsidRDefault="00A055D2" w:rsidP="00A055D2">
            <w:pPr>
              <w:pStyle w:val="TAL"/>
              <w:rPr>
                <w:lang w:eastAsia="zh-CN"/>
              </w:rPr>
            </w:pPr>
            <w:r w:rsidRPr="00D2483D">
              <w:rPr>
                <w:lang w:eastAsia="zh-CN"/>
              </w:rPr>
              <w:t>-</w:t>
            </w:r>
          </w:p>
        </w:tc>
        <w:tc>
          <w:tcPr>
            <w:tcW w:w="567" w:type="dxa"/>
            <w:tcBorders>
              <w:top w:val="nil"/>
            </w:tcBorders>
            <w:shd w:val="clear" w:color="auto" w:fill="auto"/>
          </w:tcPr>
          <w:p w:rsidR="00A055D2" w:rsidRPr="00D2483D" w:rsidRDefault="00A055D2" w:rsidP="00A055D2">
            <w:pPr>
              <w:pStyle w:val="TAC"/>
              <w:keepNext w:val="0"/>
              <w:keepLines w:val="0"/>
              <w:rPr>
                <w:lang w:eastAsia="zh-CN"/>
              </w:rPr>
            </w:pPr>
            <w:r w:rsidRPr="00D2483D">
              <w:rPr>
                <w:lang w:eastAsia="zh-CN"/>
              </w:rPr>
              <w:t>-</w:t>
            </w:r>
          </w:p>
        </w:tc>
        <w:tc>
          <w:tcPr>
            <w:tcW w:w="850" w:type="dxa"/>
            <w:tcBorders>
              <w:top w:val="nil"/>
            </w:tcBorders>
            <w:shd w:val="clear" w:color="auto" w:fill="auto"/>
          </w:tcPr>
          <w:p w:rsidR="00A055D2" w:rsidRPr="00D2483D" w:rsidRDefault="00A055D2" w:rsidP="00A055D2">
            <w:pPr>
              <w:pStyle w:val="TAC"/>
              <w:keepNext w:val="0"/>
              <w:keepLines w:val="0"/>
              <w:rPr>
                <w:lang w:eastAsia="zh-CN"/>
              </w:rPr>
            </w:pPr>
            <w:r w:rsidRPr="00D2483D">
              <w:rPr>
                <w:lang w:eastAsia="zh-CN"/>
              </w:rPr>
              <w:t>-</w:t>
            </w:r>
          </w:p>
        </w:tc>
      </w:tr>
      <w:tr w:rsidR="00A055D2" w:rsidRPr="00D2483D" w:rsidTr="00675D59">
        <w:tc>
          <w:tcPr>
            <w:tcW w:w="534" w:type="dxa"/>
            <w:tcBorders>
              <w:top w:val="single" w:sz="4" w:space="0" w:color="auto"/>
              <w:left w:val="single" w:sz="4" w:space="0" w:color="auto"/>
              <w:bottom w:val="single" w:sz="4" w:space="0" w:color="auto"/>
              <w:right w:val="single" w:sz="4" w:space="0" w:color="auto"/>
            </w:tcBorders>
            <w:shd w:val="clear" w:color="auto" w:fill="auto"/>
          </w:tcPr>
          <w:p w:rsidR="00A055D2" w:rsidRPr="00D2483D" w:rsidRDefault="00A055D2" w:rsidP="00A055D2">
            <w:pPr>
              <w:pStyle w:val="TAC"/>
              <w:keepNext w:val="0"/>
              <w:keepLines w:val="0"/>
              <w:rPr>
                <w:lang w:eastAsia="zh-CN"/>
              </w:rPr>
            </w:pPr>
            <w:r w:rsidRPr="00D2483D">
              <w:rPr>
                <w:lang w:eastAsia="zh-CN"/>
              </w:rPr>
              <w:t>36-49</w:t>
            </w:r>
          </w:p>
        </w:tc>
        <w:tc>
          <w:tcPr>
            <w:tcW w:w="3711" w:type="dxa"/>
            <w:tcBorders>
              <w:top w:val="single" w:sz="4" w:space="0" w:color="auto"/>
              <w:left w:val="single" w:sz="4" w:space="0" w:color="auto"/>
              <w:bottom w:val="single" w:sz="4" w:space="0" w:color="auto"/>
              <w:right w:val="single" w:sz="4" w:space="0" w:color="auto"/>
            </w:tcBorders>
            <w:shd w:val="clear" w:color="auto" w:fill="auto"/>
          </w:tcPr>
          <w:p w:rsidR="00A055D2" w:rsidRPr="00D2483D" w:rsidRDefault="00A055D2" w:rsidP="00A055D2">
            <w:pPr>
              <w:spacing w:after="0"/>
              <w:rPr>
                <w:rFonts w:ascii="Arial" w:hAnsi="Arial"/>
                <w:sz w:val="18"/>
              </w:rPr>
            </w:pPr>
            <w:r w:rsidRPr="00D2483D">
              <w:rPr>
                <w:rFonts w:ascii="Arial" w:hAnsi="Arial"/>
                <w:sz w:val="18"/>
              </w:rPr>
              <w:t>Steps 2-15 from generic procedure IMS MO SMS in 5GS as described in TS 38.508-1 [4] Table 4.9.19.2.2-1 take place.</w:t>
            </w:r>
          </w:p>
          <w:p w:rsidR="00A055D2" w:rsidRPr="00D2483D" w:rsidRDefault="00A055D2" w:rsidP="00A055D2">
            <w:pPr>
              <w:pStyle w:val="TAL"/>
              <w:keepNext w:val="0"/>
              <w:keepLines w:val="0"/>
            </w:pPr>
          </w:p>
        </w:tc>
        <w:tc>
          <w:tcPr>
            <w:tcW w:w="1108" w:type="dxa"/>
            <w:tcBorders>
              <w:top w:val="single" w:sz="4" w:space="0" w:color="auto"/>
              <w:left w:val="single" w:sz="4" w:space="0" w:color="auto"/>
              <w:bottom w:val="single" w:sz="4" w:space="0" w:color="auto"/>
              <w:right w:val="single" w:sz="4" w:space="0" w:color="auto"/>
            </w:tcBorders>
            <w:shd w:val="clear" w:color="auto" w:fill="auto"/>
          </w:tcPr>
          <w:p w:rsidR="00A055D2" w:rsidRPr="00D2483D" w:rsidRDefault="00A055D2" w:rsidP="00A055D2">
            <w:pPr>
              <w:pStyle w:val="TAC"/>
              <w:keepNext w:val="0"/>
              <w:keepLines w:val="0"/>
              <w:rPr>
                <w:lang w:eastAsia="zh-CN"/>
              </w:rPr>
            </w:pPr>
            <w:r w:rsidRPr="00D2483D">
              <w:rPr>
                <w:lang w:eastAsia="zh-CN"/>
              </w:rPr>
              <w:t>-</w:t>
            </w:r>
          </w:p>
        </w:tc>
        <w:tc>
          <w:tcPr>
            <w:tcW w:w="2833" w:type="dxa"/>
            <w:tcBorders>
              <w:top w:val="single" w:sz="4" w:space="0" w:color="auto"/>
              <w:left w:val="single" w:sz="4" w:space="0" w:color="auto"/>
              <w:bottom w:val="single" w:sz="4" w:space="0" w:color="auto"/>
              <w:right w:val="single" w:sz="4" w:space="0" w:color="auto"/>
            </w:tcBorders>
            <w:shd w:val="clear" w:color="auto" w:fill="auto"/>
          </w:tcPr>
          <w:p w:rsidR="00A055D2" w:rsidRPr="00D2483D" w:rsidRDefault="00A055D2" w:rsidP="00A055D2">
            <w:pPr>
              <w:pStyle w:val="TAL"/>
              <w:rPr>
                <w:lang w:eastAsia="zh-CN"/>
              </w:rPr>
            </w:pPr>
            <w:r w:rsidRPr="00D2483D">
              <w:rPr>
                <w:lang w:eastAsia="zh-CN"/>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A055D2" w:rsidRPr="00D2483D" w:rsidRDefault="00A055D2" w:rsidP="00A055D2">
            <w:pPr>
              <w:pStyle w:val="TAC"/>
              <w:keepNext w:val="0"/>
              <w:keepLines w:val="0"/>
              <w:rPr>
                <w:lang w:eastAsia="zh-CN"/>
              </w:rPr>
            </w:pPr>
            <w:r w:rsidRPr="00D2483D">
              <w:rPr>
                <w:lang w:eastAsia="zh-CN"/>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A055D2" w:rsidRPr="00D2483D" w:rsidRDefault="00A055D2" w:rsidP="00A055D2">
            <w:pPr>
              <w:pStyle w:val="TAC"/>
              <w:keepNext w:val="0"/>
              <w:keepLines w:val="0"/>
              <w:rPr>
                <w:lang w:eastAsia="zh-CN"/>
              </w:rPr>
            </w:pPr>
            <w:r w:rsidRPr="00D2483D">
              <w:rPr>
                <w:lang w:eastAsia="zh-CN"/>
              </w:rPr>
              <w:t>-</w:t>
            </w:r>
          </w:p>
        </w:tc>
      </w:tr>
      <w:tr w:rsidR="00A055D2" w:rsidRPr="00D2483D" w:rsidTr="00675D59">
        <w:tc>
          <w:tcPr>
            <w:tcW w:w="9603" w:type="dxa"/>
            <w:gridSpan w:val="6"/>
            <w:tcBorders>
              <w:top w:val="single" w:sz="4" w:space="0" w:color="auto"/>
              <w:left w:val="single" w:sz="4" w:space="0" w:color="auto"/>
              <w:bottom w:val="single" w:sz="4" w:space="0" w:color="auto"/>
              <w:right w:val="single" w:sz="4" w:space="0" w:color="auto"/>
            </w:tcBorders>
            <w:shd w:val="clear" w:color="auto" w:fill="auto"/>
          </w:tcPr>
          <w:p w:rsidR="00A055D2" w:rsidRPr="00D2483D" w:rsidRDefault="00A055D2" w:rsidP="00A055D2">
            <w:pPr>
              <w:pStyle w:val="TAN"/>
            </w:pPr>
            <w:r w:rsidRPr="00D2483D">
              <w:t>Note 1:</w:t>
            </w:r>
            <w:r w:rsidRPr="00D2483D">
              <w:tab/>
              <w:t>T390 is a random value between (0.7 + 0.6 * 0) * uac-BarringTime(16s) = 11.2s and (0.7 + 0.6 * 1) * uac-BarringTime(16s) = 20.8s.</w:t>
            </w:r>
          </w:p>
        </w:tc>
      </w:tr>
    </w:tbl>
    <w:p w:rsidR="005A3DC0" w:rsidRPr="00D2483D" w:rsidRDefault="005A3DC0" w:rsidP="005A3DC0"/>
    <w:p w:rsidR="005A3DC0" w:rsidRPr="00D2483D" w:rsidRDefault="005A3DC0" w:rsidP="005A3DC0">
      <w:pPr>
        <w:pStyle w:val="H6"/>
        <w:rPr>
          <w:lang w:eastAsia="zh-CN"/>
        </w:rPr>
      </w:pPr>
      <w:r w:rsidRPr="00D2483D">
        <w:rPr>
          <w:lang w:eastAsia="zh-CN"/>
        </w:rPr>
        <w:lastRenderedPageBreak/>
        <w:t>11.3.1.3.3</w:t>
      </w:r>
      <w:r w:rsidRPr="00D2483D">
        <w:rPr>
          <w:lang w:eastAsia="zh-CN"/>
        </w:rPr>
        <w:tab/>
        <w:t>Specific message contents</w:t>
      </w:r>
    </w:p>
    <w:p w:rsidR="005A3DC0" w:rsidRPr="00D2483D" w:rsidRDefault="005A3DC0" w:rsidP="005A3DC0">
      <w:pPr>
        <w:pStyle w:val="TH"/>
      </w:pPr>
      <w:r w:rsidRPr="00D2483D">
        <w:t xml:space="preserve">Table 11.3.1.3.3-1: </w:t>
      </w:r>
      <w:r w:rsidRPr="00D2483D">
        <w:rPr>
          <w:i/>
          <w:iCs/>
        </w:rPr>
        <w:t>SIB1</w:t>
      </w:r>
      <w:r w:rsidRPr="00D2483D">
        <w:rPr>
          <w:iCs/>
        </w:rPr>
        <w:t xml:space="preserve"> of NR Cell 1 (All steps, </w:t>
      </w:r>
      <w:r w:rsidRPr="00D2483D">
        <w:rPr>
          <w:lang w:eastAsia="sv-SE"/>
        </w:rPr>
        <w:t xml:space="preserve">Table </w:t>
      </w:r>
      <w:r w:rsidRPr="00D2483D">
        <w:t>11.3.1</w:t>
      </w:r>
      <w:r w:rsidRPr="00D2483D">
        <w:rPr>
          <w:lang w:eastAsia="zh-CN"/>
        </w:rPr>
        <w:t>.</w:t>
      </w:r>
      <w:r w:rsidRPr="00D2483D">
        <w:t>3.2-</w:t>
      </w:r>
      <w:r w:rsidRPr="00D2483D">
        <w:rPr>
          <w:lang w:eastAsia="zh-CN"/>
        </w:rPr>
        <w:t>1</w:t>
      </w:r>
      <w:r w:rsidRPr="00D2483D">
        <w:rPr>
          <w:i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5A3DC0" w:rsidRPr="00D2483D" w:rsidTr="00675D59">
        <w:tc>
          <w:tcPr>
            <w:tcW w:w="9747" w:type="dxa"/>
            <w:gridSpan w:val="4"/>
          </w:tcPr>
          <w:p w:rsidR="005A3DC0" w:rsidRPr="00D2483D" w:rsidRDefault="005A3DC0" w:rsidP="00675D59">
            <w:pPr>
              <w:pStyle w:val="TAH"/>
              <w:jc w:val="left"/>
              <w:rPr>
                <w:lang w:eastAsia="zh-CN"/>
              </w:rPr>
            </w:pPr>
            <w:r w:rsidRPr="00D2483D">
              <w:rPr>
                <w:b w:val="0"/>
              </w:rPr>
              <w:t>Derivation Path: TS 38.508-1 [4], Table 4.6.1-28</w:t>
            </w:r>
          </w:p>
        </w:tc>
      </w:tr>
      <w:tr w:rsidR="005A3DC0" w:rsidRPr="00D2483D" w:rsidTr="00675D59">
        <w:tc>
          <w:tcPr>
            <w:tcW w:w="3652" w:type="dxa"/>
          </w:tcPr>
          <w:p w:rsidR="005A3DC0" w:rsidRPr="00D2483D" w:rsidRDefault="005A3DC0" w:rsidP="00675D59">
            <w:pPr>
              <w:pStyle w:val="TAH"/>
            </w:pPr>
            <w:r w:rsidRPr="00D2483D">
              <w:t>Information Element</w:t>
            </w:r>
          </w:p>
        </w:tc>
        <w:tc>
          <w:tcPr>
            <w:tcW w:w="2835" w:type="dxa"/>
          </w:tcPr>
          <w:p w:rsidR="005A3DC0" w:rsidRPr="00D2483D" w:rsidRDefault="005A3DC0" w:rsidP="00675D59">
            <w:pPr>
              <w:pStyle w:val="TAH"/>
            </w:pPr>
            <w:r w:rsidRPr="00D2483D">
              <w:t>Value/remark</w:t>
            </w:r>
          </w:p>
        </w:tc>
        <w:tc>
          <w:tcPr>
            <w:tcW w:w="2015" w:type="dxa"/>
          </w:tcPr>
          <w:p w:rsidR="005A3DC0" w:rsidRPr="00D2483D" w:rsidRDefault="005A3DC0" w:rsidP="00675D59">
            <w:pPr>
              <w:pStyle w:val="TAH"/>
            </w:pPr>
            <w:r w:rsidRPr="00D2483D">
              <w:t>Comment</w:t>
            </w:r>
          </w:p>
        </w:tc>
        <w:tc>
          <w:tcPr>
            <w:tcW w:w="1245" w:type="dxa"/>
          </w:tcPr>
          <w:p w:rsidR="005A3DC0" w:rsidRPr="00D2483D" w:rsidRDefault="005A3DC0" w:rsidP="00675D59">
            <w:pPr>
              <w:pStyle w:val="TAH"/>
            </w:pPr>
            <w:r w:rsidRPr="00D2483D">
              <w:t>Condition</w:t>
            </w:r>
          </w:p>
        </w:tc>
      </w:tr>
      <w:tr w:rsidR="005A3DC0" w:rsidRPr="00D2483D" w:rsidTr="00675D59">
        <w:tc>
          <w:tcPr>
            <w:tcW w:w="3652" w:type="dxa"/>
            <w:tcBorders>
              <w:top w:val="single" w:sz="4" w:space="0" w:color="auto"/>
              <w:left w:val="single" w:sz="4" w:space="0" w:color="auto"/>
              <w:bottom w:val="single" w:sz="4" w:space="0" w:color="auto"/>
              <w:right w:val="single" w:sz="4" w:space="0" w:color="auto"/>
            </w:tcBorders>
          </w:tcPr>
          <w:p w:rsidR="005A3DC0" w:rsidRPr="00D2483D" w:rsidRDefault="005A3DC0" w:rsidP="00675D59">
            <w:pPr>
              <w:pStyle w:val="TAL"/>
            </w:pPr>
            <w:r w:rsidRPr="00D2483D">
              <w:t>SIB1 ::= SEQUENCE {</w:t>
            </w:r>
          </w:p>
        </w:tc>
        <w:tc>
          <w:tcPr>
            <w:tcW w:w="2835" w:type="dxa"/>
            <w:tcBorders>
              <w:top w:val="single" w:sz="4" w:space="0" w:color="auto"/>
              <w:left w:val="single" w:sz="4" w:space="0" w:color="auto"/>
              <w:bottom w:val="single" w:sz="4" w:space="0" w:color="auto"/>
              <w:right w:val="single" w:sz="4" w:space="0" w:color="auto"/>
            </w:tcBorders>
          </w:tcPr>
          <w:p w:rsidR="005A3DC0" w:rsidRPr="00D2483D" w:rsidRDefault="005A3DC0" w:rsidP="00675D59">
            <w:pPr>
              <w:pStyle w:val="TAL"/>
            </w:pPr>
          </w:p>
        </w:tc>
        <w:tc>
          <w:tcPr>
            <w:tcW w:w="2015" w:type="dxa"/>
            <w:tcBorders>
              <w:top w:val="single" w:sz="4" w:space="0" w:color="auto"/>
              <w:left w:val="single" w:sz="4" w:space="0" w:color="auto"/>
              <w:bottom w:val="single" w:sz="4" w:space="0" w:color="auto"/>
              <w:right w:val="single" w:sz="4" w:space="0" w:color="auto"/>
            </w:tcBorders>
          </w:tcPr>
          <w:p w:rsidR="005A3DC0" w:rsidRPr="00D2483D" w:rsidRDefault="005A3DC0" w:rsidP="00675D59">
            <w:pPr>
              <w:pStyle w:val="TAL"/>
            </w:pPr>
          </w:p>
        </w:tc>
        <w:tc>
          <w:tcPr>
            <w:tcW w:w="1245" w:type="dxa"/>
            <w:tcBorders>
              <w:top w:val="single" w:sz="4" w:space="0" w:color="auto"/>
              <w:left w:val="single" w:sz="4" w:space="0" w:color="auto"/>
              <w:bottom w:val="single" w:sz="4" w:space="0" w:color="auto"/>
              <w:right w:val="single" w:sz="4" w:space="0" w:color="auto"/>
            </w:tcBorders>
          </w:tcPr>
          <w:p w:rsidR="005A3DC0" w:rsidRPr="00D2483D" w:rsidRDefault="005A3DC0" w:rsidP="00675D59">
            <w:pPr>
              <w:pStyle w:val="TAL"/>
            </w:pPr>
          </w:p>
        </w:tc>
      </w:tr>
      <w:tr w:rsidR="005A3DC0" w:rsidRPr="00D2483D" w:rsidTr="00675D59">
        <w:tc>
          <w:tcPr>
            <w:tcW w:w="3652" w:type="dxa"/>
            <w:tcBorders>
              <w:top w:val="single" w:sz="4" w:space="0" w:color="auto"/>
              <w:left w:val="single" w:sz="4" w:space="0" w:color="auto"/>
              <w:bottom w:val="single" w:sz="4" w:space="0" w:color="auto"/>
              <w:right w:val="single" w:sz="4" w:space="0" w:color="auto"/>
            </w:tcBorders>
          </w:tcPr>
          <w:p w:rsidR="005A3DC0" w:rsidRPr="00D2483D" w:rsidRDefault="005A3DC0" w:rsidP="00675D59">
            <w:pPr>
              <w:pStyle w:val="TAL"/>
            </w:pPr>
            <w:r w:rsidRPr="00D2483D">
              <w:t xml:space="preserve">  uac-BarringInfo SEQUENCE {</w:t>
            </w:r>
          </w:p>
        </w:tc>
        <w:tc>
          <w:tcPr>
            <w:tcW w:w="2835" w:type="dxa"/>
            <w:tcBorders>
              <w:top w:val="single" w:sz="4" w:space="0" w:color="auto"/>
              <w:left w:val="single" w:sz="4" w:space="0" w:color="auto"/>
              <w:bottom w:val="single" w:sz="4" w:space="0" w:color="auto"/>
              <w:right w:val="single" w:sz="4" w:space="0" w:color="auto"/>
            </w:tcBorders>
          </w:tcPr>
          <w:p w:rsidR="005A3DC0" w:rsidRPr="00D2483D" w:rsidRDefault="005A3DC0" w:rsidP="00675D59">
            <w:pPr>
              <w:pStyle w:val="TAL"/>
            </w:pPr>
          </w:p>
        </w:tc>
        <w:tc>
          <w:tcPr>
            <w:tcW w:w="2015" w:type="dxa"/>
            <w:tcBorders>
              <w:top w:val="single" w:sz="4" w:space="0" w:color="auto"/>
              <w:left w:val="single" w:sz="4" w:space="0" w:color="auto"/>
              <w:bottom w:val="single" w:sz="4" w:space="0" w:color="auto"/>
              <w:right w:val="single" w:sz="4" w:space="0" w:color="auto"/>
            </w:tcBorders>
          </w:tcPr>
          <w:p w:rsidR="005A3DC0" w:rsidRPr="00D2483D" w:rsidRDefault="005A3DC0" w:rsidP="00675D59">
            <w:pPr>
              <w:pStyle w:val="TAL"/>
            </w:pPr>
          </w:p>
        </w:tc>
        <w:tc>
          <w:tcPr>
            <w:tcW w:w="1245" w:type="dxa"/>
            <w:tcBorders>
              <w:top w:val="single" w:sz="4" w:space="0" w:color="auto"/>
              <w:left w:val="single" w:sz="4" w:space="0" w:color="auto"/>
              <w:bottom w:val="single" w:sz="4" w:space="0" w:color="auto"/>
              <w:right w:val="single" w:sz="4" w:space="0" w:color="auto"/>
            </w:tcBorders>
          </w:tcPr>
          <w:p w:rsidR="005A3DC0" w:rsidRPr="00D2483D" w:rsidRDefault="005A3DC0" w:rsidP="00675D59">
            <w:pPr>
              <w:pStyle w:val="TAL"/>
            </w:pPr>
          </w:p>
        </w:tc>
      </w:tr>
      <w:tr w:rsidR="005A3DC0" w:rsidRPr="00D2483D" w:rsidTr="00675D59">
        <w:tc>
          <w:tcPr>
            <w:tcW w:w="3652" w:type="dxa"/>
            <w:tcBorders>
              <w:bottom w:val="single" w:sz="4" w:space="0" w:color="auto"/>
            </w:tcBorders>
          </w:tcPr>
          <w:p w:rsidR="005A3DC0" w:rsidRPr="00D2483D" w:rsidRDefault="005A3DC0" w:rsidP="00675D59">
            <w:pPr>
              <w:pStyle w:val="TAL"/>
            </w:pPr>
            <w:r w:rsidRPr="00D2483D">
              <w:t xml:space="preserve">    uac-BarringForCommon SEQUENCE (SIZE (1..maxAccessCat-1)) OF</w:t>
            </w:r>
            <w:r w:rsidRPr="00D2483D">
              <w:rPr>
                <w:lang w:eastAsia="zh-CN"/>
              </w:rPr>
              <w:t xml:space="preserve"> </w:t>
            </w:r>
            <w:r w:rsidRPr="00D2483D">
              <w:t>UAC-BarringPerCat</w:t>
            </w:r>
            <w:r w:rsidRPr="00D2483D">
              <w:rPr>
                <w:lang w:eastAsia="zh-CN"/>
              </w:rPr>
              <w:t xml:space="preserve"> {</w:t>
            </w:r>
          </w:p>
        </w:tc>
        <w:tc>
          <w:tcPr>
            <w:tcW w:w="2835" w:type="dxa"/>
          </w:tcPr>
          <w:p w:rsidR="005A3DC0" w:rsidRPr="00D2483D" w:rsidRDefault="005A3DC0" w:rsidP="00675D59">
            <w:pPr>
              <w:pStyle w:val="TAL"/>
            </w:pPr>
            <w:r w:rsidRPr="00D2483D">
              <w:t>1 entry</w:t>
            </w:r>
          </w:p>
        </w:tc>
        <w:tc>
          <w:tcPr>
            <w:tcW w:w="2015" w:type="dxa"/>
          </w:tcPr>
          <w:p w:rsidR="005A3DC0" w:rsidRPr="00D2483D" w:rsidRDefault="005A3DC0" w:rsidP="00675D59">
            <w:pPr>
              <w:pStyle w:val="TAL"/>
            </w:pPr>
          </w:p>
        </w:tc>
        <w:tc>
          <w:tcPr>
            <w:tcW w:w="1245" w:type="dxa"/>
          </w:tcPr>
          <w:p w:rsidR="005A3DC0" w:rsidRPr="00D2483D" w:rsidRDefault="005A3DC0" w:rsidP="00675D59">
            <w:pPr>
              <w:pStyle w:val="TAL"/>
              <w:rPr>
                <w:lang w:eastAsia="zh-CN"/>
              </w:rPr>
            </w:pPr>
          </w:p>
        </w:tc>
      </w:tr>
      <w:tr w:rsidR="005A3DC0" w:rsidRPr="00D2483D" w:rsidTr="00675D59">
        <w:tc>
          <w:tcPr>
            <w:tcW w:w="3652" w:type="dxa"/>
            <w:tcBorders>
              <w:bottom w:val="nil"/>
            </w:tcBorders>
          </w:tcPr>
          <w:p w:rsidR="005A3DC0" w:rsidRPr="00D2483D" w:rsidRDefault="005A3DC0" w:rsidP="00675D59">
            <w:pPr>
              <w:pStyle w:val="TAL"/>
            </w:pPr>
            <w:r w:rsidRPr="00D2483D">
              <w:t xml:space="preserve">      UAC-BarringPerCat[1] SEQUENCE {</w:t>
            </w:r>
          </w:p>
        </w:tc>
        <w:tc>
          <w:tcPr>
            <w:tcW w:w="2835" w:type="dxa"/>
          </w:tcPr>
          <w:p w:rsidR="005A3DC0" w:rsidRPr="00D2483D" w:rsidRDefault="005A3DC0" w:rsidP="00675D59">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rsidR="005A3DC0" w:rsidRPr="00D2483D" w:rsidRDefault="005A3DC0" w:rsidP="00675D59">
            <w:pPr>
              <w:pStyle w:val="TAL"/>
            </w:pPr>
            <w:r w:rsidRPr="00D2483D">
              <w:t>entry 1</w:t>
            </w:r>
          </w:p>
        </w:tc>
        <w:tc>
          <w:tcPr>
            <w:tcW w:w="1245" w:type="dxa"/>
          </w:tcPr>
          <w:p w:rsidR="005A3DC0" w:rsidRPr="00D2483D" w:rsidRDefault="005A3DC0" w:rsidP="00675D59">
            <w:pPr>
              <w:pStyle w:val="TAL"/>
              <w:rPr>
                <w:lang w:eastAsia="zh-CN"/>
              </w:rPr>
            </w:pPr>
          </w:p>
        </w:tc>
      </w:tr>
      <w:tr w:rsidR="005A3DC0" w:rsidRPr="00D2483D" w:rsidTr="00675D59">
        <w:tc>
          <w:tcPr>
            <w:tcW w:w="3652" w:type="dxa"/>
            <w:tcBorders>
              <w:bottom w:val="nil"/>
            </w:tcBorders>
          </w:tcPr>
          <w:p w:rsidR="005A3DC0" w:rsidRPr="00D2483D" w:rsidRDefault="005A3DC0" w:rsidP="00675D59">
            <w:pPr>
              <w:pStyle w:val="TAL"/>
            </w:pPr>
            <w:r w:rsidRPr="00D2483D">
              <w:t xml:space="preserve">        accessCategory</w:t>
            </w:r>
          </w:p>
        </w:tc>
        <w:tc>
          <w:tcPr>
            <w:tcW w:w="2835" w:type="dxa"/>
          </w:tcPr>
          <w:p w:rsidR="005A3DC0" w:rsidRPr="00D2483D" w:rsidRDefault="005A3DC0" w:rsidP="00675D59">
            <w:pPr>
              <w:pStyle w:val="TAL"/>
              <w:rPr>
                <w:lang w:eastAsia="zh-CN"/>
              </w:rPr>
            </w:pPr>
            <w:r w:rsidRPr="00D2483D">
              <w:rPr>
                <w:lang w:eastAsia="zh-CN"/>
              </w:rPr>
              <w:t>7</w:t>
            </w:r>
          </w:p>
        </w:tc>
        <w:tc>
          <w:tcPr>
            <w:tcW w:w="2015" w:type="dxa"/>
            <w:tcBorders>
              <w:top w:val="single" w:sz="4" w:space="0" w:color="auto"/>
              <w:left w:val="single" w:sz="4" w:space="0" w:color="auto"/>
              <w:bottom w:val="single" w:sz="4" w:space="0" w:color="auto"/>
              <w:right w:val="single" w:sz="4" w:space="0" w:color="auto"/>
            </w:tcBorders>
          </w:tcPr>
          <w:p w:rsidR="005A3DC0" w:rsidRPr="00D2483D" w:rsidRDefault="005A3DC0" w:rsidP="00675D59">
            <w:pPr>
              <w:pStyle w:val="TAL"/>
            </w:pPr>
            <w:r w:rsidRPr="00D2483D">
              <w:t>(= MO_data)</w:t>
            </w:r>
          </w:p>
        </w:tc>
        <w:tc>
          <w:tcPr>
            <w:tcW w:w="1245" w:type="dxa"/>
          </w:tcPr>
          <w:p w:rsidR="005A3DC0" w:rsidRPr="00D2483D" w:rsidRDefault="005A3DC0" w:rsidP="00675D59">
            <w:pPr>
              <w:pStyle w:val="TAL"/>
            </w:pPr>
            <w:r w:rsidRPr="00D2483D">
              <w:rPr>
                <w:lang w:eastAsia="zh-CN"/>
              </w:rPr>
              <w:t>Step 1</w:t>
            </w:r>
          </w:p>
        </w:tc>
      </w:tr>
      <w:tr w:rsidR="005A3DC0" w:rsidRPr="00D2483D" w:rsidTr="00675D59">
        <w:tc>
          <w:tcPr>
            <w:tcW w:w="3652" w:type="dxa"/>
            <w:tcBorders>
              <w:top w:val="nil"/>
              <w:bottom w:val="nil"/>
            </w:tcBorders>
          </w:tcPr>
          <w:p w:rsidR="005A3DC0" w:rsidRPr="00D2483D" w:rsidRDefault="005A3DC0" w:rsidP="00675D59">
            <w:pPr>
              <w:pStyle w:val="TAL"/>
            </w:pPr>
          </w:p>
        </w:tc>
        <w:tc>
          <w:tcPr>
            <w:tcW w:w="2835" w:type="dxa"/>
          </w:tcPr>
          <w:p w:rsidR="005A3DC0" w:rsidRPr="00D2483D" w:rsidRDefault="005A3DC0" w:rsidP="00675D59">
            <w:pPr>
              <w:pStyle w:val="TAL"/>
              <w:rPr>
                <w:lang w:eastAsia="zh-CN"/>
              </w:rPr>
            </w:pPr>
            <w:r w:rsidRPr="00D2483D">
              <w:rPr>
                <w:lang w:eastAsia="zh-CN"/>
              </w:rPr>
              <w:t>4</w:t>
            </w:r>
          </w:p>
        </w:tc>
        <w:tc>
          <w:tcPr>
            <w:tcW w:w="2015" w:type="dxa"/>
            <w:tcBorders>
              <w:top w:val="single" w:sz="4" w:space="0" w:color="auto"/>
              <w:left w:val="single" w:sz="4" w:space="0" w:color="auto"/>
              <w:bottom w:val="single" w:sz="4" w:space="0" w:color="auto"/>
              <w:right w:val="single" w:sz="4" w:space="0" w:color="auto"/>
            </w:tcBorders>
          </w:tcPr>
          <w:p w:rsidR="005A3DC0" w:rsidRPr="00D2483D" w:rsidRDefault="005A3DC0" w:rsidP="00675D59">
            <w:pPr>
              <w:pStyle w:val="TAL"/>
            </w:pPr>
            <w:r w:rsidRPr="00D2483D">
              <w:rPr>
                <w:lang w:eastAsia="x-none"/>
              </w:rPr>
              <w:t>(= MO MMTel voice)</w:t>
            </w:r>
          </w:p>
        </w:tc>
        <w:tc>
          <w:tcPr>
            <w:tcW w:w="1245" w:type="dxa"/>
          </w:tcPr>
          <w:p w:rsidR="005A3DC0" w:rsidRPr="00D2483D" w:rsidRDefault="005A3DC0" w:rsidP="00675D59">
            <w:pPr>
              <w:pStyle w:val="TAL"/>
            </w:pPr>
            <w:r w:rsidRPr="00D2483D">
              <w:t>Step 5</w:t>
            </w:r>
          </w:p>
        </w:tc>
      </w:tr>
      <w:tr w:rsidR="005A3DC0" w:rsidRPr="00D2483D" w:rsidTr="00675D59">
        <w:tc>
          <w:tcPr>
            <w:tcW w:w="3652" w:type="dxa"/>
            <w:tcBorders>
              <w:top w:val="nil"/>
              <w:bottom w:val="single" w:sz="4" w:space="0" w:color="auto"/>
            </w:tcBorders>
          </w:tcPr>
          <w:p w:rsidR="005A3DC0" w:rsidRPr="00D2483D" w:rsidRDefault="005A3DC0" w:rsidP="00675D59">
            <w:pPr>
              <w:pStyle w:val="TAL"/>
            </w:pPr>
          </w:p>
        </w:tc>
        <w:tc>
          <w:tcPr>
            <w:tcW w:w="2835" w:type="dxa"/>
          </w:tcPr>
          <w:p w:rsidR="005A3DC0" w:rsidRPr="00D2483D" w:rsidRDefault="005A3DC0" w:rsidP="00675D59">
            <w:pPr>
              <w:pStyle w:val="TAL"/>
              <w:rPr>
                <w:lang w:eastAsia="zh-CN"/>
              </w:rPr>
            </w:pPr>
            <w:r w:rsidRPr="00D2483D">
              <w:rPr>
                <w:lang w:eastAsia="zh-CN"/>
              </w:rPr>
              <w:t>6</w:t>
            </w:r>
          </w:p>
        </w:tc>
        <w:tc>
          <w:tcPr>
            <w:tcW w:w="2015" w:type="dxa"/>
            <w:tcBorders>
              <w:top w:val="single" w:sz="4" w:space="0" w:color="auto"/>
              <w:left w:val="single" w:sz="4" w:space="0" w:color="auto"/>
              <w:bottom w:val="single" w:sz="4" w:space="0" w:color="auto"/>
              <w:right w:val="single" w:sz="4" w:space="0" w:color="auto"/>
            </w:tcBorders>
          </w:tcPr>
          <w:p w:rsidR="005A3DC0" w:rsidRPr="00D2483D" w:rsidRDefault="005A3DC0" w:rsidP="00675D59">
            <w:pPr>
              <w:pStyle w:val="TAL"/>
              <w:rPr>
                <w:lang w:eastAsia="x-none"/>
              </w:rPr>
            </w:pPr>
            <w:r w:rsidRPr="00D2483D">
              <w:t>(= MO SMS and SMSoIP)</w:t>
            </w:r>
          </w:p>
        </w:tc>
        <w:tc>
          <w:tcPr>
            <w:tcW w:w="1245" w:type="dxa"/>
          </w:tcPr>
          <w:p w:rsidR="005A3DC0" w:rsidRPr="00D2483D" w:rsidRDefault="005A3DC0" w:rsidP="00675D59">
            <w:pPr>
              <w:pStyle w:val="TAL"/>
              <w:rPr>
                <w:lang w:eastAsia="zh-CN"/>
              </w:rPr>
            </w:pPr>
            <w:r w:rsidRPr="00D2483D">
              <w:rPr>
                <w:lang w:eastAsia="zh-CN"/>
              </w:rPr>
              <w:t>Step 15</w:t>
            </w:r>
          </w:p>
        </w:tc>
      </w:tr>
      <w:tr w:rsidR="005A3DC0" w:rsidRPr="00D2483D" w:rsidTr="00675D59">
        <w:trPr>
          <w:trHeight w:val="430"/>
        </w:trPr>
        <w:tc>
          <w:tcPr>
            <w:tcW w:w="3652" w:type="dxa"/>
            <w:tcBorders>
              <w:bottom w:val="single" w:sz="4" w:space="0" w:color="auto"/>
            </w:tcBorders>
          </w:tcPr>
          <w:p w:rsidR="005A3DC0" w:rsidRPr="00D2483D" w:rsidRDefault="005A3DC0" w:rsidP="00675D59">
            <w:pPr>
              <w:pStyle w:val="TAL"/>
              <w:rPr>
                <w:lang w:eastAsia="zh-CN"/>
              </w:rPr>
            </w:pPr>
            <w:r w:rsidRPr="00D2483D">
              <w:t xml:space="preserve">        uac-barringInfoSetIndex</w:t>
            </w:r>
          </w:p>
        </w:tc>
        <w:tc>
          <w:tcPr>
            <w:tcW w:w="2835" w:type="dxa"/>
          </w:tcPr>
          <w:p w:rsidR="005A3DC0" w:rsidRPr="00D2483D" w:rsidRDefault="005A3DC0" w:rsidP="00675D59">
            <w:pPr>
              <w:pStyle w:val="TAL"/>
              <w:rPr>
                <w:lang w:eastAsia="zh-CN"/>
              </w:rPr>
            </w:pPr>
            <w:r w:rsidRPr="00D2483D">
              <w:rPr>
                <w:lang w:eastAsia="zh-CN"/>
              </w:rPr>
              <w:t>1</w:t>
            </w:r>
          </w:p>
        </w:tc>
        <w:tc>
          <w:tcPr>
            <w:tcW w:w="2015" w:type="dxa"/>
            <w:tcBorders>
              <w:top w:val="single" w:sz="4" w:space="0" w:color="auto"/>
              <w:left w:val="single" w:sz="4" w:space="0" w:color="auto"/>
              <w:bottom w:val="single" w:sz="4" w:space="0" w:color="auto"/>
              <w:right w:val="single" w:sz="4" w:space="0" w:color="auto"/>
            </w:tcBorders>
          </w:tcPr>
          <w:p w:rsidR="005A3DC0" w:rsidRPr="00D2483D" w:rsidRDefault="005A3DC0" w:rsidP="00675D59">
            <w:pPr>
              <w:pStyle w:val="TAL"/>
            </w:pPr>
            <w:r w:rsidRPr="00D2483D">
              <w:t>Value 1 corresponds to the first entry in uac-BarringInfoSetList</w:t>
            </w:r>
          </w:p>
        </w:tc>
        <w:tc>
          <w:tcPr>
            <w:tcW w:w="1245" w:type="dxa"/>
          </w:tcPr>
          <w:p w:rsidR="005A3DC0" w:rsidRPr="00D2483D" w:rsidRDefault="005A3DC0" w:rsidP="00675D59">
            <w:pPr>
              <w:pStyle w:val="TAL"/>
            </w:pPr>
          </w:p>
        </w:tc>
      </w:tr>
      <w:tr w:rsidR="005A3DC0" w:rsidRPr="00D2483D" w:rsidTr="00675D59">
        <w:tc>
          <w:tcPr>
            <w:tcW w:w="3652" w:type="dxa"/>
            <w:tcBorders>
              <w:bottom w:val="single" w:sz="4" w:space="0" w:color="auto"/>
            </w:tcBorders>
          </w:tcPr>
          <w:p w:rsidR="005A3DC0" w:rsidRPr="00D2483D" w:rsidRDefault="005A3DC0" w:rsidP="00675D59">
            <w:pPr>
              <w:pStyle w:val="TAL"/>
            </w:pPr>
            <w:r w:rsidRPr="00D2483D">
              <w:t xml:space="preserve">      }</w:t>
            </w:r>
          </w:p>
        </w:tc>
        <w:tc>
          <w:tcPr>
            <w:tcW w:w="2835" w:type="dxa"/>
          </w:tcPr>
          <w:p w:rsidR="005A3DC0" w:rsidRPr="00D2483D" w:rsidRDefault="005A3DC0" w:rsidP="00675D59">
            <w:pPr>
              <w:pStyle w:val="TAL"/>
              <w:rPr>
                <w:lang w:eastAsia="zh-CN"/>
              </w:rPr>
            </w:pPr>
          </w:p>
        </w:tc>
        <w:tc>
          <w:tcPr>
            <w:tcW w:w="2015" w:type="dxa"/>
          </w:tcPr>
          <w:p w:rsidR="005A3DC0" w:rsidRPr="00D2483D" w:rsidRDefault="005A3DC0" w:rsidP="00675D59">
            <w:pPr>
              <w:pStyle w:val="TAL"/>
              <w:rPr>
                <w:lang w:eastAsia="x-none"/>
              </w:rPr>
            </w:pPr>
          </w:p>
        </w:tc>
        <w:tc>
          <w:tcPr>
            <w:tcW w:w="1245" w:type="dxa"/>
          </w:tcPr>
          <w:p w:rsidR="005A3DC0" w:rsidRPr="00D2483D" w:rsidRDefault="005A3DC0" w:rsidP="00675D59">
            <w:pPr>
              <w:pStyle w:val="TAL"/>
            </w:pPr>
          </w:p>
        </w:tc>
      </w:tr>
      <w:tr w:rsidR="005A3DC0" w:rsidRPr="00D2483D" w:rsidTr="00675D59">
        <w:tc>
          <w:tcPr>
            <w:tcW w:w="3652" w:type="dxa"/>
            <w:tcBorders>
              <w:bottom w:val="single" w:sz="4" w:space="0" w:color="auto"/>
            </w:tcBorders>
          </w:tcPr>
          <w:p w:rsidR="005A3DC0" w:rsidRPr="00D2483D" w:rsidRDefault="005A3DC0" w:rsidP="00675D59">
            <w:pPr>
              <w:pStyle w:val="TAL"/>
            </w:pPr>
            <w:r w:rsidRPr="00D2483D">
              <w:t xml:space="preserve">    }</w:t>
            </w:r>
          </w:p>
        </w:tc>
        <w:tc>
          <w:tcPr>
            <w:tcW w:w="2835" w:type="dxa"/>
          </w:tcPr>
          <w:p w:rsidR="005A3DC0" w:rsidRPr="00D2483D" w:rsidRDefault="005A3DC0" w:rsidP="00675D59">
            <w:pPr>
              <w:pStyle w:val="TAL"/>
              <w:rPr>
                <w:lang w:eastAsia="zh-CN"/>
              </w:rPr>
            </w:pPr>
          </w:p>
        </w:tc>
        <w:tc>
          <w:tcPr>
            <w:tcW w:w="2015" w:type="dxa"/>
          </w:tcPr>
          <w:p w:rsidR="005A3DC0" w:rsidRPr="00D2483D" w:rsidRDefault="005A3DC0" w:rsidP="00675D59">
            <w:pPr>
              <w:pStyle w:val="TAL"/>
              <w:rPr>
                <w:lang w:eastAsia="x-none"/>
              </w:rPr>
            </w:pPr>
          </w:p>
        </w:tc>
        <w:tc>
          <w:tcPr>
            <w:tcW w:w="1245" w:type="dxa"/>
          </w:tcPr>
          <w:p w:rsidR="005A3DC0" w:rsidRPr="00D2483D" w:rsidRDefault="005A3DC0" w:rsidP="00675D59">
            <w:pPr>
              <w:pStyle w:val="TAL"/>
            </w:pPr>
          </w:p>
        </w:tc>
      </w:tr>
      <w:tr w:rsidR="005A3DC0" w:rsidRPr="00D2483D" w:rsidTr="00675D59">
        <w:tc>
          <w:tcPr>
            <w:tcW w:w="3652" w:type="dxa"/>
            <w:tcBorders>
              <w:bottom w:val="single" w:sz="4" w:space="0" w:color="auto"/>
            </w:tcBorders>
          </w:tcPr>
          <w:p w:rsidR="005A3DC0" w:rsidRPr="00D2483D" w:rsidRDefault="005A3DC0" w:rsidP="00675D59">
            <w:pPr>
              <w:pStyle w:val="TAL"/>
            </w:pPr>
            <w:r w:rsidRPr="00D2483D">
              <w:t xml:space="preserve">    uac-BarringPerPLMN-List</w:t>
            </w:r>
          </w:p>
        </w:tc>
        <w:tc>
          <w:tcPr>
            <w:tcW w:w="2835" w:type="dxa"/>
          </w:tcPr>
          <w:p w:rsidR="005A3DC0" w:rsidRPr="00D2483D" w:rsidRDefault="005A3DC0" w:rsidP="00675D59">
            <w:pPr>
              <w:pStyle w:val="TAL"/>
              <w:rPr>
                <w:lang w:eastAsia="zh-CN"/>
              </w:rPr>
            </w:pPr>
            <w:r w:rsidRPr="00D2483D">
              <w:t>Not present</w:t>
            </w:r>
          </w:p>
        </w:tc>
        <w:tc>
          <w:tcPr>
            <w:tcW w:w="2015" w:type="dxa"/>
          </w:tcPr>
          <w:p w:rsidR="005A3DC0" w:rsidRPr="00D2483D" w:rsidRDefault="005A3DC0" w:rsidP="00675D59">
            <w:pPr>
              <w:pStyle w:val="TAL"/>
              <w:rPr>
                <w:lang w:eastAsia="x-none"/>
              </w:rPr>
            </w:pPr>
          </w:p>
        </w:tc>
        <w:tc>
          <w:tcPr>
            <w:tcW w:w="1245" w:type="dxa"/>
          </w:tcPr>
          <w:p w:rsidR="005A3DC0" w:rsidRPr="00D2483D" w:rsidRDefault="005A3DC0" w:rsidP="00675D59">
            <w:pPr>
              <w:pStyle w:val="TAL"/>
            </w:pPr>
          </w:p>
        </w:tc>
      </w:tr>
      <w:tr w:rsidR="005A3DC0" w:rsidRPr="00D2483D" w:rsidTr="00675D59">
        <w:tc>
          <w:tcPr>
            <w:tcW w:w="3652" w:type="dxa"/>
            <w:tcBorders>
              <w:bottom w:val="single" w:sz="4" w:space="0" w:color="auto"/>
            </w:tcBorders>
          </w:tcPr>
          <w:p w:rsidR="005A3DC0" w:rsidRPr="00D2483D" w:rsidRDefault="005A3DC0" w:rsidP="00675D59">
            <w:pPr>
              <w:pStyle w:val="TAL"/>
            </w:pPr>
            <w:r w:rsidRPr="00D2483D">
              <w:t xml:space="preserve">    uac-BarringInfoSetList SEQUENCE (SIZE(1..maxBarringInfoSet)) OF UAC-BarringInfoSet {</w:t>
            </w:r>
          </w:p>
        </w:tc>
        <w:tc>
          <w:tcPr>
            <w:tcW w:w="2835" w:type="dxa"/>
          </w:tcPr>
          <w:p w:rsidR="005A3DC0" w:rsidRPr="00D2483D" w:rsidRDefault="005A3DC0" w:rsidP="00675D59">
            <w:pPr>
              <w:pStyle w:val="TAL"/>
              <w:rPr>
                <w:lang w:eastAsia="zh-CN"/>
              </w:rPr>
            </w:pPr>
            <w:r w:rsidRPr="00D2483D">
              <w:rPr>
                <w:lang w:eastAsia="zh-CN"/>
              </w:rPr>
              <w:t>1 entry</w:t>
            </w:r>
          </w:p>
        </w:tc>
        <w:tc>
          <w:tcPr>
            <w:tcW w:w="2015" w:type="dxa"/>
          </w:tcPr>
          <w:p w:rsidR="005A3DC0" w:rsidRPr="00D2483D" w:rsidRDefault="005A3DC0" w:rsidP="00675D59">
            <w:pPr>
              <w:pStyle w:val="TAL"/>
              <w:rPr>
                <w:lang w:eastAsia="x-none"/>
              </w:rPr>
            </w:pPr>
          </w:p>
        </w:tc>
        <w:tc>
          <w:tcPr>
            <w:tcW w:w="1245" w:type="dxa"/>
          </w:tcPr>
          <w:p w:rsidR="005A3DC0" w:rsidRPr="00D2483D" w:rsidRDefault="005A3DC0" w:rsidP="00675D59">
            <w:pPr>
              <w:pStyle w:val="TAL"/>
            </w:pPr>
          </w:p>
        </w:tc>
      </w:tr>
      <w:tr w:rsidR="005A3DC0" w:rsidRPr="00D2483D" w:rsidTr="00675D59">
        <w:tc>
          <w:tcPr>
            <w:tcW w:w="3652" w:type="dxa"/>
            <w:tcBorders>
              <w:bottom w:val="single" w:sz="4" w:space="0" w:color="auto"/>
            </w:tcBorders>
          </w:tcPr>
          <w:p w:rsidR="005A3DC0" w:rsidRPr="00D2483D" w:rsidRDefault="005A3DC0" w:rsidP="00675D59">
            <w:pPr>
              <w:pStyle w:val="TAL"/>
            </w:pPr>
            <w:r w:rsidRPr="00D2483D">
              <w:t xml:space="preserve">      UAC-BarringInfoSet[1] SEQUENCE {</w:t>
            </w:r>
          </w:p>
        </w:tc>
        <w:tc>
          <w:tcPr>
            <w:tcW w:w="2835" w:type="dxa"/>
          </w:tcPr>
          <w:p w:rsidR="005A3DC0" w:rsidRPr="00D2483D" w:rsidRDefault="005A3DC0" w:rsidP="00675D59">
            <w:pPr>
              <w:pStyle w:val="TAL"/>
            </w:pPr>
          </w:p>
        </w:tc>
        <w:tc>
          <w:tcPr>
            <w:tcW w:w="2015" w:type="dxa"/>
          </w:tcPr>
          <w:p w:rsidR="005A3DC0" w:rsidRPr="00D2483D" w:rsidRDefault="005A3DC0" w:rsidP="00675D59">
            <w:pPr>
              <w:pStyle w:val="TAL"/>
            </w:pPr>
            <w:r w:rsidRPr="00D2483D">
              <w:t>entry 1</w:t>
            </w:r>
          </w:p>
        </w:tc>
        <w:tc>
          <w:tcPr>
            <w:tcW w:w="1245" w:type="dxa"/>
          </w:tcPr>
          <w:p w:rsidR="005A3DC0" w:rsidRPr="00D2483D" w:rsidRDefault="005A3DC0" w:rsidP="00675D59">
            <w:pPr>
              <w:pStyle w:val="TAL"/>
            </w:pPr>
          </w:p>
        </w:tc>
      </w:tr>
      <w:tr w:rsidR="005A3DC0" w:rsidRPr="00D2483D" w:rsidTr="00675D59">
        <w:tc>
          <w:tcPr>
            <w:tcW w:w="3652" w:type="dxa"/>
            <w:tcBorders>
              <w:bottom w:val="single" w:sz="4" w:space="0" w:color="auto"/>
            </w:tcBorders>
          </w:tcPr>
          <w:p w:rsidR="005A3DC0" w:rsidRPr="00D2483D" w:rsidRDefault="005A3DC0" w:rsidP="00675D59">
            <w:pPr>
              <w:pStyle w:val="TAL"/>
            </w:pPr>
            <w:r w:rsidRPr="00D2483D">
              <w:t xml:space="preserve">        uac-BarringFactor</w:t>
            </w:r>
          </w:p>
        </w:tc>
        <w:tc>
          <w:tcPr>
            <w:tcW w:w="2835" w:type="dxa"/>
          </w:tcPr>
          <w:p w:rsidR="005A3DC0" w:rsidRPr="00D2483D" w:rsidRDefault="005A3DC0" w:rsidP="00675D59">
            <w:pPr>
              <w:pStyle w:val="TAL"/>
              <w:rPr>
                <w:lang w:eastAsia="zh-CN"/>
              </w:rPr>
            </w:pPr>
            <w:r w:rsidRPr="00D2483D">
              <w:t>p00</w:t>
            </w:r>
          </w:p>
        </w:tc>
        <w:tc>
          <w:tcPr>
            <w:tcW w:w="2015" w:type="dxa"/>
          </w:tcPr>
          <w:p w:rsidR="005A3DC0" w:rsidRPr="00D2483D" w:rsidRDefault="005A3DC0" w:rsidP="00675D59">
            <w:pPr>
              <w:pStyle w:val="TAL"/>
              <w:rPr>
                <w:lang w:eastAsia="x-none"/>
              </w:rPr>
            </w:pPr>
            <w:r w:rsidRPr="00D2483D">
              <w:t>0% access probability</w:t>
            </w:r>
          </w:p>
        </w:tc>
        <w:tc>
          <w:tcPr>
            <w:tcW w:w="1245" w:type="dxa"/>
          </w:tcPr>
          <w:p w:rsidR="005A3DC0" w:rsidRPr="00D2483D" w:rsidRDefault="005A3DC0" w:rsidP="00675D59">
            <w:pPr>
              <w:pStyle w:val="TAL"/>
            </w:pPr>
          </w:p>
        </w:tc>
      </w:tr>
      <w:tr w:rsidR="005A3DC0" w:rsidRPr="00D2483D" w:rsidTr="00675D59">
        <w:tc>
          <w:tcPr>
            <w:tcW w:w="3652" w:type="dxa"/>
            <w:tcBorders>
              <w:bottom w:val="single" w:sz="4" w:space="0" w:color="auto"/>
            </w:tcBorders>
          </w:tcPr>
          <w:p w:rsidR="005A3DC0" w:rsidRPr="00D2483D" w:rsidRDefault="005A3DC0" w:rsidP="00675D59">
            <w:pPr>
              <w:pStyle w:val="TAL"/>
            </w:pPr>
            <w:r w:rsidRPr="00D2483D">
              <w:t xml:space="preserve">        uac-BarringTime</w:t>
            </w:r>
          </w:p>
        </w:tc>
        <w:tc>
          <w:tcPr>
            <w:tcW w:w="2835" w:type="dxa"/>
          </w:tcPr>
          <w:p w:rsidR="005A3DC0" w:rsidRPr="00D2483D" w:rsidRDefault="005A3DC0" w:rsidP="00675D59">
            <w:pPr>
              <w:pStyle w:val="TAL"/>
              <w:rPr>
                <w:lang w:eastAsia="zh-CN"/>
              </w:rPr>
            </w:pPr>
            <w:r w:rsidRPr="00D2483D">
              <w:rPr>
                <w:lang w:eastAsia="zh-CN"/>
              </w:rPr>
              <w:t>s16</w:t>
            </w:r>
          </w:p>
        </w:tc>
        <w:tc>
          <w:tcPr>
            <w:tcW w:w="2015" w:type="dxa"/>
          </w:tcPr>
          <w:p w:rsidR="005A3DC0" w:rsidRPr="00D2483D" w:rsidRDefault="005A3DC0" w:rsidP="00675D59">
            <w:pPr>
              <w:pStyle w:val="TAL"/>
              <w:rPr>
                <w:lang w:eastAsia="zh-CN"/>
              </w:rPr>
            </w:pPr>
            <w:r w:rsidRPr="00D2483D">
              <w:rPr>
                <w:lang w:eastAsia="zh-CN"/>
              </w:rPr>
              <w:t>16 s</w:t>
            </w:r>
          </w:p>
        </w:tc>
        <w:tc>
          <w:tcPr>
            <w:tcW w:w="1245" w:type="dxa"/>
          </w:tcPr>
          <w:p w:rsidR="005A3DC0" w:rsidRPr="00D2483D" w:rsidRDefault="005A3DC0" w:rsidP="00675D59">
            <w:pPr>
              <w:pStyle w:val="TAL"/>
            </w:pPr>
          </w:p>
        </w:tc>
      </w:tr>
      <w:tr w:rsidR="005A3DC0" w:rsidRPr="00D2483D" w:rsidTr="00675D59">
        <w:tc>
          <w:tcPr>
            <w:tcW w:w="3652" w:type="dxa"/>
            <w:tcBorders>
              <w:bottom w:val="single" w:sz="4" w:space="0" w:color="auto"/>
            </w:tcBorders>
          </w:tcPr>
          <w:p w:rsidR="005A3DC0" w:rsidRPr="00D2483D" w:rsidRDefault="005A3DC0" w:rsidP="00675D59">
            <w:pPr>
              <w:pStyle w:val="TAL"/>
            </w:pPr>
            <w:r w:rsidRPr="00D2483D">
              <w:t xml:space="preserve">      }</w:t>
            </w:r>
          </w:p>
        </w:tc>
        <w:tc>
          <w:tcPr>
            <w:tcW w:w="2835" w:type="dxa"/>
          </w:tcPr>
          <w:p w:rsidR="005A3DC0" w:rsidRPr="00D2483D" w:rsidRDefault="005A3DC0" w:rsidP="00675D59">
            <w:pPr>
              <w:pStyle w:val="TAL"/>
              <w:rPr>
                <w:lang w:eastAsia="zh-CN"/>
              </w:rPr>
            </w:pPr>
          </w:p>
        </w:tc>
        <w:tc>
          <w:tcPr>
            <w:tcW w:w="2015" w:type="dxa"/>
          </w:tcPr>
          <w:p w:rsidR="005A3DC0" w:rsidRPr="00D2483D" w:rsidRDefault="005A3DC0" w:rsidP="00675D59">
            <w:pPr>
              <w:pStyle w:val="TAL"/>
              <w:rPr>
                <w:lang w:eastAsia="x-none"/>
              </w:rPr>
            </w:pPr>
          </w:p>
        </w:tc>
        <w:tc>
          <w:tcPr>
            <w:tcW w:w="1245" w:type="dxa"/>
          </w:tcPr>
          <w:p w:rsidR="005A3DC0" w:rsidRPr="00D2483D" w:rsidRDefault="005A3DC0" w:rsidP="00675D59">
            <w:pPr>
              <w:pStyle w:val="TAL"/>
            </w:pPr>
          </w:p>
        </w:tc>
      </w:tr>
      <w:tr w:rsidR="005A3DC0" w:rsidRPr="00D2483D" w:rsidTr="00675D59">
        <w:tc>
          <w:tcPr>
            <w:tcW w:w="3652" w:type="dxa"/>
            <w:tcBorders>
              <w:bottom w:val="single" w:sz="4" w:space="0" w:color="auto"/>
            </w:tcBorders>
          </w:tcPr>
          <w:p w:rsidR="005A3DC0" w:rsidRPr="00D2483D" w:rsidRDefault="005A3DC0" w:rsidP="00675D59">
            <w:pPr>
              <w:pStyle w:val="TAL"/>
            </w:pPr>
            <w:r w:rsidRPr="00D2483D">
              <w:t xml:space="preserve">    }</w:t>
            </w:r>
          </w:p>
        </w:tc>
        <w:tc>
          <w:tcPr>
            <w:tcW w:w="2835" w:type="dxa"/>
          </w:tcPr>
          <w:p w:rsidR="005A3DC0" w:rsidRPr="00D2483D" w:rsidRDefault="005A3DC0" w:rsidP="00675D59">
            <w:pPr>
              <w:pStyle w:val="TAL"/>
              <w:rPr>
                <w:lang w:eastAsia="zh-CN"/>
              </w:rPr>
            </w:pPr>
          </w:p>
        </w:tc>
        <w:tc>
          <w:tcPr>
            <w:tcW w:w="2015" w:type="dxa"/>
          </w:tcPr>
          <w:p w:rsidR="005A3DC0" w:rsidRPr="00D2483D" w:rsidRDefault="005A3DC0" w:rsidP="00675D59">
            <w:pPr>
              <w:pStyle w:val="TAL"/>
              <w:rPr>
                <w:lang w:eastAsia="x-none"/>
              </w:rPr>
            </w:pPr>
          </w:p>
        </w:tc>
        <w:tc>
          <w:tcPr>
            <w:tcW w:w="1245" w:type="dxa"/>
          </w:tcPr>
          <w:p w:rsidR="005A3DC0" w:rsidRPr="00D2483D" w:rsidRDefault="005A3DC0" w:rsidP="00675D59">
            <w:pPr>
              <w:pStyle w:val="TAL"/>
            </w:pPr>
          </w:p>
        </w:tc>
      </w:tr>
      <w:tr w:rsidR="005A3DC0" w:rsidRPr="00D2483D" w:rsidTr="00675D59">
        <w:tc>
          <w:tcPr>
            <w:tcW w:w="3652" w:type="dxa"/>
          </w:tcPr>
          <w:p w:rsidR="005A3DC0" w:rsidRPr="00D2483D" w:rsidRDefault="005A3DC0" w:rsidP="00675D59">
            <w:pPr>
              <w:pStyle w:val="TAL"/>
            </w:pPr>
            <w:r w:rsidRPr="00D2483D">
              <w:t xml:space="preserve">    uac-AccessCategory1-SelectionAssistanceInfo</w:t>
            </w:r>
          </w:p>
        </w:tc>
        <w:tc>
          <w:tcPr>
            <w:tcW w:w="2835" w:type="dxa"/>
          </w:tcPr>
          <w:p w:rsidR="005A3DC0" w:rsidRPr="00D2483D" w:rsidRDefault="005A3DC0" w:rsidP="00675D59">
            <w:pPr>
              <w:pStyle w:val="TAL"/>
            </w:pPr>
            <w:r w:rsidRPr="00D2483D">
              <w:t>Not Present</w:t>
            </w:r>
          </w:p>
        </w:tc>
        <w:tc>
          <w:tcPr>
            <w:tcW w:w="2015" w:type="dxa"/>
          </w:tcPr>
          <w:p w:rsidR="005A3DC0" w:rsidRPr="00D2483D" w:rsidRDefault="005A3DC0" w:rsidP="00675D59">
            <w:pPr>
              <w:pStyle w:val="TAL"/>
            </w:pPr>
          </w:p>
        </w:tc>
        <w:tc>
          <w:tcPr>
            <w:tcW w:w="1245" w:type="dxa"/>
          </w:tcPr>
          <w:p w:rsidR="005A3DC0" w:rsidRPr="00D2483D" w:rsidRDefault="005A3DC0" w:rsidP="00675D59">
            <w:pPr>
              <w:pStyle w:val="TAL"/>
            </w:pPr>
          </w:p>
        </w:tc>
      </w:tr>
      <w:tr w:rsidR="005A3DC0" w:rsidRPr="00D2483D" w:rsidTr="00675D59">
        <w:tc>
          <w:tcPr>
            <w:tcW w:w="3652" w:type="dxa"/>
          </w:tcPr>
          <w:p w:rsidR="005A3DC0" w:rsidRPr="00D2483D" w:rsidRDefault="005A3DC0" w:rsidP="00675D59">
            <w:pPr>
              <w:pStyle w:val="TAL"/>
            </w:pPr>
            <w:r w:rsidRPr="00D2483D">
              <w:t xml:space="preserve">  }</w:t>
            </w:r>
          </w:p>
        </w:tc>
        <w:tc>
          <w:tcPr>
            <w:tcW w:w="2835" w:type="dxa"/>
          </w:tcPr>
          <w:p w:rsidR="005A3DC0" w:rsidRPr="00D2483D" w:rsidRDefault="005A3DC0" w:rsidP="00675D59">
            <w:pPr>
              <w:pStyle w:val="TAL"/>
            </w:pPr>
          </w:p>
        </w:tc>
        <w:tc>
          <w:tcPr>
            <w:tcW w:w="2015" w:type="dxa"/>
          </w:tcPr>
          <w:p w:rsidR="005A3DC0" w:rsidRPr="00D2483D" w:rsidRDefault="005A3DC0" w:rsidP="00675D59">
            <w:pPr>
              <w:pStyle w:val="TAL"/>
            </w:pPr>
          </w:p>
        </w:tc>
        <w:tc>
          <w:tcPr>
            <w:tcW w:w="1245" w:type="dxa"/>
          </w:tcPr>
          <w:p w:rsidR="005A3DC0" w:rsidRPr="00D2483D" w:rsidRDefault="005A3DC0" w:rsidP="00675D59">
            <w:pPr>
              <w:pStyle w:val="TAL"/>
            </w:pPr>
          </w:p>
        </w:tc>
      </w:tr>
      <w:tr w:rsidR="005A3DC0" w:rsidRPr="00D2483D" w:rsidTr="00675D59">
        <w:tc>
          <w:tcPr>
            <w:tcW w:w="3652" w:type="dxa"/>
            <w:tcBorders>
              <w:bottom w:val="single" w:sz="4" w:space="0" w:color="auto"/>
            </w:tcBorders>
          </w:tcPr>
          <w:p w:rsidR="005A3DC0" w:rsidRPr="00D2483D" w:rsidRDefault="005A3DC0" w:rsidP="00675D59">
            <w:pPr>
              <w:pStyle w:val="TAL"/>
            </w:pPr>
            <w:r w:rsidRPr="00D2483D">
              <w:t xml:space="preserve">  uac-BarringInfo</w:t>
            </w:r>
          </w:p>
        </w:tc>
        <w:tc>
          <w:tcPr>
            <w:tcW w:w="2835" w:type="dxa"/>
          </w:tcPr>
          <w:p w:rsidR="005A3DC0" w:rsidRPr="00D2483D" w:rsidRDefault="005A3DC0" w:rsidP="00675D59">
            <w:pPr>
              <w:pStyle w:val="TAL"/>
              <w:rPr>
                <w:lang w:eastAsia="zh-CN"/>
              </w:rPr>
            </w:pPr>
            <w:r w:rsidRPr="00D2483D">
              <w:rPr>
                <w:lang w:eastAsia="zh-CN"/>
              </w:rPr>
              <w:t>Not present</w:t>
            </w:r>
          </w:p>
        </w:tc>
        <w:tc>
          <w:tcPr>
            <w:tcW w:w="2015" w:type="dxa"/>
          </w:tcPr>
          <w:p w:rsidR="005A3DC0" w:rsidRPr="00D2483D" w:rsidRDefault="005A3DC0" w:rsidP="00675D59">
            <w:pPr>
              <w:pStyle w:val="TAL"/>
            </w:pPr>
          </w:p>
        </w:tc>
        <w:tc>
          <w:tcPr>
            <w:tcW w:w="1245" w:type="dxa"/>
          </w:tcPr>
          <w:p w:rsidR="005A3DC0" w:rsidRPr="00D2483D" w:rsidRDefault="005A3DC0" w:rsidP="00675D59">
            <w:pPr>
              <w:pStyle w:val="TAL"/>
              <w:rPr>
                <w:lang w:eastAsia="zh-CN"/>
              </w:rPr>
            </w:pPr>
            <w:r w:rsidRPr="00D2483D">
              <w:rPr>
                <w:lang w:eastAsia="zh-CN"/>
              </w:rPr>
              <w:t>Step 34</w:t>
            </w:r>
          </w:p>
        </w:tc>
      </w:tr>
      <w:tr w:rsidR="005A3DC0" w:rsidRPr="00D2483D" w:rsidTr="00675D59">
        <w:tc>
          <w:tcPr>
            <w:tcW w:w="3652" w:type="dxa"/>
          </w:tcPr>
          <w:p w:rsidR="005A3DC0" w:rsidRPr="00D2483D" w:rsidRDefault="005A3DC0" w:rsidP="00675D59">
            <w:pPr>
              <w:pStyle w:val="TAL"/>
            </w:pPr>
            <w:r w:rsidRPr="00D2483D">
              <w:t>}</w:t>
            </w:r>
          </w:p>
        </w:tc>
        <w:tc>
          <w:tcPr>
            <w:tcW w:w="2835" w:type="dxa"/>
          </w:tcPr>
          <w:p w:rsidR="005A3DC0" w:rsidRPr="00D2483D" w:rsidRDefault="005A3DC0" w:rsidP="00675D59">
            <w:pPr>
              <w:pStyle w:val="TAL"/>
            </w:pPr>
          </w:p>
        </w:tc>
        <w:tc>
          <w:tcPr>
            <w:tcW w:w="2015" w:type="dxa"/>
          </w:tcPr>
          <w:p w:rsidR="005A3DC0" w:rsidRPr="00D2483D" w:rsidRDefault="005A3DC0" w:rsidP="00675D59">
            <w:pPr>
              <w:pStyle w:val="TAL"/>
            </w:pPr>
          </w:p>
        </w:tc>
        <w:tc>
          <w:tcPr>
            <w:tcW w:w="1245" w:type="dxa"/>
          </w:tcPr>
          <w:p w:rsidR="005A3DC0" w:rsidRPr="00D2483D" w:rsidRDefault="005A3DC0" w:rsidP="00675D59">
            <w:pPr>
              <w:pStyle w:val="TAL"/>
            </w:pPr>
          </w:p>
        </w:tc>
      </w:tr>
    </w:tbl>
    <w:p w:rsidR="00551715" w:rsidRDefault="00551715" w:rsidP="005A3DC0">
      <w:pPr>
        <w:rPr>
          <w:ins w:id="87" w:author="gongcaili" w:date="2021-05-06T16:07:00Z"/>
        </w:rPr>
      </w:pPr>
    </w:p>
    <w:p w:rsidR="00551715" w:rsidRPr="007065F4" w:rsidRDefault="00551715" w:rsidP="00551715">
      <w:pPr>
        <w:pStyle w:val="TH"/>
        <w:rPr>
          <w:ins w:id="88" w:author="gongcaili" w:date="2021-05-06T16:07:00Z"/>
        </w:rPr>
      </w:pPr>
      <w:ins w:id="89" w:author="gongcaili" w:date="2021-05-06T16:07:00Z">
        <w:r w:rsidRPr="00D2483D">
          <w:t>Table 11.3.1.3.3-</w:t>
        </w:r>
        <w:r>
          <w:t>2</w:t>
        </w:r>
        <w:r w:rsidRPr="007065F4">
          <w:t xml:space="preserve">: </w:t>
        </w:r>
        <w:r w:rsidRPr="007065F4">
          <w:rPr>
            <w:i/>
            <w:iCs/>
          </w:rPr>
          <w:t>RRCResumeRequest</w:t>
        </w:r>
        <w:r w:rsidRPr="007065F4">
          <w:t xml:space="preserve"> (</w:t>
        </w:r>
      </w:ins>
      <w:ins w:id="90" w:author="gongcaili" w:date="2021-05-06T16:10:00Z">
        <w:r w:rsidRPr="00D2483D">
          <w:rPr>
            <w:iCs/>
          </w:rPr>
          <w:t>All steps</w:t>
        </w:r>
      </w:ins>
      <w:ins w:id="91" w:author="gongcaili" w:date="2021-05-06T16:07:00Z">
        <w:r w:rsidRPr="007065F4">
          <w:t xml:space="preserve">, </w:t>
        </w:r>
        <w:r w:rsidRPr="00D2483D">
          <w:rPr>
            <w:lang w:eastAsia="sv-SE"/>
          </w:rPr>
          <w:t xml:space="preserve">Table </w:t>
        </w:r>
        <w:r w:rsidRPr="00D2483D">
          <w:t>11.3.1</w:t>
        </w:r>
        <w:r w:rsidRPr="00D2483D">
          <w:rPr>
            <w:lang w:eastAsia="zh-CN"/>
          </w:rPr>
          <w:t>.</w:t>
        </w:r>
        <w:r w:rsidRPr="00D2483D">
          <w:t>3.2-</w:t>
        </w:r>
        <w:r w:rsidRPr="00D2483D">
          <w:rPr>
            <w:lang w:eastAsia="zh-CN"/>
          </w:rPr>
          <w:t>1</w:t>
        </w:r>
        <w:r w:rsidRPr="007065F4">
          <w:t>)</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00"/>
        <w:gridCol w:w="2268"/>
        <w:gridCol w:w="1701"/>
        <w:gridCol w:w="1251"/>
      </w:tblGrid>
      <w:tr w:rsidR="00551715" w:rsidRPr="007065F4" w:rsidTr="006A3CB8">
        <w:trPr>
          <w:ins w:id="92" w:author="gongcaili" w:date="2021-05-06T16:07:00Z"/>
        </w:trPr>
        <w:tc>
          <w:tcPr>
            <w:tcW w:w="9720" w:type="dxa"/>
            <w:gridSpan w:val="4"/>
          </w:tcPr>
          <w:p w:rsidR="00551715" w:rsidRPr="007065F4" w:rsidRDefault="00551715" w:rsidP="006A3CB8">
            <w:pPr>
              <w:pStyle w:val="TAL"/>
              <w:rPr>
                <w:ins w:id="93" w:author="gongcaili" w:date="2021-05-06T16:07:00Z"/>
              </w:rPr>
            </w:pPr>
            <w:ins w:id="94" w:author="gongcaili" w:date="2021-05-06T16:07:00Z">
              <w:r>
                <w:t>Derivation Path: TS 38.5</w:t>
              </w:r>
              <w:r w:rsidRPr="007065F4">
                <w:t>08-1 [4], Table 4.6.1-19</w:t>
              </w:r>
            </w:ins>
          </w:p>
        </w:tc>
      </w:tr>
      <w:tr w:rsidR="00551715" w:rsidRPr="007065F4" w:rsidTr="006A3CB8">
        <w:tblPrEx>
          <w:tblCellMar>
            <w:left w:w="108" w:type="dxa"/>
            <w:right w:w="108" w:type="dxa"/>
          </w:tblCellMar>
        </w:tblPrEx>
        <w:trPr>
          <w:ins w:id="95" w:author="gongcaili" w:date="2021-05-06T16:07:00Z"/>
        </w:trPr>
        <w:tc>
          <w:tcPr>
            <w:tcW w:w="4500" w:type="dxa"/>
          </w:tcPr>
          <w:p w:rsidR="00551715" w:rsidRPr="007065F4" w:rsidRDefault="00551715" w:rsidP="006A3CB8">
            <w:pPr>
              <w:pStyle w:val="TAH"/>
              <w:rPr>
                <w:ins w:id="96" w:author="gongcaili" w:date="2021-05-06T16:07:00Z"/>
              </w:rPr>
            </w:pPr>
            <w:ins w:id="97" w:author="gongcaili" w:date="2021-05-06T16:07:00Z">
              <w:r w:rsidRPr="007065F4">
                <w:t>Information Element</w:t>
              </w:r>
            </w:ins>
          </w:p>
        </w:tc>
        <w:tc>
          <w:tcPr>
            <w:tcW w:w="2268" w:type="dxa"/>
          </w:tcPr>
          <w:p w:rsidR="00551715" w:rsidRPr="007065F4" w:rsidRDefault="00551715" w:rsidP="006A3CB8">
            <w:pPr>
              <w:pStyle w:val="TAH"/>
              <w:rPr>
                <w:ins w:id="98" w:author="gongcaili" w:date="2021-05-06T16:07:00Z"/>
              </w:rPr>
            </w:pPr>
            <w:ins w:id="99" w:author="gongcaili" w:date="2021-05-06T16:07:00Z">
              <w:r w:rsidRPr="007065F4">
                <w:t>Value/remark</w:t>
              </w:r>
            </w:ins>
          </w:p>
        </w:tc>
        <w:tc>
          <w:tcPr>
            <w:tcW w:w="1701" w:type="dxa"/>
          </w:tcPr>
          <w:p w:rsidR="00551715" w:rsidRPr="007065F4" w:rsidRDefault="00551715" w:rsidP="006A3CB8">
            <w:pPr>
              <w:pStyle w:val="TAH"/>
              <w:rPr>
                <w:ins w:id="100" w:author="gongcaili" w:date="2021-05-06T16:07:00Z"/>
              </w:rPr>
            </w:pPr>
            <w:ins w:id="101" w:author="gongcaili" w:date="2021-05-06T16:07:00Z">
              <w:r w:rsidRPr="007065F4">
                <w:t>Comment</w:t>
              </w:r>
            </w:ins>
          </w:p>
        </w:tc>
        <w:tc>
          <w:tcPr>
            <w:tcW w:w="1251" w:type="dxa"/>
          </w:tcPr>
          <w:p w:rsidR="00551715" w:rsidRPr="007065F4" w:rsidRDefault="00551715" w:rsidP="006A3CB8">
            <w:pPr>
              <w:pStyle w:val="TAH"/>
              <w:rPr>
                <w:ins w:id="102" w:author="gongcaili" w:date="2021-05-06T16:07:00Z"/>
              </w:rPr>
            </w:pPr>
            <w:ins w:id="103" w:author="gongcaili" w:date="2021-05-06T16:07:00Z">
              <w:r w:rsidRPr="007065F4">
                <w:t>Condition</w:t>
              </w:r>
            </w:ins>
          </w:p>
        </w:tc>
      </w:tr>
      <w:tr w:rsidR="00551715" w:rsidRPr="007065F4" w:rsidTr="006A3CB8">
        <w:tblPrEx>
          <w:tblCellMar>
            <w:left w:w="108" w:type="dxa"/>
            <w:right w:w="108" w:type="dxa"/>
          </w:tblCellMar>
        </w:tblPrEx>
        <w:trPr>
          <w:ins w:id="104" w:author="gongcaili" w:date="2021-05-06T16:07:00Z"/>
        </w:trPr>
        <w:tc>
          <w:tcPr>
            <w:tcW w:w="4500" w:type="dxa"/>
          </w:tcPr>
          <w:p w:rsidR="00551715" w:rsidRPr="007065F4" w:rsidRDefault="00551715" w:rsidP="006A3CB8">
            <w:pPr>
              <w:pStyle w:val="TAL"/>
              <w:rPr>
                <w:ins w:id="105" w:author="gongcaili" w:date="2021-05-06T16:07:00Z"/>
              </w:rPr>
            </w:pPr>
            <w:ins w:id="106" w:author="gongcaili" w:date="2021-05-06T16:07:00Z">
              <w:r w:rsidRPr="007065F4">
                <w:t>RRCResumeRequest ::= SEQUENCE {</w:t>
              </w:r>
            </w:ins>
          </w:p>
        </w:tc>
        <w:tc>
          <w:tcPr>
            <w:tcW w:w="2268" w:type="dxa"/>
          </w:tcPr>
          <w:p w:rsidR="00551715" w:rsidRPr="007065F4" w:rsidRDefault="00551715" w:rsidP="006A3CB8">
            <w:pPr>
              <w:pStyle w:val="TAL"/>
              <w:rPr>
                <w:ins w:id="107" w:author="gongcaili" w:date="2021-05-06T16:07:00Z"/>
              </w:rPr>
            </w:pPr>
          </w:p>
        </w:tc>
        <w:tc>
          <w:tcPr>
            <w:tcW w:w="1701" w:type="dxa"/>
          </w:tcPr>
          <w:p w:rsidR="00551715" w:rsidRPr="007065F4" w:rsidRDefault="00551715" w:rsidP="006A3CB8">
            <w:pPr>
              <w:pStyle w:val="TAL"/>
              <w:rPr>
                <w:ins w:id="108" w:author="gongcaili" w:date="2021-05-06T16:07:00Z"/>
              </w:rPr>
            </w:pPr>
          </w:p>
        </w:tc>
        <w:tc>
          <w:tcPr>
            <w:tcW w:w="1251" w:type="dxa"/>
          </w:tcPr>
          <w:p w:rsidR="00551715" w:rsidRPr="007065F4" w:rsidRDefault="00551715" w:rsidP="006A3CB8">
            <w:pPr>
              <w:pStyle w:val="TAL"/>
              <w:rPr>
                <w:ins w:id="109" w:author="gongcaili" w:date="2021-05-06T16:07:00Z"/>
              </w:rPr>
            </w:pPr>
          </w:p>
        </w:tc>
      </w:tr>
      <w:tr w:rsidR="00551715" w:rsidRPr="007065F4" w:rsidTr="00551715">
        <w:tblPrEx>
          <w:tblCellMar>
            <w:left w:w="108" w:type="dxa"/>
            <w:right w:w="108" w:type="dxa"/>
          </w:tblCellMar>
        </w:tblPrEx>
        <w:trPr>
          <w:ins w:id="110" w:author="gongcaili" w:date="2021-05-06T16:07:00Z"/>
        </w:trPr>
        <w:tc>
          <w:tcPr>
            <w:tcW w:w="4500" w:type="dxa"/>
            <w:tcBorders>
              <w:bottom w:val="single" w:sz="4" w:space="0" w:color="auto"/>
            </w:tcBorders>
          </w:tcPr>
          <w:p w:rsidR="00551715" w:rsidRPr="007065F4" w:rsidRDefault="00551715" w:rsidP="006A3CB8">
            <w:pPr>
              <w:pStyle w:val="TAL"/>
              <w:rPr>
                <w:ins w:id="111" w:author="gongcaili" w:date="2021-05-06T16:07:00Z"/>
              </w:rPr>
            </w:pPr>
            <w:ins w:id="112" w:author="gongcaili" w:date="2021-05-06T16:07:00Z">
              <w:r w:rsidRPr="007065F4">
                <w:t xml:space="preserve">  rrcResumeRequest SEQUENCE {</w:t>
              </w:r>
            </w:ins>
          </w:p>
        </w:tc>
        <w:tc>
          <w:tcPr>
            <w:tcW w:w="2268" w:type="dxa"/>
          </w:tcPr>
          <w:p w:rsidR="00551715" w:rsidRPr="007065F4" w:rsidRDefault="00551715" w:rsidP="006A3CB8">
            <w:pPr>
              <w:pStyle w:val="TAL"/>
              <w:rPr>
                <w:ins w:id="113" w:author="gongcaili" w:date="2021-05-06T16:07:00Z"/>
              </w:rPr>
            </w:pPr>
          </w:p>
        </w:tc>
        <w:tc>
          <w:tcPr>
            <w:tcW w:w="1701" w:type="dxa"/>
          </w:tcPr>
          <w:p w:rsidR="00551715" w:rsidRPr="007065F4" w:rsidRDefault="00551715" w:rsidP="006A3CB8">
            <w:pPr>
              <w:pStyle w:val="TAL"/>
              <w:rPr>
                <w:ins w:id="114" w:author="gongcaili" w:date="2021-05-06T16:07:00Z"/>
              </w:rPr>
            </w:pPr>
          </w:p>
        </w:tc>
        <w:tc>
          <w:tcPr>
            <w:tcW w:w="1251" w:type="dxa"/>
          </w:tcPr>
          <w:p w:rsidR="00551715" w:rsidRPr="007065F4" w:rsidRDefault="00551715" w:rsidP="006A3CB8">
            <w:pPr>
              <w:pStyle w:val="TAL"/>
              <w:rPr>
                <w:ins w:id="115" w:author="gongcaili" w:date="2021-05-06T16:07:00Z"/>
              </w:rPr>
            </w:pPr>
          </w:p>
        </w:tc>
      </w:tr>
      <w:tr w:rsidR="00551715" w:rsidRPr="007065F4" w:rsidTr="00551715">
        <w:tblPrEx>
          <w:tblCellMar>
            <w:left w:w="108" w:type="dxa"/>
            <w:right w:w="108" w:type="dxa"/>
          </w:tblCellMar>
        </w:tblPrEx>
        <w:trPr>
          <w:ins w:id="116" w:author="gongcaili" w:date="2021-05-06T16:07:00Z"/>
        </w:trPr>
        <w:tc>
          <w:tcPr>
            <w:tcW w:w="4500" w:type="dxa"/>
            <w:tcBorders>
              <w:bottom w:val="nil"/>
            </w:tcBorders>
          </w:tcPr>
          <w:p w:rsidR="00551715" w:rsidRPr="007065F4" w:rsidRDefault="00551715" w:rsidP="006A3CB8">
            <w:pPr>
              <w:pStyle w:val="TAL"/>
              <w:rPr>
                <w:ins w:id="117" w:author="gongcaili" w:date="2021-05-06T16:07:00Z"/>
              </w:rPr>
            </w:pPr>
            <w:ins w:id="118" w:author="gongcaili" w:date="2021-05-06T16:07:00Z">
              <w:r w:rsidRPr="007065F4">
                <w:t xml:space="preserve">    resumeCause</w:t>
              </w:r>
            </w:ins>
          </w:p>
        </w:tc>
        <w:tc>
          <w:tcPr>
            <w:tcW w:w="2268" w:type="dxa"/>
          </w:tcPr>
          <w:p w:rsidR="00551715" w:rsidRPr="007065F4" w:rsidRDefault="00551715" w:rsidP="006A3CB8">
            <w:pPr>
              <w:pStyle w:val="TAL"/>
              <w:rPr>
                <w:ins w:id="119" w:author="gongcaili" w:date="2021-05-06T16:07:00Z"/>
              </w:rPr>
            </w:pPr>
            <w:ins w:id="120" w:author="gongcaili" w:date="2021-05-06T16:10:00Z">
              <w:r w:rsidRPr="00A047D1">
                <w:t>mo-Data</w:t>
              </w:r>
            </w:ins>
          </w:p>
        </w:tc>
        <w:tc>
          <w:tcPr>
            <w:tcW w:w="1701" w:type="dxa"/>
          </w:tcPr>
          <w:p w:rsidR="00551715" w:rsidRPr="007065F4" w:rsidRDefault="00551715" w:rsidP="006A3CB8">
            <w:pPr>
              <w:pStyle w:val="TAL"/>
              <w:rPr>
                <w:ins w:id="121" w:author="gongcaili" w:date="2021-05-06T16:07:00Z"/>
              </w:rPr>
            </w:pPr>
          </w:p>
        </w:tc>
        <w:tc>
          <w:tcPr>
            <w:tcW w:w="1251" w:type="dxa"/>
          </w:tcPr>
          <w:p w:rsidR="00551715" w:rsidRPr="007065F4" w:rsidRDefault="00551715" w:rsidP="006A3CB8">
            <w:pPr>
              <w:pStyle w:val="TAL"/>
              <w:rPr>
                <w:ins w:id="122" w:author="gongcaili" w:date="2021-05-06T16:07:00Z"/>
                <w:lang w:eastAsia="zh-CN"/>
              </w:rPr>
            </w:pPr>
            <w:ins w:id="123" w:author="gongcaili" w:date="2021-05-06T16:10:00Z">
              <w:r>
                <w:rPr>
                  <w:rFonts w:hint="eastAsia"/>
                  <w:lang w:eastAsia="zh-CN"/>
                </w:rPr>
                <w:t>S</w:t>
              </w:r>
              <w:r>
                <w:rPr>
                  <w:lang w:eastAsia="zh-CN"/>
                </w:rPr>
                <w:t>tep 6</w:t>
              </w:r>
            </w:ins>
          </w:p>
        </w:tc>
      </w:tr>
      <w:tr w:rsidR="00551715" w:rsidRPr="007065F4" w:rsidTr="00551715">
        <w:tblPrEx>
          <w:tblCellMar>
            <w:left w:w="108" w:type="dxa"/>
            <w:right w:w="108" w:type="dxa"/>
          </w:tblCellMar>
        </w:tblPrEx>
        <w:trPr>
          <w:ins w:id="124" w:author="gongcaili" w:date="2021-05-06T16:10:00Z"/>
        </w:trPr>
        <w:tc>
          <w:tcPr>
            <w:tcW w:w="4500" w:type="dxa"/>
            <w:tcBorders>
              <w:top w:val="nil"/>
            </w:tcBorders>
          </w:tcPr>
          <w:p w:rsidR="00551715" w:rsidRPr="007065F4" w:rsidRDefault="00551715" w:rsidP="006A3CB8">
            <w:pPr>
              <w:pStyle w:val="TAL"/>
              <w:rPr>
                <w:ins w:id="125" w:author="gongcaili" w:date="2021-05-06T16:10:00Z"/>
              </w:rPr>
            </w:pPr>
          </w:p>
        </w:tc>
        <w:tc>
          <w:tcPr>
            <w:tcW w:w="2268" w:type="dxa"/>
          </w:tcPr>
          <w:p w:rsidR="00551715" w:rsidRPr="00551715" w:rsidRDefault="00551715" w:rsidP="006A3CB8">
            <w:pPr>
              <w:pStyle w:val="TAL"/>
              <w:rPr>
                <w:ins w:id="126" w:author="gongcaili" w:date="2021-05-06T16:10:00Z"/>
              </w:rPr>
            </w:pPr>
            <w:ins w:id="127" w:author="gongcaili" w:date="2021-05-06T16:11:00Z">
              <w:r w:rsidRPr="00551715">
                <w:t>mo-VoiceCall</w:t>
              </w:r>
            </w:ins>
          </w:p>
        </w:tc>
        <w:tc>
          <w:tcPr>
            <w:tcW w:w="1701" w:type="dxa"/>
          </w:tcPr>
          <w:p w:rsidR="00551715" w:rsidRPr="007065F4" w:rsidRDefault="00551715" w:rsidP="006A3CB8">
            <w:pPr>
              <w:pStyle w:val="TAL"/>
              <w:rPr>
                <w:ins w:id="128" w:author="gongcaili" w:date="2021-05-06T16:10:00Z"/>
              </w:rPr>
            </w:pPr>
          </w:p>
        </w:tc>
        <w:tc>
          <w:tcPr>
            <w:tcW w:w="1251" w:type="dxa"/>
          </w:tcPr>
          <w:p w:rsidR="00551715" w:rsidRDefault="00551715" w:rsidP="006A3CB8">
            <w:pPr>
              <w:pStyle w:val="TAL"/>
              <w:rPr>
                <w:ins w:id="129" w:author="gongcaili" w:date="2021-05-06T16:10:00Z"/>
                <w:lang w:eastAsia="zh-CN"/>
              </w:rPr>
            </w:pPr>
            <w:ins w:id="130" w:author="gongcaili" w:date="2021-05-06T16:11:00Z">
              <w:r>
                <w:rPr>
                  <w:rFonts w:hint="eastAsia"/>
                  <w:lang w:eastAsia="zh-CN"/>
                </w:rPr>
                <w:t>S</w:t>
              </w:r>
              <w:r>
                <w:rPr>
                  <w:lang w:eastAsia="zh-CN"/>
                </w:rPr>
                <w:t>tep 17</w:t>
              </w:r>
            </w:ins>
          </w:p>
        </w:tc>
      </w:tr>
      <w:tr w:rsidR="00551715" w:rsidRPr="007065F4" w:rsidTr="006A3CB8">
        <w:tblPrEx>
          <w:tblCellMar>
            <w:left w:w="108" w:type="dxa"/>
            <w:right w:w="108" w:type="dxa"/>
          </w:tblCellMar>
        </w:tblPrEx>
        <w:trPr>
          <w:ins w:id="131" w:author="gongcaili" w:date="2021-05-06T16:07:00Z"/>
        </w:trPr>
        <w:tc>
          <w:tcPr>
            <w:tcW w:w="4500" w:type="dxa"/>
          </w:tcPr>
          <w:p w:rsidR="00551715" w:rsidRPr="007065F4" w:rsidRDefault="00551715" w:rsidP="006A3CB8">
            <w:pPr>
              <w:pStyle w:val="TAL"/>
              <w:rPr>
                <w:ins w:id="132" w:author="gongcaili" w:date="2021-05-06T16:07:00Z"/>
              </w:rPr>
            </w:pPr>
            <w:ins w:id="133" w:author="gongcaili" w:date="2021-05-06T16:07:00Z">
              <w:r w:rsidRPr="007065F4">
                <w:t xml:space="preserve">  }</w:t>
              </w:r>
            </w:ins>
          </w:p>
        </w:tc>
        <w:tc>
          <w:tcPr>
            <w:tcW w:w="2268" w:type="dxa"/>
          </w:tcPr>
          <w:p w:rsidR="00551715" w:rsidRPr="007065F4" w:rsidRDefault="00551715" w:rsidP="006A3CB8">
            <w:pPr>
              <w:pStyle w:val="TAL"/>
              <w:rPr>
                <w:ins w:id="134" w:author="gongcaili" w:date="2021-05-06T16:07:00Z"/>
              </w:rPr>
            </w:pPr>
          </w:p>
        </w:tc>
        <w:tc>
          <w:tcPr>
            <w:tcW w:w="1701" w:type="dxa"/>
          </w:tcPr>
          <w:p w:rsidR="00551715" w:rsidRPr="007065F4" w:rsidRDefault="00551715" w:rsidP="006A3CB8">
            <w:pPr>
              <w:pStyle w:val="TAL"/>
              <w:rPr>
                <w:ins w:id="135" w:author="gongcaili" w:date="2021-05-06T16:07:00Z"/>
              </w:rPr>
            </w:pPr>
          </w:p>
        </w:tc>
        <w:tc>
          <w:tcPr>
            <w:tcW w:w="1251" w:type="dxa"/>
          </w:tcPr>
          <w:p w:rsidR="00551715" w:rsidRPr="007065F4" w:rsidRDefault="00551715" w:rsidP="006A3CB8">
            <w:pPr>
              <w:pStyle w:val="TAL"/>
              <w:rPr>
                <w:ins w:id="136" w:author="gongcaili" w:date="2021-05-06T16:07:00Z"/>
              </w:rPr>
            </w:pPr>
          </w:p>
        </w:tc>
      </w:tr>
      <w:tr w:rsidR="00551715" w:rsidRPr="007065F4" w:rsidTr="006A3CB8">
        <w:trPr>
          <w:ins w:id="137" w:author="gongcaili" w:date="2021-05-06T16:07:00Z"/>
        </w:trPr>
        <w:tc>
          <w:tcPr>
            <w:tcW w:w="4500" w:type="dxa"/>
          </w:tcPr>
          <w:p w:rsidR="00551715" w:rsidRPr="007065F4" w:rsidRDefault="00551715" w:rsidP="006A3CB8">
            <w:pPr>
              <w:pStyle w:val="TAL"/>
              <w:rPr>
                <w:ins w:id="138" w:author="gongcaili" w:date="2021-05-06T16:07:00Z"/>
              </w:rPr>
            </w:pPr>
            <w:ins w:id="139" w:author="gongcaili" w:date="2021-05-06T16:07:00Z">
              <w:r w:rsidRPr="007065F4">
                <w:t>}</w:t>
              </w:r>
            </w:ins>
          </w:p>
        </w:tc>
        <w:tc>
          <w:tcPr>
            <w:tcW w:w="2268" w:type="dxa"/>
          </w:tcPr>
          <w:p w:rsidR="00551715" w:rsidRPr="007065F4" w:rsidRDefault="00551715" w:rsidP="006A3CB8">
            <w:pPr>
              <w:pStyle w:val="TAL"/>
              <w:rPr>
                <w:ins w:id="140" w:author="gongcaili" w:date="2021-05-06T16:07:00Z"/>
              </w:rPr>
            </w:pPr>
          </w:p>
        </w:tc>
        <w:tc>
          <w:tcPr>
            <w:tcW w:w="1701" w:type="dxa"/>
          </w:tcPr>
          <w:p w:rsidR="00551715" w:rsidRPr="007065F4" w:rsidRDefault="00551715" w:rsidP="006A3CB8">
            <w:pPr>
              <w:pStyle w:val="TAL"/>
              <w:rPr>
                <w:ins w:id="141" w:author="gongcaili" w:date="2021-05-06T16:07:00Z"/>
              </w:rPr>
            </w:pPr>
          </w:p>
        </w:tc>
        <w:tc>
          <w:tcPr>
            <w:tcW w:w="1251" w:type="dxa"/>
          </w:tcPr>
          <w:p w:rsidR="00551715" w:rsidRPr="007065F4" w:rsidRDefault="00551715" w:rsidP="006A3CB8">
            <w:pPr>
              <w:pStyle w:val="TAL"/>
              <w:rPr>
                <w:ins w:id="142" w:author="gongcaili" w:date="2021-05-06T16:07:00Z"/>
              </w:rPr>
            </w:pPr>
          </w:p>
        </w:tc>
      </w:tr>
    </w:tbl>
    <w:p w:rsidR="00551715" w:rsidRPr="00D2483D" w:rsidRDefault="00551715" w:rsidP="005A3DC0"/>
    <w:p w:rsidR="001E41F3" w:rsidRPr="00B25552" w:rsidRDefault="003D4A19" w:rsidP="00B25552">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1E41F3" w:rsidRPr="00B2555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F2EF1" w:rsidRDefault="00DF2EF1">
      <w:r>
        <w:separator/>
      </w:r>
    </w:p>
  </w:endnote>
  <w:endnote w:type="continuationSeparator" w:id="0">
    <w:p w:rsidR="00DF2EF1" w:rsidRDefault="00DF2E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楷体_GB2312">
    <w:altName w:val="楷体"/>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F2EF1" w:rsidRDefault="00DF2EF1">
      <w:r>
        <w:separator/>
      </w:r>
    </w:p>
  </w:footnote>
  <w:footnote w:type="continuationSeparator" w:id="0">
    <w:p w:rsidR="00DF2EF1" w:rsidRDefault="00DF2EF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A3CB8" w:rsidRDefault="006A3CB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A3CB8" w:rsidRDefault="006A3CB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A3CB8" w:rsidRDefault="006A3CB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A3CB8" w:rsidRDefault="006A3CB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CEB25F1"/>
    <w:multiLevelType w:val="hybridMultilevel"/>
    <w:tmpl w:val="A69888D0"/>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62E69B6"/>
    <w:multiLevelType w:val="hybridMultilevel"/>
    <w:tmpl w:val="41303B9A"/>
    <w:lvl w:ilvl="0" w:tplc="15D0517A">
      <w:start w:val="1"/>
      <w:numFmt w:val="decimal"/>
      <w:lvlText w:val="%1)"/>
      <w:lvlJc w:val="left"/>
      <w:pPr>
        <w:ind w:left="1060" w:hanging="360"/>
      </w:pPr>
      <w:rPr>
        <w:rFonts w:hint="default"/>
      </w:rPr>
    </w:lvl>
    <w:lvl w:ilvl="1" w:tplc="04090019" w:tentative="1">
      <w:start w:val="1"/>
      <w:numFmt w:val="lowerLetter"/>
      <w:lvlText w:val="%2)"/>
      <w:lvlJc w:val="left"/>
      <w:pPr>
        <w:ind w:left="1540" w:hanging="420"/>
      </w:pPr>
    </w:lvl>
    <w:lvl w:ilvl="2" w:tplc="0409001B" w:tentative="1">
      <w:start w:val="1"/>
      <w:numFmt w:val="lowerRoman"/>
      <w:lvlText w:val="%3."/>
      <w:lvlJc w:val="right"/>
      <w:pPr>
        <w:ind w:left="1960" w:hanging="420"/>
      </w:pPr>
    </w:lvl>
    <w:lvl w:ilvl="3" w:tplc="0409000F" w:tentative="1">
      <w:start w:val="1"/>
      <w:numFmt w:val="decimal"/>
      <w:lvlText w:val="%4."/>
      <w:lvlJc w:val="left"/>
      <w:pPr>
        <w:ind w:left="2380" w:hanging="420"/>
      </w:pPr>
    </w:lvl>
    <w:lvl w:ilvl="4" w:tplc="04090019" w:tentative="1">
      <w:start w:val="1"/>
      <w:numFmt w:val="lowerLetter"/>
      <w:lvlText w:val="%5)"/>
      <w:lvlJc w:val="left"/>
      <w:pPr>
        <w:ind w:left="2800" w:hanging="420"/>
      </w:pPr>
    </w:lvl>
    <w:lvl w:ilvl="5" w:tplc="0409001B" w:tentative="1">
      <w:start w:val="1"/>
      <w:numFmt w:val="lowerRoman"/>
      <w:lvlText w:val="%6."/>
      <w:lvlJc w:val="right"/>
      <w:pPr>
        <w:ind w:left="3220" w:hanging="420"/>
      </w:pPr>
    </w:lvl>
    <w:lvl w:ilvl="6" w:tplc="0409000F" w:tentative="1">
      <w:start w:val="1"/>
      <w:numFmt w:val="decimal"/>
      <w:lvlText w:val="%7."/>
      <w:lvlJc w:val="left"/>
      <w:pPr>
        <w:ind w:left="3640" w:hanging="420"/>
      </w:pPr>
    </w:lvl>
    <w:lvl w:ilvl="7" w:tplc="04090019" w:tentative="1">
      <w:start w:val="1"/>
      <w:numFmt w:val="lowerLetter"/>
      <w:lvlText w:val="%8)"/>
      <w:lvlJc w:val="left"/>
      <w:pPr>
        <w:ind w:left="4060" w:hanging="420"/>
      </w:pPr>
    </w:lvl>
    <w:lvl w:ilvl="8" w:tplc="0409001B" w:tentative="1">
      <w:start w:val="1"/>
      <w:numFmt w:val="lowerRoman"/>
      <w:lvlText w:val="%9."/>
      <w:lvlJc w:val="right"/>
      <w:pPr>
        <w:ind w:left="4480" w:hanging="420"/>
      </w:pPr>
    </w:lvl>
  </w:abstractNum>
  <w:abstractNum w:abstractNumId="5" w15:restartNumberingAfterBreak="0">
    <w:nsid w:val="27EA770C"/>
    <w:multiLevelType w:val="hybridMultilevel"/>
    <w:tmpl w:val="82D231B8"/>
    <w:lvl w:ilvl="0" w:tplc="0409000F">
      <w:start w:val="1"/>
      <w:numFmt w:val="decimal"/>
      <w:lvlText w:val="%1."/>
      <w:lvlJc w:val="left"/>
      <w:pPr>
        <w:ind w:left="520" w:hanging="420"/>
      </w:pPr>
    </w:lvl>
    <w:lvl w:ilvl="1" w:tplc="A99A207A">
      <w:start w:val="1"/>
      <w:numFmt w:val="decimal"/>
      <w:lvlText w:val="%2）"/>
      <w:lvlJc w:val="left"/>
      <w:pPr>
        <w:ind w:left="880" w:hanging="360"/>
      </w:pPr>
      <w:rPr>
        <w:rFonts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1" w15:restartNumberingAfterBreak="0">
    <w:nsid w:val="588665F9"/>
    <w:multiLevelType w:val="hybridMultilevel"/>
    <w:tmpl w:val="41303B9A"/>
    <w:lvl w:ilvl="0" w:tplc="15D0517A">
      <w:start w:val="1"/>
      <w:numFmt w:val="decimal"/>
      <w:lvlText w:val="%1)"/>
      <w:lvlJc w:val="left"/>
      <w:pPr>
        <w:ind w:left="1060" w:hanging="360"/>
      </w:pPr>
      <w:rPr>
        <w:rFonts w:hint="default"/>
      </w:rPr>
    </w:lvl>
    <w:lvl w:ilvl="1" w:tplc="04090019" w:tentative="1">
      <w:start w:val="1"/>
      <w:numFmt w:val="lowerLetter"/>
      <w:lvlText w:val="%2)"/>
      <w:lvlJc w:val="left"/>
      <w:pPr>
        <w:ind w:left="1540" w:hanging="420"/>
      </w:pPr>
    </w:lvl>
    <w:lvl w:ilvl="2" w:tplc="0409001B" w:tentative="1">
      <w:start w:val="1"/>
      <w:numFmt w:val="lowerRoman"/>
      <w:lvlText w:val="%3."/>
      <w:lvlJc w:val="right"/>
      <w:pPr>
        <w:ind w:left="1960" w:hanging="420"/>
      </w:pPr>
    </w:lvl>
    <w:lvl w:ilvl="3" w:tplc="0409000F" w:tentative="1">
      <w:start w:val="1"/>
      <w:numFmt w:val="decimal"/>
      <w:lvlText w:val="%4."/>
      <w:lvlJc w:val="left"/>
      <w:pPr>
        <w:ind w:left="2380" w:hanging="420"/>
      </w:pPr>
    </w:lvl>
    <w:lvl w:ilvl="4" w:tplc="04090019" w:tentative="1">
      <w:start w:val="1"/>
      <w:numFmt w:val="lowerLetter"/>
      <w:lvlText w:val="%5)"/>
      <w:lvlJc w:val="left"/>
      <w:pPr>
        <w:ind w:left="2800" w:hanging="420"/>
      </w:pPr>
    </w:lvl>
    <w:lvl w:ilvl="5" w:tplc="0409001B" w:tentative="1">
      <w:start w:val="1"/>
      <w:numFmt w:val="lowerRoman"/>
      <w:lvlText w:val="%6."/>
      <w:lvlJc w:val="right"/>
      <w:pPr>
        <w:ind w:left="3220" w:hanging="420"/>
      </w:pPr>
    </w:lvl>
    <w:lvl w:ilvl="6" w:tplc="0409000F" w:tentative="1">
      <w:start w:val="1"/>
      <w:numFmt w:val="decimal"/>
      <w:lvlText w:val="%7."/>
      <w:lvlJc w:val="left"/>
      <w:pPr>
        <w:ind w:left="3640" w:hanging="420"/>
      </w:pPr>
    </w:lvl>
    <w:lvl w:ilvl="7" w:tplc="04090019" w:tentative="1">
      <w:start w:val="1"/>
      <w:numFmt w:val="lowerLetter"/>
      <w:lvlText w:val="%8)"/>
      <w:lvlJc w:val="left"/>
      <w:pPr>
        <w:ind w:left="4060" w:hanging="420"/>
      </w:pPr>
    </w:lvl>
    <w:lvl w:ilvl="8" w:tplc="0409001B" w:tentative="1">
      <w:start w:val="1"/>
      <w:numFmt w:val="lowerRoman"/>
      <w:lvlText w:val="%9."/>
      <w:lvlJc w:val="right"/>
      <w:pPr>
        <w:ind w:left="4480" w:hanging="420"/>
      </w:pPr>
    </w:lvl>
  </w:abstractNum>
  <w:abstractNum w:abstractNumId="1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5"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1"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1"/>
  </w:num>
  <w:num w:numId="3">
    <w:abstractNumId w:val="18"/>
  </w:num>
  <w:num w:numId="4">
    <w:abstractNumId w:val="6"/>
  </w:num>
  <w:num w:numId="5">
    <w:abstractNumId w:val="9"/>
  </w:num>
  <w:num w:numId="6">
    <w:abstractNumId w:val="7"/>
  </w:num>
  <w:num w:numId="7">
    <w:abstractNumId w:val="10"/>
  </w:num>
  <w:num w:numId="8">
    <w:abstractNumId w:val="17"/>
  </w:num>
  <w:num w:numId="9">
    <w:abstractNumId w:val="1"/>
  </w:num>
  <w:num w:numId="10">
    <w:abstractNumId w:val="19"/>
  </w:num>
  <w:num w:numId="11">
    <w:abstractNumId w:val="8"/>
  </w:num>
  <w:num w:numId="12">
    <w:abstractNumId w:val="14"/>
  </w:num>
  <w:num w:numId="13">
    <w:abstractNumId w:val="16"/>
  </w:num>
  <w:num w:numId="14">
    <w:abstractNumId w:val="3"/>
  </w:num>
  <w:num w:numId="15">
    <w:abstractNumId w:val="13"/>
  </w:num>
  <w:num w:numId="16">
    <w:abstractNumId w:val="12"/>
  </w:num>
  <w:num w:numId="17">
    <w:abstractNumId w:val="15"/>
  </w:num>
  <w:num w:numId="18">
    <w:abstractNumId w:val="20"/>
  </w:num>
  <w:num w:numId="19">
    <w:abstractNumId w:val="5"/>
  </w:num>
  <w:num w:numId="20">
    <w:abstractNumId w:val="2"/>
  </w:num>
  <w:num w:numId="21">
    <w:abstractNumId w:val="4"/>
  </w:num>
  <w:num w:numId="22">
    <w:abstractNumId w:val="11"/>
  </w:num>
  <w:numIdMacAtCleanup w:val="1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ongcaili">
    <w15:presenceInfo w15:providerId="AD" w15:userId="S-1-5-21-147214757-305610072-1517763936-517419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BFA"/>
    <w:rsid w:val="00015B8F"/>
    <w:rsid w:val="00022E4A"/>
    <w:rsid w:val="00031B92"/>
    <w:rsid w:val="00077218"/>
    <w:rsid w:val="000877C7"/>
    <w:rsid w:val="000A5882"/>
    <w:rsid w:val="000A6394"/>
    <w:rsid w:val="000B7FED"/>
    <w:rsid w:val="000C038A"/>
    <w:rsid w:val="000C6598"/>
    <w:rsid w:val="000D14AD"/>
    <w:rsid w:val="000D1739"/>
    <w:rsid w:val="000D44B3"/>
    <w:rsid w:val="000F02B8"/>
    <w:rsid w:val="00126CBD"/>
    <w:rsid w:val="00133954"/>
    <w:rsid w:val="00142646"/>
    <w:rsid w:val="00145D43"/>
    <w:rsid w:val="00163AF9"/>
    <w:rsid w:val="00165DDC"/>
    <w:rsid w:val="00184DF1"/>
    <w:rsid w:val="001864A7"/>
    <w:rsid w:val="00192C46"/>
    <w:rsid w:val="001938C9"/>
    <w:rsid w:val="00197659"/>
    <w:rsid w:val="001A08B3"/>
    <w:rsid w:val="001A7B60"/>
    <w:rsid w:val="001B52F0"/>
    <w:rsid w:val="001B7A65"/>
    <w:rsid w:val="001C3E78"/>
    <w:rsid w:val="001E41F3"/>
    <w:rsid w:val="001E6674"/>
    <w:rsid w:val="002006D8"/>
    <w:rsid w:val="00202601"/>
    <w:rsid w:val="002173C9"/>
    <w:rsid w:val="00222A8F"/>
    <w:rsid w:val="00230BAA"/>
    <w:rsid w:val="0026004D"/>
    <w:rsid w:val="002640DD"/>
    <w:rsid w:val="00275D12"/>
    <w:rsid w:val="00284FEB"/>
    <w:rsid w:val="002860C4"/>
    <w:rsid w:val="002A159A"/>
    <w:rsid w:val="002A27F9"/>
    <w:rsid w:val="002A6C3A"/>
    <w:rsid w:val="002B5741"/>
    <w:rsid w:val="002E472E"/>
    <w:rsid w:val="002F3C48"/>
    <w:rsid w:val="00305409"/>
    <w:rsid w:val="00307BA6"/>
    <w:rsid w:val="00311D6C"/>
    <w:rsid w:val="00321439"/>
    <w:rsid w:val="003419F2"/>
    <w:rsid w:val="003522B8"/>
    <w:rsid w:val="003609EF"/>
    <w:rsid w:val="0036231A"/>
    <w:rsid w:val="00362A0B"/>
    <w:rsid w:val="00374DD4"/>
    <w:rsid w:val="00375617"/>
    <w:rsid w:val="00390DE3"/>
    <w:rsid w:val="003D4A19"/>
    <w:rsid w:val="003E1A36"/>
    <w:rsid w:val="003F1B8D"/>
    <w:rsid w:val="003F733C"/>
    <w:rsid w:val="00410371"/>
    <w:rsid w:val="00410582"/>
    <w:rsid w:val="004177AC"/>
    <w:rsid w:val="004242F1"/>
    <w:rsid w:val="00425430"/>
    <w:rsid w:val="004355C1"/>
    <w:rsid w:val="00450B7B"/>
    <w:rsid w:val="00460E14"/>
    <w:rsid w:val="004851E5"/>
    <w:rsid w:val="004A220A"/>
    <w:rsid w:val="004B75B7"/>
    <w:rsid w:val="004C426E"/>
    <w:rsid w:val="004C49F4"/>
    <w:rsid w:val="004D2A54"/>
    <w:rsid w:val="004D4B29"/>
    <w:rsid w:val="0051580D"/>
    <w:rsid w:val="00515AAE"/>
    <w:rsid w:val="00547111"/>
    <w:rsid w:val="00550E6D"/>
    <w:rsid w:val="00551715"/>
    <w:rsid w:val="00592D74"/>
    <w:rsid w:val="005A3DC0"/>
    <w:rsid w:val="005E2C44"/>
    <w:rsid w:val="005E6649"/>
    <w:rsid w:val="005F06F3"/>
    <w:rsid w:val="00603DC9"/>
    <w:rsid w:val="00621188"/>
    <w:rsid w:val="00624B04"/>
    <w:rsid w:val="006257ED"/>
    <w:rsid w:val="00640B56"/>
    <w:rsid w:val="00664FC0"/>
    <w:rsid w:val="00665C47"/>
    <w:rsid w:val="00674772"/>
    <w:rsid w:val="00675D59"/>
    <w:rsid w:val="00686A3B"/>
    <w:rsid w:val="00690846"/>
    <w:rsid w:val="00695808"/>
    <w:rsid w:val="006A3CB8"/>
    <w:rsid w:val="006A5695"/>
    <w:rsid w:val="006B46FB"/>
    <w:rsid w:val="006B6135"/>
    <w:rsid w:val="006D669E"/>
    <w:rsid w:val="006E1967"/>
    <w:rsid w:val="006E21FB"/>
    <w:rsid w:val="006F6D2E"/>
    <w:rsid w:val="00720921"/>
    <w:rsid w:val="0073682C"/>
    <w:rsid w:val="00754E77"/>
    <w:rsid w:val="00773DB0"/>
    <w:rsid w:val="00792342"/>
    <w:rsid w:val="0079282D"/>
    <w:rsid w:val="007977A8"/>
    <w:rsid w:val="007B512A"/>
    <w:rsid w:val="007B650C"/>
    <w:rsid w:val="007C2097"/>
    <w:rsid w:val="007D6A07"/>
    <w:rsid w:val="007F6C0A"/>
    <w:rsid w:val="007F7259"/>
    <w:rsid w:val="008040A8"/>
    <w:rsid w:val="0080414D"/>
    <w:rsid w:val="0081266D"/>
    <w:rsid w:val="00822B3A"/>
    <w:rsid w:val="008279FA"/>
    <w:rsid w:val="00843C4B"/>
    <w:rsid w:val="008460CE"/>
    <w:rsid w:val="008626E7"/>
    <w:rsid w:val="00870EE7"/>
    <w:rsid w:val="008863B9"/>
    <w:rsid w:val="00895CB3"/>
    <w:rsid w:val="008A45A6"/>
    <w:rsid w:val="008B14FE"/>
    <w:rsid w:val="008C5435"/>
    <w:rsid w:val="008F3789"/>
    <w:rsid w:val="008F686C"/>
    <w:rsid w:val="009148DE"/>
    <w:rsid w:val="00924C35"/>
    <w:rsid w:val="00941E30"/>
    <w:rsid w:val="00971E01"/>
    <w:rsid w:val="009777D9"/>
    <w:rsid w:val="00991B88"/>
    <w:rsid w:val="009A2D8A"/>
    <w:rsid w:val="009A5753"/>
    <w:rsid w:val="009A579D"/>
    <w:rsid w:val="009E3297"/>
    <w:rsid w:val="009F734F"/>
    <w:rsid w:val="00A026BE"/>
    <w:rsid w:val="00A055D2"/>
    <w:rsid w:val="00A246B6"/>
    <w:rsid w:val="00A24CD2"/>
    <w:rsid w:val="00A42C4C"/>
    <w:rsid w:val="00A47E70"/>
    <w:rsid w:val="00A50CF0"/>
    <w:rsid w:val="00A510CE"/>
    <w:rsid w:val="00A638A0"/>
    <w:rsid w:val="00A7671C"/>
    <w:rsid w:val="00AA2CBC"/>
    <w:rsid w:val="00AC5820"/>
    <w:rsid w:val="00AD1CD8"/>
    <w:rsid w:val="00AD6A8D"/>
    <w:rsid w:val="00AD6F9A"/>
    <w:rsid w:val="00B209D6"/>
    <w:rsid w:val="00B2342F"/>
    <w:rsid w:val="00B25552"/>
    <w:rsid w:val="00B258BB"/>
    <w:rsid w:val="00B31612"/>
    <w:rsid w:val="00B3686D"/>
    <w:rsid w:val="00B41320"/>
    <w:rsid w:val="00B51686"/>
    <w:rsid w:val="00B67B97"/>
    <w:rsid w:val="00B7439E"/>
    <w:rsid w:val="00B968C8"/>
    <w:rsid w:val="00BA2D74"/>
    <w:rsid w:val="00BA3EC5"/>
    <w:rsid w:val="00BA51D9"/>
    <w:rsid w:val="00BB5DFC"/>
    <w:rsid w:val="00BD279D"/>
    <w:rsid w:val="00BD6BB8"/>
    <w:rsid w:val="00C05472"/>
    <w:rsid w:val="00C511FD"/>
    <w:rsid w:val="00C66BA2"/>
    <w:rsid w:val="00C758A9"/>
    <w:rsid w:val="00C76E02"/>
    <w:rsid w:val="00C77510"/>
    <w:rsid w:val="00C95985"/>
    <w:rsid w:val="00CA6A70"/>
    <w:rsid w:val="00CC5026"/>
    <w:rsid w:val="00CC68D0"/>
    <w:rsid w:val="00CF0073"/>
    <w:rsid w:val="00D03F9A"/>
    <w:rsid w:val="00D06D51"/>
    <w:rsid w:val="00D15050"/>
    <w:rsid w:val="00D1716B"/>
    <w:rsid w:val="00D23A19"/>
    <w:rsid w:val="00D24991"/>
    <w:rsid w:val="00D50255"/>
    <w:rsid w:val="00D6429B"/>
    <w:rsid w:val="00D66520"/>
    <w:rsid w:val="00D70F8B"/>
    <w:rsid w:val="00D816D9"/>
    <w:rsid w:val="00D900C7"/>
    <w:rsid w:val="00D94AE3"/>
    <w:rsid w:val="00DA704C"/>
    <w:rsid w:val="00DD7630"/>
    <w:rsid w:val="00DE34CF"/>
    <w:rsid w:val="00DE4137"/>
    <w:rsid w:val="00DF2EF1"/>
    <w:rsid w:val="00E00AB1"/>
    <w:rsid w:val="00E13F3D"/>
    <w:rsid w:val="00E34898"/>
    <w:rsid w:val="00E56B15"/>
    <w:rsid w:val="00E64D0E"/>
    <w:rsid w:val="00EB09B7"/>
    <w:rsid w:val="00EC61EC"/>
    <w:rsid w:val="00EE7D7C"/>
    <w:rsid w:val="00F164C1"/>
    <w:rsid w:val="00F25D98"/>
    <w:rsid w:val="00F300FB"/>
    <w:rsid w:val="00F671BC"/>
    <w:rsid w:val="00FA568C"/>
    <w:rsid w:val="00FA5D9D"/>
    <w:rsid w:val="00FB387D"/>
    <w:rsid w:val="00FB6386"/>
    <w:rsid w:val="00FF22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
    <w:basedOn w:val="40"/>
    <w:next w:val="a"/>
    <w:link w:val="5Char"/>
    <w:qFormat/>
    <w:rsid w:val="000B7FED"/>
    <w:pPr>
      <w:ind w:left="1701" w:hanging="1701"/>
      <w:outlineLvl w:val="4"/>
    </w:pPr>
    <w:rPr>
      <w:sz w:val="22"/>
    </w:rPr>
  </w:style>
  <w:style w:type="paragraph" w:styleId="6">
    <w:name w:val="heading 6"/>
    <w:aliases w:val="T1,Header 6"/>
    <w:basedOn w:val="H6"/>
    <w:next w:val="a"/>
    <w:link w:val="6Char1"/>
    <w:qFormat/>
    <w:rsid w:val="000B7FED"/>
    <w:pPr>
      <w:outlineLvl w:val="5"/>
    </w:pPr>
  </w:style>
  <w:style w:type="paragraph" w:styleId="7">
    <w:name w:val="heading 7"/>
    <w:aliases w:val="L7,Header 7"/>
    <w:basedOn w:val="H6"/>
    <w:next w:val="a"/>
    <w:link w:val="7Char1"/>
    <w:qFormat/>
    <w:rsid w:val="000B7FED"/>
    <w:pPr>
      <w:outlineLvl w:val="6"/>
    </w:pPr>
  </w:style>
  <w:style w:type="paragraph" w:styleId="8">
    <w:name w:val="heading 8"/>
    <w:basedOn w:val="1"/>
    <w:next w:val="a"/>
    <w:link w:val="8Char1"/>
    <w:qFormat/>
    <w:rsid w:val="000B7FED"/>
    <w:pPr>
      <w:ind w:left="0" w:firstLine="0"/>
      <w:outlineLvl w:val="7"/>
    </w:pPr>
  </w:style>
  <w:style w:type="paragraph" w:styleId="9">
    <w:name w:val="heading 9"/>
    <w:basedOn w:val="8"/>
    <w:next w:val="a"/>
    <w:link w:val="9Char1"/>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4">
    <w:name w:val="List Bullet 2"/>
    <w:aliases w:val="lb2"/>
    <w:basedOn w:val="a7"/>
    <w:rsid w:val="000B7FED"/>
    <w:pPr>
      <w:ind w:left="851"/>
    </w:pPr>
  </w:style>
  <w:style w:type="paragraph" w:styleId="32">
    <w:name w:val="List Bullet 3"/>
    <w:basedOn w:val="24"/>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link w:val="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8">
    <w:name w:val="List"/>
    <w:basedOn w:val="a"/>
    <w:link w:val="Char10"/>
    <w:rsid w:val="000B7FED"/>
    <w:pPr>
      <w:ind w:left="568" w:hanging="284"/>
    </w:pPr>
  </w:style>
  <w:style w:type="paragraph" w:styleId="a7">
    <w:name w:val="List Bullet"/>
    <w:aliases w:val="UL"/>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5"/>
    <w:link w:val="B2Char"/>
    <w:qFormat/>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11"/>
    <w:rsid w:val="000B7FED"/>
    <w:rPr>
      <w:rFonts w:ascii="Tahoma" w:hAnsi="Tahoma" w:cs="Tahoma"/>
      <w:sz w:val="16"/>
      <w:szCs w:val="16"/>
    </w:rPr>
  </w:style>
  <w:style w:type="paragraph" w:styleId="af">
    <w:name w:val="annotation subject"/>
    <w:basedOn w:val="ac"/>
    <w:next w:val="ac"/>
    <w:link w:val="Char2"/>
    <w:rsid w:val="000B7FED"/>
    <w:rPr>
      <w:b/>
      <w:bCs/>
    </w:rPr>
  </w:style>
  <w:style w:type="paragraph" w:styleId="af0">
    <w:name w:val="Document Map"/>
    <w:basedOn w:val="a"/>
    <w:link w:val="Char12"/>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rsid w:val="00B25552"/>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rsid w:val="00B25552"/>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rsid w:val="00B25552"/>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B25552"/>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
    <w:link w:val="5"/>
    <w:rsid w:val="00B25552"/>
    <w:rPr>
      <w:rFonts w:ascii="Arial" w:hAnsi="Arial"/>
      <w:sz w:val="22"/>
      <w:lang w:val="en-GB" w:eastAsia="en-US"/>
    </w:rPr>
  </w:style>
  <w:style w:type="character" w:customStyle="1" w:styleId="6Char1">
    <w:name w:val="标题 6 Char1"/>
    <w:aliases w:val="T1 Char,Header 6 Char"/>
    <w:link w:val="6"/>
    <w:rsid w:val="00B25552"/>
    <w:rPr>
      <w:rFonts w:ascii="Arial" w:hAnsi="Arial"/>
      <w:lang w:val="en-GB" w:eastAsia="en-US"/>
    </w:rPr>
  </w:style>
  <w:style w:type="character" w:customStyle="1" w:styleId="7Char1">
    <w:name w:val="标题 7 Char1"/>
    <w:aliases w:val="L7 Char,Header 7 Char"/>
    <w:link w:val="7"/>
    <w:rsid w:val="00B25552"/>
    <w:rPr>
      <w:rFonts w:ascii="Arial" w:hAnsi="Arial"/>
      <w:lang w:val="en-GB" w:eastAsia="en-US"/>
    </w:rPr>
  </w:style>
  <w:style w:type="character" w:customStyle="1" w:styleId="8Char1">
    <w:name w:val="标题 8 Char1"/>
    <w:link w:val="8"/>
    <w:rsid w:val="00B25552"/>
    <w:rPr>
      <w:rFonts w:ascii="Arial" w:hAnsi="Arial"/>
      <w:sz w:val="36"/>
      <w:lang w:val="en-GB" w:eastAsia="en-US"/>
    </w:rPr>
  </w:style>
  <w:style w:type="character" w:customStyle="1" w:styleId="9Char1">
    <w:name w:val="标题 9 Char1"/>
    <w:link w:val="9"/>
    <w:rsid w:val="00B25552"/>
    <w:rPr>
      <w:rFonts w:ascii="Arial" w:hAnsi="Arial"/>
      <w:sz w:val="36"/>
      <w:lang w:val="en-GB" w:eastAsia="en-US"/>
    </w:rPr>
  </w:style>
  <w:style w:type="character" w:customStyle="1" w:styleId="Char3">
    <w:name w:val="页脚 Char3"/>
    <w:link w:val="a9"/>
    <w:rsid w:val="00B25552"/>
    <w:rPr>
      <w:rFonts w:ascii="Arial" w:hAnsi="Arial"/>
      <w:b/>
      <w:i/>
      <w:noProof/>
      <w:sz w:val="18"/>
      <w:lang w:val="en-GB" w:eastAsia="en-US"/>
    </w:rPr>
  </w:style>
  <w:style w:type="character" w:customStyle="1" w:styleId="NOChar">
    <w:name w:val="NO Char"/>
    <w:link w:val="NO"/>
    <w:qFormat/>
    <w:rsid w:val="00B25552"/>
    <w:rPr>
      <w:rFonts w:ascii="Times New Roman" w:hAnsi="Times New Roman"/>
      <w:lang w:val="en-GB" w:eastAsia="en-US"/>
    </w:rPr>
  </w:style>
  <w:style w:type="character" w:customStyle="1" w:styleId="PLChar">
    <w:name w:val="PL Char"/>
    <w:link w:val="PL"/>
    <w:qFormat/>
    <w:rsid w:val="00B25552"/>
    <w:rPr>
      <w:rFonts w:ascii="Courier New" w:hAnsi="Courier New"/>
      <w:noProof/>
      <w:sz w:val="16"/>
      <w:lang w:val="en-GB" w:eastAsia="en-US"/>
    </w:rPr>
  </w:style>
  <w:style w:type="character" w:customStyle="1" w:styleId="TALChar">
    <w:name w:val="TAL Char"/>
    <w:link w:val="TAL"/>
    <w:qFormat/>
    <w:rsid w:val="00B25552"/>
    <w:rPr>
      <w:rFonts w:ascii="Arial" w:hAnsi="Arial"/>
      <w:sz w:val="18"/>
      <w:lang w:val="en-GB" w:eastAsia="en-US"/>
    </w:rPr>
  </w:style>
  <w:style w:type="character" w:customStyle="1" w:styleId="TACCar">
    <w:name w:val="TAC Car"/>
    <w:link w:val="TAC"/>
    <w:qFormat/>
    <w:rsid w:val="00B25552"/>
    <w:rPr>
      <w:rFonts w:ascii="Arial" w:hAnsi="Arial"/>
      <w:sz w:val="18"/>
      <w:lang w:val="en-GB" w:eastAsia="en-US"/>
    </w:rPr>
  </w:style>
  <w:style w:type="character" w:customStyle="1" w:styleId="TAHCar">
    <w:name w:val="TAH Car"/>
    <w:link w:val="TAH"/>
    <w:qFormat/>
    <w:rsid w:val="00B25552"/>
    <w:rPr>
      <w:rFonts w:ascii="Arial" w:hAnsi="Arial"/>
      <w:b/>
      <w:sz w:val="18"/>
      <w:lang w:val="en-GB" w:eastAsia="en-US"/>
    </w:rPr>
  </w:style>
  <w:style w:type="character" w:customStyle="1" w:styleId="EXCar">
    <w:name w:val="EX Car"/>
    <w:link w:val="EX"/>
    <w:locked/>
    <w:rsid w:val="00B25552"/>
    <w:rPr>
      <w:rFonts w:ascii="Times New Roman" w:hAnsi="Times New Roman"/>
      <w:lang w:val="en-GB" w:eastAsia="en-US"/>
    </w:rPr>
  </w:style>
  <w:style w:type="character" w:customStyle="1" w:styleId="B1Char">
    <w:name w:val="B1 Char"/>
    <w:link w:val="B1"/>
    <w:qFormat/>
    <w:locked/>
    <w:rsid w:val="00B25552"/>
    <w:rPr>
      <w:rFonts w:ascii="Times New Roman" w:hAnsi="Times New Roman"/>
      <w:lang w:val="en-GB" w:eastAsia="en-US"/>
    </w:rPr>
  </w:style>
  <w:style w:type="character" w:customStyle="1" w:styleId="EditorsNoteCarCar">
    <w:name w:val="Editor's Note Car Car"/>
    <w:link w:val="EditorsNote"/>
    <w:rsid w:val="00B25552"/>
    <w:rPr>
      <w:rFonts w:ascii="Times New Roman" w:hAnsi="Times New Roman"/>
      <w:color w:val="FF0000"/>
      <w:lang w:val="en-GB" w:eastAsia="en-US"/>
    </w:rPr>
  </w:style>
  <w:style w:type="character" w:customStyle="1" w:styleId="THChar">
    <w:name w:val="TH Char"/>
    <w:link w:val="TH"/>
    <w:qFormat/>
    <w:rsid w:val="00B25552"/>
    <w:rPr>
      <w:rFonts w:ascii="Arial" w:hAnsi="Arial"/>
      <w:b/>
      <w:lang w:val="en-GB" w:eastAsia="en-US"/>
    </w:rPr>
  </w:style>
  <w:style w:type="character" w:customStyle="1" w:styleId="TANChar">
    <w:name w:val="TAN Char"/>
    <w:link w:val="TAN"/>
    <w:qFormat/>
    <w:rsid w:val="00B25552"/>
    <w:rPr>
      <w:rFonts w:ascii="Arial" w:hAnsi="Arial"/>
      <w:sz w:val="18"/>
      <w:lang w:val="en-GB" w:eastAsia="en-US"/>
    </w:rPr>
  </w:style>
  <w:style w:type="character" w:customStyle="1" w:styleId="B2Char">
    <w:name w:val="B2 Char"/>
    <w:link w:val="B2"/>
    <w:qFormat/>
    <w:rsid w:val="00B25552"/>
    <w:rPr>
      <w:rFonts w:ascii="Times New Roman" w:hAnsi="Times New Roman"/>
      <w:lang w:val="en-GB" w:eastAsia="en-US"/>
    </w:rPr>
  </w:style>
  <w:style w:type="character" w:customStyle="1" w:styleId="B3Char">
    <w:name w:val="B3 Char"/>
    <w:link w:val="B3"/>
    <w:qFormat/>
    <w:rsid w:val="00B25552"/>
    <w:rPr>
      <w:rFonts w:ascii="Times New Roman" w:hAnsi="Times New Roman"/>
      <w:lang w:val="en-GB" w:eastAsia="en-US"/>
    </w:rPr>
  </w:style>
  <w:style w:type="character" w:customStyle="1" w:styleId="B4Char">
    <w:name w:val="B4 Char"/>
    <w:link w:val="B4"/>
    <w:qFormat/>
    <w:rsid w:val="00B25552"/>
    <w:rPr>
      <w:rFonts w:ascii="Times New Roman" w:hAnsi="Times New Roman"/>
      <w:lang w:val="en-GB" w:eastAsia="en-US"/>
    </w:rPr>
  </w:style>
  <w:style w:type="character" w:customStyle="1" w:styleId="B5Char">
    <w:name w:val="B5 Char"/>
    <w:link w:val="B5"/>
    <w:qFormat/>
    <w:rsid w:val="00B25552"/>
    <w:rPr>
      <w:rFonts w:ascii="Times New Roman" w:hAnsi="Times New Roman"/>
      <w:lang w:val="en-GB" w:eastAsia="en-US"/>
    </w:rPr>
  </w:style>
  <w:style w:type="paragraph" w:customStyle="1" w:styleId="TAJ">
    <w:name w:val="TAJ"/>
    <w:basedOn w:val="TH"/>
    <w:rsid w:val="00B25552"/>
    <w:pPr>
      <w:overflowPunct w:val="0"/>
      <w:autoSpaceDE w:val="0"/>
      <w:autoSpaceDN w:val="0"/>
      <w:adjustRightInd w:val="0"/>
      <w:textAlignment w:val="baseline"/>
    </w:pPr>
    <w:rPr>
      <w:rFonts w:eastAsiaTheme="minorEastAsia"/>
      <w:lang w:eastAsia="en-GB"/>
    </w:rPr>
  </w:style>
  <w:style w:type="paragraph" w:customStyle="1" w:styleId="Guidance">
    <w:name w:val="Guidance"/>
    <w:basedOn w:val="a"/>
    <w:link w:val="GuidanceChar"/>
    <w:rsid w:val="00B25552"/>
    <w:pPr>
      <w:overflowPunct w:val="0"/>
      <w:autoSpaceDE w:val="0"/>
      <w:autoSpaceDN w:val="0"/>
      <w:adjustRightInd w:val="0"/>
      <w:textAlignment w:val="baseline"/>
    </w:pPr>
    <w:rPr>
      <w:rFonts w:eastAsiaTheme="minorEastAsia"/>
      <w:i/>
      <w:color w:val="0000FF"/>
      <w:lang w:eastAsia="x-none"/>
    </w:rPr>
  </w:style>
  <w:style w:type="character" w:customStyle="1" w:styleId="GuidanceChar">
    <w:name w:val="Guidance Char"/>
    <w:link w:val="Guidance"/>
    <w:rsid w:val="00B25552"/>
    <w:rPr>
      <w:rFonts w:ascii="Times New Roman" w:eastAsiaTheme="minorEastAsia" w:hAnsi="Times New Roman"/>
      <w:i/>
      <w:color w:val="0000FF"/>
      <w:lang w:val="en-GB" w:eastAsia="x-none"/>
    </w:rPr>
  </w:style>
  <w:style w:type="character" w:customStyle="1" w:styleId="Char11">
    <w:name w:val="批注框文本 Char1"/>
    <w:link w:val="ae"/>
    <w:uiPriority w:val="99"/>
    <w:rsid w:val="00B25552"/>
    <w:rPr>
      <w:rFonts w:ascii="Tahoma" w:hAnsi="Tahoma" w:cs="Tahoma"/>
      <w:sz w:val="16"/>
      <w:szCs w:val="16"/>
      <w:lang w:val="en-GB" w:eastAsia="en-US"/>
    </w:rPr>
  </w:style>
  <w:style w:type="character" w:customStyle="1" w:styleId="CRCoverPageChar">
    <w:name w:val="CR Cover Page Char"/>
    <w:link w:val="CRCoverPage"/>
    <w:rsid w:val="00B25552"/>
    <w:rPr>
      <w:rFonts w:ascii="Arial" w:hAnsi="Arial"/>
      <w:lang w:val="en-GB" w:eastAsia="en-US"/>
    </w:rPr>
  </w:style>
  <w:style w:type="character" w:customStyle="1" w:styleId="Char4">
    <w:name w:val="批注文字 Char4"/>
    <w:link w:val="ac"/>
    <w:qFormat/>
    <w:rsid w:val="00B25552"/>
    <w:rPr>
      <w:rFonts w:ascii="Times New Roman" w:hAnsi="Times New Roman"/>
      <w:lang w:val="en-GB" w:eastAsia="en-US"/>
    </w:rPr>
  </w:style>
  <w:style w:type="character" w:customStyle="1" w:styleId="Char2">
    <w:name w:val="批注主题 Char2"/>
    <w:link w:val="af"/>
    <w:rsid w:val="00B25552"/>
    <w:rPr>
      <w:rFonts w:ascii="Times New Roman" w:hAnsi="Times New Roman"/>
      <w:b/>
      <w:bCs/>
      <w:lang w:val="en-GB" w:eastAsia="en-US"/>
    </w:rPr>
  </w:style>
  <w:style w:type="character" w:customStyle="1" w:styleId="Char12">
    <w:name w:val="文档结构图 Char1"/>
    <w:link w:val="af0"/>
    <w:rsid w:val="00B25552"/>
    <w:rPr>
      <w:rFonts w:ascii="Tahoma" w:hAnsi="Tahoma" w:cs="Tahoma"/>
      <w:shd w:val="clear" w:color="auto" w:fill="000080"/>
      <w:lang w:val="en-GB" w:eastAsia="en-US"/>
    </w:rPr>
  </w:style>
  <w:style w:type="paragraph" w:customStyle="1" w:styleId="B6">
    <w:name w:val="B6"/>
    <w:basedOn w:val="B5"/>
    <w:link w:val="B6Char"/>
    <w:qFormat/>
    <w:rsid w:val="00B25552"/>
    <w:pPr>
      <w:ind w:left="1985"/>
    </w:pPr>
    <w:rPr>
      <w:rFonts w:eastAsia="Malgun Gothic"/>
    </w:rPr>
  </w:style>
  <w:style w:type="character" w:customStyle="1" w:styleId="B6Char">
    <w:name w:val="B6 Char"/>
    <w:link w:val="B6"/>
    <w:qFormat/>
    <w:rsid w:val="00B25552"/>
    <w:rPr>
      <w:rFonts w:ascii="Times New Roman" w:eastAsia="Malgun Gothic" w:hAnsi="Times New Roman"/>
      <w:lang w:val="en-GB" w:eastAsia="en-US"/>
    </w:rPr>
  </w:style>
  <w:style w:type="paragraph" w:customStyle="1" w:styleId="enumlev2">
    <w:name w:val="enumlev2"/>
    <w:basedOn w:val="a"/>
    <w:rsid w:val="00B2555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rPr>
  </w:style>
  <w:style w:type="paragraph" w:customStyle="1" w:styleId="CouvRecTitle">
    <w:name w:val="Couv Rec Title"/>
    <w:basedOn w:val="a"/>
    <w:rsid w:val="00B25552"/>
    <w:pPr>
      <w:keepNext/>
      <w:keepLines/>
      <w:overflowPunct w:val="0"/>
      <w:autoSpaceDE w:val="0"/>
      <w:autoSpaceDN w:val="0"/>
      <w:adjustRightInd w:val="0"/>
      <w:spacing w:before="240"/>
      <w:ind w:left="1418"/>
      <w:textAlignment w:val="baseline"/>
    </w:pPr>
    <w:rPr>
      <w:rFonts w:ascii="Arial" w:eastAsiaTheme="minorEastAsia" w:hAnsi="Arial"/>
      <w:b/>
      <w:sz w:val="36"/>
      <w:lang w:val="en-US"/>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5"/>
    <w:qFormat/>
    <w:rsid w:val="00B25552"/>
    <w:pPr>
      <w:overflowPunct w:val="0"/>
      <w:autoSpaceDE w:val="0"/>
      <w:autoSpaceDN w:val="0"/>
      <w:adjustRightInd w:val="0"/>
      <w:spacing w:before="120" w:after="120"/>
      <w:textAlignment w:val="baseline"/>
    </w:pPr>
    <w:rPr>
      <w:rFonts w:eastAsiaTheme="minorEastAsia"/>
      <w:b/>
      <w:lang w:eastAsia="x-none"/>
    </w:rPr>
  </w:style>
  <w:style w:type="paragraph" w:styleId="af2">
    <w:name w:val="Plain Text"/>
    <w:basedOn w:val="a"/>
    <w:link w:val="Char13"/>
    <w:rsid w:val="00B25552"/>
    <w:pPr>
      <w:overflowPunct w:val="0"/>
      <w:autoSpaceDE w:val="0"/>
      <w:autoSpaceDN w:val="0"/>
      <w:adjustRightInd w:val="0"/>
      <w:textAlignment w:val="baseline"/>
    </w:pPr>
    <w:rPr>
      <w:rFonts w:ascii="Courier New" w:eastAsiaTheme="minorEastAsia" w:hAnsi="Courier New"/>
      <w:lang w:val="nb-NO" w:eastAsia="en-GB"/>
    </w:rPr>
  </w:style>
  <w:style w:type="character" w:customStyle="1" w:styleId="Char6">
    <w:name w:val="纯文本 Char"/>
    <w:basedOn w:val="a0"/>
    <w:rsid w:val="00B25552"/>
    <w:rPr>
      <w:rFonts w:ascii="宋体" w:hAnsi="Courier New" w:cs="Courier New"/>
      <w:sz w:val="21"/>
      <w:szCs w:val="21"/>
      <w:lang w:val="en-GB" w:eastAsia="en-US"/>
    </w:rPr>
  </w:style>
  <w:style w:type="character" w:customStyle="1" w:styleId="Char13">
    <w:name w:val="纯文本 Char1"/>
    <w:link w:val="af2"/>
    <w:rsid w:val="00B25552"/>
    <w:rPr>
      <w:rFonts w:ascii="Courier New" w:eastAsiaTheme="minorEastAsia" w:hAnsi="Courier New"/>
      <w:lang w:val="nb-NO" w:eastAsia="en-GB"/>
    </w:rPr>
  </w:style>
  <w:style w:type="character" w:styleId="af3">
    <w:name w:val="Emphasis"/>
    <w:qFormat/>
    <w:rsid w:val="00B25552"/>
    <w:rPr>
      <w:i/>
      <w:iCs/>
    </w:rPr>
  </w:style>
  <w:style w:type="paragraph" w:customStyle="1" w:styleId="Heading">
    <w:name w:val="Heading"/>
    <w:next w:val="a"/>
    <w:link w:val="HeadingChar"/>
    <w:rsid w:val="00B25552"/>
    <w:pPr>
      <w:spacing w:before="360"/>
      <w:ind w:left="2552"/>
    </w:pPr>
    <w:rPr>
      <w:rFonts w:ascii="Arial" w:eastAsiaTheme="minorEastAsia" w:hAnsi="Arial"/>
      <w:b/>
      <w:sz w:val="22"/>
      <w:lang w:eastAsia="en-US"/>
    </w:rPr>
  </w:style>
  <w:style w:type="character" w:customStyle="1" w:styleId="HeadingChar">
    <w:name w:val="Heading Char"/>
    <w:link w:val="Heading"/>
    <w:rsid w:val="00B25552"/>
    <w:rPr>
      <w:rFonts w:ascii="Arial" w:eastAsiaTheme="minorEastAsia" w:hAnsi="Arial"/>
      <w:b/>
      <w:sz w:val="22"/>
      <w:lang w:eastAsia="en-US"/>
    </w:rPr>
  </w:style>
  <w:style w:type="paragraph" w:customStyle="1" w:styleId="IBN">
    <w:name w:val="IBN"/>
    <w:basedOn w:val="a"/>
    <w:rsid w:val="00B25552"/>
    <w:pPr>
      <w:tabs>
        <w:tab w:val="left" w:pos="567"/>
      </w:tabs>
      <w:overflowPunct w:val="0"/>
      <w:autoSpaceDE w:val="0"/>
      <w:autoSpaceDN w:val="0"/>
      <w:adjustRightInd w:val="0"/>
      <w:textAlignment w:val="baseline"/>
    </w:pPr>
    <w:rPr>
      <w:rFonts w:eastAsiaTheme="minorEastAsia"/>
    </w:rPr>
  </w:style>
  <w:style w:type="paragraph" w:customStyle="1" w:styleId="NormalLatinItalique">
    <w:name w:val="Normal + (Latin) Italique"/>
    <w:basedOn w:val="a"/>
    <w:link w:val="NormalLatinItaliqueCar"/>
    <w:rsid w:val="00B25552"/>
    <w:pPr>
      <w:overflowPunct w:val="0"/>
      <w:autoSpaceDE w:val="0"/>
      <w:autoSpaceDN w:val="0"/>
      <w:adjustRightInd w:val="0"/>
      <w:textAlignment w:val="baseline"/>
    </w:pPr>
    <w:rPr>
      <w:rFonts w:eastAsiaTheme="minorEastAsia"/>
      <w:lang w:eastAsia="en-GB"/>
    </w:rPr>
  </w:style>
  <w:style w:type="character" w:customStyle="1" w:styleId="NormalLatinItaliqueCar">
    <w:name w:val="Normal + (Latin) Italique Car"/>
    <w:link w:val="NormalLatinItalique"/>
    <w:rsid w:val="00B25552"/>
    <w:rPr>
      <w:rFonts w:ascii="Times New Roman" w:eastAsiaTheme="minorEastAsia" w:hAnsi="Times New Roman"/>
      <w:lang w:val="en-GB" w:eastAsia="en-GB"/>
    </w:rPr>
  </w:style>
  <w:style w:type="table" w:styleId="af4">
    <w:name w:val="Table Grid"/>
    <w:aliases w:val="SGS Table Basic 1"/>
    <w:basedOn w:val="a1"/>
    <w:rsid w:val="00B2555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
    <w:link w:val="2Char0"/>
    <w:rsid w:val="00B25552"/>
    <w:pPr>
      <w:overflowPunct w:val="0"/>
      <w:autoSpaceDE w:val="0"/>
      <w:autoSpaceDN w:val="0"/>
      <w:adjustRightInd w:val="0"/>
      <w:spacing w:after="120"/>
      <w:textAlignment w:val="baseline"/>
    </w:pPr>
    <w:rPr>
      <w:rFonts w:eastAsiaTheme="minorEastAsia"/>
      <w:lang w:eastAsia="ja-JP"/>
    </w:rPr>
  </w:style>
  <w:style w:type="character" w:customStyle="1" w:styleId="2Char0">
    <w:name w:val="正文文本 2 Char"/>
    <w:basedOn w:val="a0"/>
    <w:link w:val="26"/>
    <w:rsid w:val="00B25552"/>
    <w:rPr>
      <w:rFonts w:ascii="Times New Roman" w:eastAsiaTheme="minorEastAsia" w:hAnsi="Times New Roman"/>
      <w:lang w:val="en-GB" w:eastAsia="ja-JP"/>
    </w:rPr>
  </w:style>
  <w:style w:type="paragraph" w:styleId="34">
    <w:name w:val="Body Text 3"/>
    <w:basedOn w:val="a"/>
    <w:link w:val="3Char0"/>
    <w:rsid w:val="00B25552"/>
    <w:pPr>
      <w:overflowPunct w:val="0"/>
      <w:autoSpaceDE w:val="0"/>
      <w:autoSpaceDN w:val="0"/>
      <w:adjustRightInd w:val="0"/>
      <w:spacing w:after="120"/>
      <w:textAlignment w:val="baseline"/>
    </w:pPr>
    <w:rPr>
      <w:rFonts w:eastAsiaTheme="minorEastAsia"/>
      <w:lang w:eastAsia="ja-JP"/>
    </w:rPr>
  </w:style>
  <w:style w:type="character" w:customStyle="1" w:styleId="3Char0">
    <w:name w:val="正文文本 3 Char"/>
    <w:basedOn w:val="a0"/>
    <w:link w:val="34"/>
    <w:rsid w:val="00B25552"/>
    <w:rPr>
      <w:rFonts w:ascii="Times New Roman" w:eastAsiaTheme="minorEastAsia" w:hAnsi="Times New Roman"/>
      <w:lang w:val="en-GB" w:eastAsia="ja-JP"/>
    </w:rPr>
  </w:style>
  <w:style w:type="paragraph" w:customStyle="1" w:styleId="tableentry">
    <w:name w:val="table entry"/>
    <w:basedOn w:val="a"/>
    <w:rsid w:val="00B25552"/>
    <w:pPr>
      <w:keepNext/>
      <w:overflowPunct w:val="0"/>
      <w:autoSpaceDE w:val="0"/>
      <w:autoSpaceDN w:val="0"/>
      <w:adjustRightInd w:val="0"/>
      <w:spacing w:before="60" w:after="60"/>
      <w:textAlignment w:val="baseline"/>
    </w:pPr>
    <w:rPr>
      <w:rFonts w:ascii="Bookman Old Style" w:eastAsiaTheme="minorEastAsia" w:hAnsi="Bookman Old Style"/>
      <w:lang w:val="en-US"/>
    </w:rPr>
  </w:style>
  <w:style w:type="character" w:customStyle="1" w:styleId="af5">
    <w:name w:val="+"/>
    <w:aliases w:val="superscript"/>
    <w:rsid w:val="00B25552"/>
    <w:rPr>
      <w:vertAlign w:val="superscript"/>
    </w:rPr>
  </w:style>
  <w:style w:type="paragraph" w:customStyle="1" w:styleId="Reference">
    <w:name w:val="Reference"/>
    <w:basedOn w:val="EX"/>
    <w:rsid w:val="00B25552"/>
    <w:pPr>
      <w:tabs>
        <w:tab w:val="num" w:pos="567"/>
      </w:tabs>
      <w:overflowPunct w:val="0"/>
      <w:autoSpaceDE w:val="0"/>
      <w:autoSpaceDN w:val="0"/>
      <w:adjustRightInd w:val="0"/>
      <w:ind w:left="567" w:hanging="567"/>
      <w:textAlignment w:val="baseline"/>
    </w:pPr>
    <w:rPr>
      <w:rFonts w:eastAsiaTheme="minorEastAsia"/>
      <w:lang w:eastAsia="ja-JP"/>
    </w:rPr>
  </w:style>
  <w:style w:type="paragraph" w:customStyle="1" w:styleId="text">
    <w:name w:val="text"/>
    <w:basedOn w:val="a"/>
    <w:rsid w:val="00B25552"/>
    <w:pPr>
      <w:widowControl w:val="0"/>
      <w:overflowPunct w:val="0"/>
      <w:autoSpaceDE w:val="0"/>
      <w:autoSpaceDN w:val="0"/>
      <w:adjustRightInd w:val="0"/>
      <w:spacing w:after="240"/>
      <w:jc w:val="both"/>
      <w:textAlignment w:val="baseline"/>
    </w:pPr>
    <w:rPr>
      <w:rFonts w:eastAsiaTheme="minorEastAsia"/>
      <w:sz w:val="24"/>
      <w:lang w:val="en-AU" w:eastAsia="ja-JP"/>
    </w:rPr>
  </w:style>
  <w:style w:type="character" w:styleId="af6">
    <w:name w:val="page number"/>
    <w:basedOn w:val="a0"/>
    <w:rsid w:val="00B25552"/>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25552"/>
    <w:rPr>
      <w:rFonts w:ascii="Arial" w:hAnsi="Arial"/>
      <w:sz w:val="24"/>
      <w:szCs w:val="28"/>
      <w:lang w:val="en-GB" w:eastAsia="en-US" w:bidi="ar-SA"/>
    </w:rPr>
  </w:style>
  <w:style w:type="paragraph" w:customStyle="1" w:styleId="B7">
    <w:name w:val="B7"/>
    <w:basedOn w:val="B6"/>
    <w:link w:val="B7Char"/>
    <w:qFormat/>
    <w:rsid w:val="00B25552"/>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B25552"/>
    <w:rPr>
      <w:rFonts w:ascii="Times New Roman" w:eastAsia="MS Mincho" w:hAnsi="Times New Roman"/>
      <w:lang w:val="en-GB" w:eastAsia="ja-JP"/>
    </w:rPr>
  </w:style>
  <w:style w:type="paragraph" w:customStyle="1" w:styleId="B8">
    <w:name w:val="B8"/>
    <w:basedOn w:val="B7"/>
    <w:link w:val="B8Char"/>
    <w:qFormat/>
    <w:rsid w:val="00B25552"/>
    <w:pPr>
      <w:ind w:left="2552"/>
    </w:pPr>
  </w:style>
  <w:style w:type="character" w:customStyle="1" w:styleId="B8Char">
    <w:name w:val="B8 Char"/>
    <w:link w:val="B8"/>
    <w:rsid w:val="00B25552"/>
    <w:rPr>
      <w:rFonts w:ascii="Times New Roman" w:eastAsia="MS Mincho" w:hAnsi="Times New Roman"/>
      <w:lang w:val="en-GB" w:eastAsia="ja-JP"/>
    </w:rPr>
  </w:style>
  <w:style w:type="paragraph" w:styleId="af7">
    <w:name w:val="Revision"/>
    <w:hidden/>
    <w:uiPriority w:val="99"/>
    <w:rsid w:val="00B25552"/>
    <w:rPr>
      <w:rFonts w:ascii="Times New Roman" w:eastAsiaTheme="minorEastAsia" w:hAnsi="Times New Roman"/>
      <w:lang w:val="en-GB" w:eastAsia="en-US"/>
    </w:rPr>
  </w:style>
  <w:style w:type="paragraph" w:customStyle="1" w:styleId="BalloonText1">
    <w:name w:val="Balloon Text1"/>
    <w:basedOn w:val="a"/>
    <w:rsid w:val="00B2555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rsid w:val="00B25552"/>
    <w:pPr>
      <w:overflowPunct w:val="0"/>
      <w:autoSpaceDE w:val="0"/>
      <w:autoSpaceDN w:val="0"/>
    </w:pPr>
    <w:rPr>
      <w:rFonts w:eastAsia="Calibri"/>
      <w:b/>
      <w:bCs/>
      <w:lang w:val="en-US"/>
    </w:rPr>
  </w:style>
  <w:style w:type="table" w:customStyle="1" w:styleId="TableGrid1">
    <w:name w:val="Table Grid1"/>
    <w:basedOn w:val="a1"/>
    <w:next w:val="af4"/>
    <w:rsid w:val="00B2555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4"/>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4"/>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4"/>
    <w:uiPriority w:val="39"/>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4"/>
    <w:uiPriority w:val="39"/>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B25552"/>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B25552"/>
    <w:rPr>
      <w:rFonts w:ascii="Times New Roman" w:hAnsi="Times New Roman"/>
      <w:sz w:val="16"/>
      <w:lang w:val="en-GB" w:eastAsia="en-US"/>
    </w:rPr>
  </w:style>
  <w:style w:type="paragraph" w:customStyle="1" w:styleId="87">
    <w:name w:val="87"/>
    <w:basedOn w:val="a"/>
    <w:rsid w:val="00B25552"/>
    <w:pPr>
      <w:overflowPunct w:val="0"/>
      <w:autoSpaceDE w:val="0"/>
      <w:autoSpaceDN w:val="0"/>
      <w:adjustRightInd w:val="0"/>
      <w:ind w:left="2269" w:hanging="284"/>
      <w:textAlignment w:val="baseline"/>
    </w:pPr>
    <w:rPr>
      <w:rFonts w:eastAsiaTheme="minorEastAsia"/>
      <w:lang w:eastAsia="ja-JP"/>
    </w:rPr>
  </w:style>
  <w:style w:type="character" w:customStyle="1" w:styleId="EditorsNoteChar">
    <w:name w:val="Editor's Note Char"/>
    <w:aliases w:val="EN Char"/>
    <w:qFormat/>
    <w:rsid w:val="00B25552"/>
    <w:rPr>
      <w:rFonts w:ascii="Times New Roman" w:hAnsi="Times New Roman"/>
      <w:color w:val="FF0000"/>
      <w:lang w:val="en-GB"/>
    </w:rPr>
  </w:style>
  <w:style w:type="character" w:customStyle="1" w:styleId="NOChar2">
    <w:name w:val="NO Char2"/>
    <w:locked/>
    <w:rsid w:val="00B25552"/>
    <w:rPr>
      <w:lang w:eastAsia="en-US"/>
    </w:rPr>
  </w:style>
  <w:style w:type="character" w:customStyle="1" w:styleId="TFChar">
    <w:name w:val="TF Char"/>
    <w:link w:val="TF"/>
    <w:qFormat/>
    <w:rsid w:val="00B25552"/>
    <w:rPr>
      <w:rFonts w:ascii="Arial" w:hAnsi="Arial"/>
      <w:b/>
      <w:lang w:val="en-GB" w:eastAsia="en-US"/>
    </w:rPr>
  </w:style>
  <w:style w:type="character" w:customStyle="1" w:styleId="TAL0">
    <w:name w:val="TAL (文字)"/>
    <w:rsid w:val="00B25552"/>
    <w:rPr>
      <w:rFonts w:ascii="Arial" w:eastAsia="Times New Roman" w:hAnsi="Arial"/>
      <w:sz w:val="18"/>
      <w:lang w:val="en-GB"/>
    </w:rPr>
  </w:style>
  <w:style w:type="character" w:customStyle="1" w:styleId="EXChar">
    <w:name w:val="EX Char"/>
    <w:rsid w:val="00B25552"/>
    <w:rPr>
      <w:rFonts w:ascii="Times New Roman" w:hAnsi="Times New Roman"/>
      <w:lang w:val="en-GB"/>
    </w:rPr>
  </w:style>
  <w:style w:type="paragraph" w:customStyle="1" w:styleId="Default">
    <w:name w:val="Default"/>
    <w:rsid w:val="00B25552"/>
    <w:pPr>
      <w:autoSpaceDE w:val="0"/>
      <w:autoSpaceDN w:val="0"/>
      <w:adjustRightInd w:val="0"/>
    </w:pPr>
    <w:rPr>
      <w:rFonts w:ascii="Arial" w:eastAsiaTheme="minorEastAsia" w:hAnsi="Arial" w:cs="Arial"/>
      <w:color w:val="000000"/>
      <w:sz w:val="24"/>
      <w:szCs w:val="24"/>
      <w:lang w:eastAsia="en-US"/>
    </w:rPr>
  </w:style>
  <w:style w:type="character" w:customStyle="1" w:styleId="NOZchn">
    <w:name w:val="NO Zchn"/>
    <w:locked/>
    <w:rsid w:val="00B25552"/>
    <w:rPr>
      <w:lang w:val="en-GB" w:eastAsia="en-US" w:bidi="ar-SA"/>
    </w:rPr>
  </w:style>
  <w:style w:type="character" w:customStyle="1" w:styleId="TALZchn">
    <w:name w:val="TAL Zchn"/>
    <w:rsid w:val="00B25552"/>
    <w:rPr>
      <w:rFonts w:ascii="Arial" w:hAnsi="Arial"/>
      <w:sz w:val="18"/>
      <w:lang w:val="en-GB" w:eastAsia="en-US" w:bidi="ar-SA"/>
    </w:rPr>
  </w:style>
  <w:style w:type="character" w:customStyle="1" w:styleId="TACChar">
    <w:name w:val="TAC Char"/>
    <w:qFormat/>
    <w:locked/>
    <w:rsid w:val="00B25552"/>
    <w:rPr>
      <w:rFonts w:ascii="Arial" w:hAnsi="Arial"/>
      <w:sz w:val="18"/>
      <w:lang w:val="en-GB"/>
    </w:rPr>
  </w:style>
  <w:style w:type="character" w:customStyle="1" w:styleId="TF0">
    <w:name w:val="TF (文字)"/>
    <w:locked/>
    <w:rsid w:val="00B25552"/>
    <w:rPr>
      <w:rFonts w:ascii="Arial" w:hAnsi="Arial"/>
      <w:b/>
      <w:lang w:val="en-GB"/>
    </w:rPr>
  </w:style>
  <w:style w:type="paragraph" w:customStyle="1" w:styleId="TAHLeft">
    <w:name w:val="TAH + Left"/>
    <w:basedOn w:val="TAL"/>
    <w:rsid w:val="00B25552"/>
    <w:rPr>
      <w:rFonts w:eastAsiaTheme="minorEastAsia"/>
    </w:rPr>
  </w:style>
  <w:style w:type="paragraph" w:customStyle="1" w:styleId="63-13">
    <w:name w:val=".6.3-13"/>
    <w:basedOn w:val="TAH"/>
    <w:rsid w:val="00B25552"/>
    <w:pPr>
      <w:jc w:val="left"/>
    </w:pPr>
    <w:rPr>
      <w:rFonts w:eastAsiaTheme="minorEastAsia"/>
      <w:b w:val="0"/>
    </w:rPr>
  </w:style>
  <w:style w:type="character" w:customStyle="1" w:styleId="B1Char1">
    <w:name w:val="B1 Char1"/>
    <w:qFormat/>
    <w:rsid w:val="00B25552"/>
    <w:rPr>
      <w:rFonts w:eastAsia="Times New Roman"/>
      <w:lang w:eastAsia="ja-JP"/>
    </w:rPr>
  </w:style>
  <w:style w:type="character" w:customStyle="1" w:styleId="B3Char2">
    <w:name w:val="B3 Char2"/>
    <w:qFormat/>
    <w:rsid w:val="00B25552"/>
    <w:rPr>
      <w:rFonts w:eastAsia="Times New Roman"/>
      <w:lang w:eastAsia="ja-JP"/>
    </w:rPr>
  </w:style>
  <w:style w:type="paragraph" w:customStyle="1" w:styleId="msonormal0">
    <w:name w:val="msonormal"/>
    <w:basedOn w:val="a"/>
    <w:rsid w:val="00B25552"/>
    <w:pPr>
      <w:spacing w:before="100" w:beforeAutospacing="1" w:after="100" w:afterAutospacing="1"/>
    </w:pPr>
    <w:rPr>
      <w:rFonts w:ascii="Calibri" w:eastAsia="Calibri" w:hAnsi="Calibri" w:cs="Calibri"/>
      <w:sz w:val="22"/>
      <w:szCs w:val="22"/>
      <w:lang w:val="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7"/>
    <w:unhideWhenUsed/>
    <w:rsid w:val="00B25552"/>
    <w:pPr>
      <w:overflowPunct w:val="0"/>
      <w:autoSpaceDE w:val="0"/>
      <w:autoSpaceDN w:val="0"/>
      <w:spacing w:after="120"/>
    </w:pPr>
    <w:rPr>
      <w:rFonts w:eastAsia="Calibri"/>
      <w:lang w:val="en-US" w:eastAsia="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8"/>
    <w:rsid w:val="00B25552"/>
    <w:rPr>
      <w:rFonts w:ascii="Times New Roman" w:eastAsia="Calibri" w:hAnsi="Times New Roman"/>
      <w:lang w:eastAsia="en-GB"/>
    </w:rPr>
  </w:style>
  <w:style w:type="paragraph" w:customStyle="1" w:styleId="Meetingcaption">
    <w:name w:val="Meeting caption"/>
    <w:basedOn w:val="a"/>
    <w:rsid w:val="00B25552"/>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B25552"/>
    <w:rPr>
      <w:lang w:eastAsia="en-US"/>
    </w:rPr>
  </w:style>
  <w:style w:type="paragraph" w:styleId="af9">
    <w:name w:val="List Paragraph"/>
    <w:aliases w:val="- Bullets,목록 단락,リスト段落,?? ??,?????,????,Lista1,?? ?목록 단락 Char,¥ê¥¹¥È¶ÎÂä Char"/>
    <w:basedOn w:val="a"/>
    <w:link w:val="Char8"/>
    <w:qFormat/>
    <w:rsid w:val="00B25552"/>
    <w:pPr>
      <w:spacing w:after="200" w:line="276" w:lineRule="auto"/>
      <w:ind w:left="720"/>
      <w:contextualSpacing/>
    </w:pPr>
    <w:rPr>
      <w:rFonts w:ascii="Calibri" w:eastAsia="Calibri" w:hAnsi="Calibri"/>
      <w:sz w:val="22"/>
      <w:szCs w:val="22"/>
      <w:lang w:val="en-US" w:eastAsia="en-GB"/>
    </w:rPr>
  </w:style>
  <w:style w:type="character" w:customStyle="1" w:styleId="Char8">
    <w:name w:val="列出段落 Char"/>
    <w:aliases w:val="- Bullets Char,목록 단락 Char,リスト段落 Char,?? ?? Char,????? Char,???? Char,Lista1 Char,?? ?목록 단락 Char Char,¥ê¥¹¥È¶ÎÂä Char Char"/>
    <w:link w:val="af9"/>
    <w:qFormat/>
    <w:rsid w:val="00B25552"/>
    <w:rPr>
      <w:rFonts w:ascii="Calibri" w:eastAsia="Calibri" w:hAnsi="Calibri"/>
      <w:sz w:val="22"/>
      <w:szCs w:val="22"/>
      <w:lang w:eastAsia="en-GB"/>
    </w:rPr>
  </w:style>
  <w:style w:type="character" w:customStyle="1" w:styleId="B10">
    <w:name w:val="B1 (文字)"/>
    <w:uiPriority w:val="99"/>
    <w:locked/>
    <w:rsid w:val="00B25552"/>
    <w:rPr>
      <w:rFonts w:ascii="Times New Roman" w:eastAsia="Times New Roman" w:hAnsi="Times New Roman" w:cs="Times New Roman"/>
      <w:sz w:val="20"/>
      <w:szCs w:val="20"/>
      <w:lang w:val="en-GB" w:eastAsia="en-US"/>
    </w:rPr>
  </w:style>
  <w:style w:type="character" w:customStyle="1" w:styleId="TALCar">
    <w:name w:val="TAL Car"/>
    <w:qFormat/>
    <w:rsid w:val="00B25552"/>
    <w:rPr>
      <w:rFonts w:ascii="Arial" w:hAnsi="Arial"/>
      <w:sz w:val="18"/>
      <w:lang w:val="en-GB" w:eastAsia="en-US"/>
    </w:rPr>
  </w:style>
  <w:style w:type="character" w:styleId="afa">
    <w:name w:val="Strong"/>
    <w:aliases w:val="Level 2"/>
    <w:qFormat/>
    <w:rsid w:val="00B25552"/>
    <w:rPr>
      <w:b/>
      <w:bCs/>
    </w:rPr>
  </w:style>
  <w:style w:type="paragraph" w:customStyle="1" w:styleId="xl65">
    <w:name w:val="xl65"/>
    <w:basedOn w:val="a"/>
    <w:rsid w:val="00B25552"/>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6">
    <w:name w:val="xl66"/>
    <w:basedOn w:val="a"/>
    <w:rsid w:val="00B25552"/>
    <w:pPr>
      <w:pBdr>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7">
    <w:name w:val="xl67"/>
    <w:basedOn w:val="a"/>
    <w:rsid w:val="00B25552"/>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8">
    <w:name w:val="xl68"/>
    <w:basedOn w:val="a"/>
    <w:rsid w:val="00B2555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heme="minorEastAsia" w:hAnsi="Arial" w:cs="Arial"/>
      <w:sz w:val="16"/>
      <w:szCs w:val="16"/>
      <w:lang w:eastAsia="en-GB"/>
    </w:rPr>
  </w:style>
  <w:style w:type="paragraph" w:customStyle="1" w:styleId="xl70">
    <w:name w:val="xl70"/>
    <w:basedOn w:val="a"/>
    <w:rsid w:val="00B2555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heme="minorEastAsia" w:hAnsi="Arial" w:cs="Arial"/>
      <w:sz w:val="16"/>
      <w:szCs w:val="16"/>
      <w:lang w:eastAsia="en-GB"/>
    </w:rPr>
  </w:style>
  <w:style w:type="character" w:customStyle="1" w:styleId="Titre3Car">
    <w:name w:val="Titre 3 Car"/>
    <w:rsid w:val="00B25552"/>
    <w:rPr>
      <w:rFonts w:ascii="Arial" w:hAnsi="Arial"/>
      <w:sz w:val="28"/>
      <w:szCs w:val="28"/>
      <w:lang w:val="en-GB" w:eastAsia="en-GB"/>
    </w:rPr>
  </w:style>
  <w:style w:type="paragraph" w:styleId="afb">
    <w:name w:val="index heading"/>
    <w:basedOn w:val="a"/>
    <w:next w:val="a"/>
    <w:rsid w:val="00B25552"/>
    <w:pPr>
      <w:pBdr>
        <w:top w:val="single" w:sz="12" w:space="0" w:color="auto"/>
      </w:pBdr>
      <w:overflowPunct w:val="0"/>
      <w:autoSpaceDE w:val="0"/>
      <w:autoSpaceDN w:val="0"/>
      <w:adjustRightInd w:val="0"/>
      <w:spacing w:before="360" w:after="240"/>
      <w:textAlignment w:val="baseline"/>
    </w:pPr>
    <w:rPr>
      <w:rFonts w:eastAsiaTheme="minorEastAsia"/>
      <w:b/>
      <w:i/>
      <w:sz w:val="26"/>
      <w:lang w:eastAsia="en-GB"/>
    </w:rPr>
  </w:style>
  <w:style w:type="paragraph" w:customStyle="1" w:styleId="INDENT1">
    <w:name w:val="INDENT1"/>
    <w:basedOn w:val="a"/>
    <w:rsid w:val="00B25552"/>
    <w:pPr>
      <w:overflowPunct w:val="0"/>
      <w:autoSpaceDE w:val="0"/>
      <w:autoSpaceDN w:val="0"/>
      <w:adjustRightInd w:val="0"/>
      <w:ind w:left="851"/>
      <w:textAlignment w:val="baseline"/>
    </w:pPr>
    <w:rPr>
      <w:rFonts w:eastAsiaTheme="minorEastAsia"/>
      <w:lang w:eastAsia="en-GB"/>
    </w:rPr>
  </w:style>
  <w:style w:type="paragraph" w:customStyle="1" w:styleId="INDENT2">
    <w:name w:val="INDENT2"/>
    <w:basedOn w:val="a"/>
    <w:rsid w:val="00B25552"/>
    <w:pPr>
      <w:overflowPunct w:val="0"/>
      <w:autoSpaceDE w:val="0"/>
      <w:autoSpaceDN w:val="0"/>
      <w:adjustRightInd w:val="0"/>
      <w:ind w:left="1135" w:hanging="284"/>
      <w:textAlignment w:val="baseline"/>
    </w:pPr>
    <w:rPr>
      <w:rFonts w:eastAsiaTheme="minorEastAsia"/>
      <w:lang w:eastAsia="en-GB"/>
    </w:rPr>
  </w:style>
  <w:style w:type="paragraph" w:customStyle="1" w:styleId="INDENT3">
    <w:name w:val="INDENT3"/>
    <w:basedOn w:val="a"/>
    <w:rsid w:val="00B25552"/>
    <w:pPr>
      <w:overflowPunct w:val="0"/>
      <w:autoSpaceDE w:val="0"/>
      <w:autoSpaceDN w:val="0"/>
      <w:adjustRightInd w:val="0"/>
      <w:ind w:left="1701" w:hanging="567"/>
      <w:textAlignment w:val="baseline"/>
    </w:pPr>
    <w:rPr>
      <w:rFonts w:eastAsiaTheme="minorEastAsia"/>
      <w:lang w:eastAsia="en-GB"/>
    </w:rPr>
  </w:style>
  <w:style w:type="paragraph" w:customStyle="1" w:styleId="RecCCITT">
    <w:name w:val="Rec_CCITT_#"/>
    <w:basedOn w:val="a"/>
    <w:rsid w:val="00B25552"/>
    <w:pPr>
      <w:keepNext/>
      <w:keepLines/>
      <w:overflowPunct w:val="0"/>
      <w:autoSpaceDE w:val="0"/>
      <w:autoSpaceDN w:val="0"/>
      <w:adjustRightInd w:val="0"/>
      <w:textAlignment w:val="baseline"/>
    </w:pPr>
    <w:rPr>
      <w:rFonts w:eastAsiaTheme="minorEastAsia"/>
      <w:b/>
      <w:lang w:eastAsia="en-GB"/>
    </w:rPr>
  </w:style>
  <w:style w:type="paragraph" w:customStyle="1" w:styleId="1e9pt">
    <w:name w:val="1e) 9 pt"/>
    <w:basedOn w:val="B1"/>
    <w:link w:val="1e9ptCar"/>
    <w:rsid w:val="00B25552"/>
    <w:pPr>
      <w:overflowPunct w:val="0"/>
      <w:autoSpaceDE w:val="0"/>
      <w:autoSpaceDN w:val="0"/>
      <w:adjustRightInd w:val="0"/>
      <w:textAlignment w:val="baseline"/>
    </w:pPr>
    <w:rPr>
      <w:rFonts w:eastAsiaTheme="minorEastAsia"/>
      <w:noProof/>
      <w:szCs w:val="18"/>
      <w:lang w:eastAsia="en-GB"/>
    </w:rPr>
  </w:style>
  <w:style w:type="character" w:customStyle="1" w:styleId="1e9ptCar">
    <w:name w:val="1e) 9 pt Car"/>
    <w:link w:val="1e9pt"/>
    <w:rsid w:val="00B25552"/>
    <w:rPr>
      <w:rFonts w:ascii="Times New Roman" w:eastAsiaTheme="minorEastAsia" w:hAnsi="Times New Roman"/>
      <w:noProof/>
      <w:szCs w:val="18"/>
      <w:lang w:val="en-GB" w:eastAsia="en-GB"/>
    </w:rPr>
  </w:style>
  <w:style w:type="paragraph" w:customStyle="1" w:styleId="Npr">
    <w:name w:val="Npr"/>
    <w:basedOn w:val="a"/>
    <w:rsid w:val="00B25552"/>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B25552"/>
    <w:pPr>
      <w:overflowPunct w:val="0"/>
      <w:autoSpaceDE w:val="0"/>
      <w:autoSpaceDN w:val="0"/>
      <w:adjustRightInd w:val="0"/>
      <w:spacing w:after="20"/>
      <w:ind w:left="2835" w:right="2835"/>
      <w:jc w:val="center"/>
      <w:textAlignment w:val="baseline"/>
    </w:pPr>
    <w:rPr>
      <w:rFonts w:ascii="Arial" w:eastAsiaTheme="minorEastAsia" w:hAnsi="Arial" w:cs="Arial"/>
      <w:sz w:val="18"/>
      <w:lang w:eastAsia="en-GB"/>
    </w:rPr>
  </w:style>
  <w:style w:type="paragraph" w:customStyle="1" w:styleId="B1LatinItalique">
    <w:name w:val="B1 + (Latin) Italique"/>
    <w:basedOn w:val="B1"/>
    <w:link w:val="B1LatinItaliqueCar"/>
    <w:rsid w:val="00B25552"/>
    <w:pPr>
      <w:overflowPunct w:val="0"/>
      <w:autoSpaceDE w:val="0"/>
      <w:autoSpaceDN w:val="0"/>
      <w:adjustRightInd w:val="0"/>
      <w:textAlignment w:val="baseline"/>
    </w:pPr>
    <w:rPr>
      <w:rFonts w:eastAsiaTheme="minorEastAsia"/>
      <w:i/>
      <w:iCs/>
      <w:lang w:eastAsia="en-GB"/>
    </w:rPr>
  </w:style>
  <w:style w:type="character" w:customStyle="1" w:styleId="B1LatinItaliqueCar">
    <w:name w:val="B1 + (Latin) Italique Car"/>
    <w:link w:val="B1LatinItalique"/>
    <w:rsid w:val="00B25552"/>
    <w:rPr>
      <w:rFonts w:ascii="Times New Roman" w:eastAsiaTheme="minorEastAsia" w:hAnsi="Times New Roman"/>
      <w:i/>
      <w:iCs/>
      <w:lang w:val="en-GB" w:eastAsia="en-GB"/>
    </w:rPr>
  </w:style>
  <w:style w:type="character" w:customStyle="1" w:styleId="B2Car">
    <w:name w:val="B2 Car"/>
    <w:rsid w:val="00B25552"/>
    <w:rPr>
      <w:lang w:val="en-GB" w:eastAsia="en-GB"/>
    </w:rPr>
  </w:style>
  <w:style w:type="character" w:customStyle="1" w:styleId="H6Car">
    <w:name w:val="H6 Car"/>
    <w:rsid w:val="00B25552"/>
    <w:rPr>
      <w:rFonts w:ascii="Arial" w:eastAsia="Times New Roman" w:hAnsi="Arial"/>
      <w:sz w:val="22"/>
      <w:lang w:val="en-GB"/>
    </w:rPr>
  </w:style>
  <w:style w:type="paragraph" w:customStyle="1" w:styleId="27">
    <w:name w:val="2"/>
    <w:basedOn w:val="H6"/>
    <w:rsid w:val="00B25552"/>
    <w:pPr>
      <w:overflowPunct w:val="0"/>
      <w:autoSpaceDE w:val="0"/>
      <w:autoSpaceDN w:val="0"/>
      <w:adjustRightInd w:val="0"/>
      <w:textAlignment w:val="baseline"/>
    </w:pPr>
    <w:rPr>
      <w:rFonts w:eastAsiaTheme="minorEastAsia"/>
      <w:lang w:eastAsia="en-GB"/>
    </w:rPr>
  </w:style>
  <w:style w:type="paragraph" w:customStyle="1" w:styleId="B3H6">
    <w:name w:val="B3H6"/>
    <w:basedOn w:val="B3"/>
    <w:rsid w:val="00B25552"/>
    <w:pPr>
      <w:overflowPunct w:val="0"/>
      <w:autoSpaceDE w:val="0"/>
      <w:autoSpaceDN w:val="0"/>
      <w:adjustRightInd w:val="0"/>
      <w:textAlignment w:val="baseline"/>
    </w:pPr>
    <w:rPr>
      <w:rFonts w:eastAsiaTheme="minorEastAsia"/>
      <w:lang w:eastAsia="en-GB"/>
    </w:rPr>
  </w:style>
  <w:style w:type="paragraph" w:customStyle="1" w:styleId="NB2">
    <w:name w:val="NB2"/>
    <w:basedOn w:val="ZG"/>
    <w:rsid w:val="00B25552"/>
    <w:pPr>
      <w:framePr w:wrap="notBeside"/>
      <w:overflowPunct w:val="0"/>
      <w:autoSpaceDE w:val="0"/>
      <w:autoSpaceDN w:val="0"/>
      <w:adjustRightInd w:val="0"/>
      <w:textAlignment w:val="baseline"/>
    </w:pPr>
    <w:rPr>
      <w:rFonts w:eastAsiaTheme="minorEastAsia"/>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B25552"/>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B25552"/>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B25552"/>
    <w:rPr>
      <w:rFonts w:ascii="Arial" w:eastAsia="宋体" w:hAnsi="Arial"/>
      <w:sz w:val="24"/>
      <w:lang w:val="en-GB" w:eastAsia="en-US" w:bidi="ar-SA"/>
    </w:rPr>
  </w:style>
  <w:style w:type="character" w:customStyle="1" w:styleId="NOChar1">
    <w:name w:val="NO Char1"/>
    <w:qFormat/>
    <w:rsid w:val="00B25552"/>
    <w:rPr>
      <w:rFonts w:eastAsia="MS Mincho"/>
      <w:lang w:val="en-GB" w:eastAsia="en-US" w:bidi="ar-SA"/>
    </w:rPr>
  </w:style>
  <w:style w:type="character" w:customStyle="1" w:styleId="msoins0">
    <w:name w:val="msoins"/>
    <w:basedOn w:val="a0"/>
    <w:rsid w:val="00B25552"/>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25552"/>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B25552"/>
    <w:rPr>
      <w:rFonts w:ascii="Arial" w:hAnsi="Arial"/>
      <w:sz w:val="24"/>
      <w:lang w:val="en-GB"/>
    </w:rPr>
  </w:style>
  <w:style w:type="character" w:customStyle="1" w:styleId="apple-style-span">
    <w:name w:val="apple-style-span"/>
    <w:basedOn w:val="a0"/>
    <w:rsid w:val="00B25552"/>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B25552"/>
    <w:rPr>
      <w:rFonts w:ascii="Arial" w:hAnsi="Arial"/>
      <w:sz w:val="32"/>
      <w:lang w:val="en-GB"/>
    </w:rPr>
  </w:style>
  <w:style w:type="paragraph" w:customStyle="1" w:styleId="berschrift1H1">
    <w:name w:val="Überschrift 1.H1"/>
    <w:basedOn w:val="a"/>
    <w:next w:val="a"/>
    <w:rsid w:val="00B2555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heme="minorEastAsia" w:hAnsi="Arial"/>
      <w:sz w:val="36"/>
      <w:lang w:eastAsia="de-DE"/>
    </w:rPr>
  </w:style>
  <w:style w:type="paragraph" w:customStyle="1" w:styleId="textintend1">
    <w:name w:val="text intend 1"/>
    <w:basedOn w:val="text"/>
    <w:rsid w:val="00B25552"/>
    <w:pPr>
      <w:widowControl/>
      <w:tabs>
        <w:tab w:val="num" w:pos="992"/>
      </w:tabs>
      <w:spacing w:after="120"/>
      <w:ind w:left="992" w:hanging="425"/>
    </w:pPr>
    <w:rPr>
      <w:rFonts w:eastAsia="MS Mincho"/>
      <w:lang w:val="en-US"/>
    </w:rPr>
  </w:style>
  <w:style w:type="paragraph" w:customStyle="1" w:styleId="textintend2">
    <w:name w:val="text intend 2"/>
    <w:basedOn w:val="text"/>
    <w:rsid w:val="00B25552"/>
    <w:pPr>
      <w:widowControl/>
      <w:tabs>
        <w:tab w:val="num" w:pos="1418"/>
      </w:tabs>
      <w:spacing w:after="120"/>
      <w:ind w:left="1418" w:hanging="426"/>
    </w:pPr>
    <w:rPr>
      <w:rFonts w:eastAsia="MS Mincho"/>
      <w:lang w:val="en-US"/>
    </w:rPr>
  </w:style>
  <w:style w:type="paragraph" w:customStyle="1" w:styleId="textintend3">
    <w:name w:val="text intend 3"/>
    <w:basedOn w:val="text"/>
    <w:rsid w:val="00B25552"/>
    <w:pPr>
      <w:widowControl/>
      <w:tabs>
        <w:tab w:val="num" w:pos="1843"/>
      </w:tabs>
      <w:spacing w:after="120"/>
      <w:ind w:left="1843" w:hanging="425"/>
    </w:pPr>
    <w:rPr>
      <w:rFonts w:eastAsia="MS Mincho"/>
      <w:lang w:val="en-US"/>
    </w:rPr>
  </w:style>
  <w:style w:type="paragraph" w:customStyle="1" w:styleId="normalpuce">
    <w:name w:val="normal puce"/>
    <w:basedOn w:val="a"/>
    <w:rsid w:val="00B2555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
    <w:next w:val="a"/>
    <w:autoRedefine/>
    <w:rsid w:val="00B25552"/>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heme="minorEastAsia"/>
      <w:b/>
      <w:noProof/>
      <w:kern w:val="28"/>
      <w:sz w:val="24"/>
      <w:lang w:val="en-US" w:eastAsia="ja-JP"/>
    </w:rPr>
  </w:style>
  <w:style w:type="paragraph" w:customStyle="1" w:styleId="Char">
    <w:name w:val="Char"/>
    <w:rsid w:val="00B25552"/>
    <w:pPr>
      <w:keepNext/>
      <w:numPr>
        <w:numId w:val="1"/>
      </w:numPr>
      <w:autoSpaceDE w:val="0"/>
      <w:autoSpaceDN w:val="0"/>
      <w:adjustRightInd w:val="0"/>
      <w:spacing w:before="60" w:after="60"/>
      <w:jc w:val="both"/>
    </w:pPr>
    <w:rPr>
      <w:rFonts w:ascii="Arial" w:hAnsi="Arial" w:cs="Arial"/>
      <w:color w:val="0000FF"/>
      <w:kern w:val="2"/>
    </w:rPr>
  </w:style>
  <w:style w:type="character" w:customStyle="1" w:styleId="apple-converted-space">
    <w:name w:val="apple-converted-space"/>
    <w:rsid w:val="00B25552"/>
  </w:style>
  <w:style w:type="character" w:customStyle="1" w:styleId="TFZchn">
    <w:name w:val="TF Zchn"/>
    <w:link w:val="TF1"/>
    <w:locked/>
    <w:rsid w:val="00B25552"/>
    <w:rPr>
      <w:rFonts w:ascii="Arial" w:hAnsi="Arial"/>
      <w:b/>
      <w:lang w:eastAsia="en-US"/>
    </w:rPr>
  </w:style>
  <w:style w:type="paragraph" w:customStyle="1" w:styleId="PLBold">
    <w:name w:val="PL + Bold"/>
    <w:basedOn w:val="PL"/>
    <w:link w:val="PLBoldChar"/>
    <w:rsid w:val="00B25552"/>
    <w:pPr>
      <w:overflowPunct w:val="0"/>
      <w:autoSpaceDE w:val="0"/>
      <w:autoSpaceDN w:val="0"/>
      <w:adjustRightInd w:val="0"/>
      <w:textAlignment w:val="baseline"/>
    </w:pPr>
    <w:rPr>
      <w:rFonts w:eastAsiaTheme="minorEastAsia"/>
      <w:b/>
      <w:lang w:eastAsia="ko-KR"/>
    </w:rPr>
  </w:style>
  <w:style w:type="character" w:customStyle="1" w:styleId="B2Char1">
    <w:name w:val="B2 Char1"/>
    <w:rsid w:val="00B25552"/>
    <w:rPr>
      <w:lang w:val="en-GB"/>
    </w:rPr>
  </w:style>
  <w:style w:type="numbering" w:customStyle="1" w:styleId="NoList1">
    <w:name w:val="No List1"/>
    <w:next w:val="a2"/>
    <w:semiHidden/>
    <w:rsid w:val="00B25552"/>
  </w:style>
  <w:style w:type="paragraph" w:styleId="afc">
    <w:name w:val="Normal (Web)"/>
    <w:basedOn w:val="a"/>
    <w:rsid w:val="00B25552"/>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B25552"/>
    <w:rPr>
      <w:rFonts w:ascii="Arial" w:eastAsia="MS Mincho" w:hAnsi="Arial" w:cs="Arial"/>
      <w:b/>
      <w:bCs/>
      <w:lang w:val="en-GB" w:eastAsia="ja-JP"/>
    </w:rPr>
  </w:style>
  <w:style w:type="character" w:customStyle="1" w:styleId="Heading4C">
    <w:name w:val="Heading 4 C"/>
    <w:rsid w:val="00B25552"/>
    <w:rPr>
      <w:rFonts w:ascii="Arial" w:hAnsi="Arial"/>
      <w:sz w:val="24"/>
      <w:szCs w:val="28"/>
      <w:lang w:val="en-GB" w:eastAsia="en-US" w:bidi="ar-SA"/>
    </w:rPr>
  </w:style>
  <w:style w:type="character" w:customStyle="1" w:styleId="H6C">
    <w:name w:val="H6 C"/>
    <w:rsid w:val="00B25552"/>
    <w:rPr>
      <w:rFonts w:ascii="Arial" w:hAnsi="Arial"/>
      <w:sz w:val="22"/>
      <w:lang w:val="en-GB" w:eastAsia="ja-JP" w:bidi="ar-SA"/>
    </w:rPr>
  </w:style>
  <w:style w:type="character" w:customStyle="1" w:styleId="h51">
    <w:name w:val="h5 1"/>
    <w:rsid w:val="00B25552"/>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B25552"/>
    <w:rPr>
      <w:rFonts w:ascii="Arial" w:hAnsi="Arial"/>
      <w:sz w:val="22"/>
      <w:lang w:val="en-GB" w:eastAsia="en-US" w:bidi="ar-SA"/>
    </w:rPr>
  </w:style>
  <w:style w:type="paragraph" w:customStyle="1" w:styleId="TALCharChar">
    <w:name w:val="TAL Char Char"/>
    <w:basedOn w:val="a"/>
    <w:link w:val="TALCharCharChar"/>
    <w:rsid w:val="00B25552"/>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B25552"/>
    <w:rPr>
      <w:rFonts w:ascii="Arial" w:eastAsia="MS Mincho" w:hAnsi="Arial"/>
      <w:sz w:val="18"/>
      <w:lang w:val="en-GB" w:eastAsia="ja-JP"/>
    </w:rPr>
  </w:style>
  <w:style w:type="paragraph" w:customStyle="1" w:styleId="Note">
    <w:name w:val="Note"/>
    <w:basedOn w:val="a"/>
    <w:rsid w:val="00B25552"/>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B25552"/>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
    <w:rsid w:val="00B25552"/>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B2555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B2555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2555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25552"/>
    <w:pPr>
      <w:spacing w:line="360" w:lineRule="atLeast"/>
      <w:jc w:val="center"/>
    </w:pPr>
    <w:rPr>
      <w:rFonts w:ascii="Times New Roman" w:eastAsia="MS Mincho" w:hAnsi="Times New Roman"/>
      <w:lang w:val="en-GB" w:eastAsia="en-US"/>
    </w:rPr>
  </w:style>
  <w:style w:type="paragraph" w:styleId="53">
    <w:name w:val="List Number 5"/>
    <w:basedOn w:val="a"/>
    <w:rsid w:val="00B25552"/>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
    <w:rsid w:val="00B25552"/>
  </w:style>
  <w:style w:type="paragraph" w:customStyle="1" w:styleId="Heading2Head2A2">
    <w:name w:val="Heading 2.Head2A.2"/>
    <w:basedOn w:val="1"/>
    <w:next w:val="a"/>
    <w:rsid w:val="00B2555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
    <w:rsid w:val="00B25552"/>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B25552"/>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B25552"/>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2555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2555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25552"/>
    <w:rPr>
      <w:rFonts w:ascii="Arial" w:hAnsi="Arial"/>
      <w:sz w:val="24"/>
      <w:lang w:val="en-GB" w:eastAsia="ja-JP" w:bidi="ar-SA"/>
    </w:rPr>
  </w:style>
  <w:style w:type="paragraph" w:customStyle="1" w:styleId="Separation">
    <w:name w:val="Separation"/>
    <w:basedOn w:val="1"/>
    <w:next w:val="a"/>
    <w:rsid w:val="00B25552"/>
    <w:pPr>
      <w:pBdr>
        <w:top w:val="none" w:sz="0" w:space="0" w:color="auto"/>
      </w:pBdr>
    </w:pPr>
    <w:rPr>
      <w:rFonts w:eastAsiaTheme="minorEastAsia"/>
      <w:b/>
      <w:color w:val="0000FF"/>
      <w:lang w:eastAsia="en-GB"/>
    </w:rPr>
  </w:style>
  <w:style w:type="character" w:customStyle="1" w:styleId="FooterChar1">
    <w:name w:val="Footer Char1"/>
    <w:rsid w:val="00B25552"/>
    <w:rPr>
      <w:rFonts w:ascii="Arial" w:hAnsi="Arial"/>
      <w:b/>
      <w:i/>
      <w:noProof/>
      <w:sz w:val="18"/>
    </w:rPr>
  </w:style>
  <w:style w:type="paragraph" w:customStyle="1" w:styleId="font5">
    <w:name w:val="font5"/>
    <w:basedOn w:val="a"/>
    <w:rsid w:val="00B25552"/>
    <w:pPr>
      <w:spacing w:before="100" w:beforeAutospacing="1" w:after="100" w:afterAutospacing="1"/>
    </w:pPr>
    <w:rPr>
      <w:rFonts w:ascii="Arial" w:eastAsiaTheme="minorEastAsia" w:hAnsi="Arial" w:cs="Arial"/>
      <w:b/>
      <w:bCs/>
      <w:color w:val="000000"/>
      <w:sz w:val="10"/>
      <w:szCs w:val="10"/>
      <w:lang w:val="de-DE" w:eastAsia="de-DE"/>
    </w:rPr>
  </w:style>
  <w:style w:type="paragraph" w:customStyle="1" w:styleId="font6">
    <w:name w:val="font6"/>
    <w:basedOn w:val="a"/>
    <w:rsid w:val="00B25552"/>
    <w:pPr>
      <w:spacing w:before="100" w:beforeAutospacing="1" w:after="100" w:afterAutospacing="1"/>
    </w:pPr>
    <w:rPr>
      <w:rFonts w:ascii="Arial" w:eastAsiaTheme="minorEastAsia" w:hAnsi="Arial" w:cs="Arial"/>
      <w:b/>
      <w:bCs/>
      <w:color w:val="000000"/>
      <w:sz w:val="18"/>
      <w:szCs w:val="18"/>
      <w:lang w:val="de-DE" w:eastAsia="de-DE"/>
    </w:rPr>
  </w:style>
  <w:style w:type="paragraph" w:customStyle="1" w:styleId="xl69">
    <w:name w:val="xl69"/>
    <w:basedOn w:val="a"/>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1">
    <w:name w:val="xl71"/>
    <w:basedOn w:val="a"/>
    <w:rsid w:val="00B25552"/>
    <w:pPr>
      <w:pBdr>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2">
    <w:name w:val="xl72"/>
    <w:basedOn w:val="a"/>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3">
    <w:name w:val="xl73"/>
    <w:basedOn w:val="a"/>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74">
    <w:name w:val="xl74"/>
    <w:basedOn w:val="a"/>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75">
    <w:name w:val="xl75"/>
    <w:basedOn w:val="a"/>
    <w:rsid w:val="00B25552"/>
    <w:pPr>
      <w:pBdr>
        <w:top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6">
    <w:name w:val="xl76"/>
    <w:basedOn w:val="a"/>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7">
    <w:name w:val="xl77"/>
    <w:basedOn w:val="a"/>
    <w:rsid w:val="00B25552"/>
    <w:pPr>
      <w:pBdr>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8">
    <w:name w:val="xl78"/>
    <w:basedOn w:val="a"/>
    <w:rsid w:val="00B25552"/>
    <w:pPr>
      <w:pBdr>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9">
    <w:name w:val="xl79"/>
    <w:basedOn w:val="a"/>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0">
    <w:name w:val="xl80"/>
    <w:basedOn w:val="a"/>
    <w:rsid w:val="00B25552"/>
    <w:pPr>
      <w:pBdr>
        <w:bottom w:val="single" w:sz="8" w:space="0" w:color="auto"/>
        <w:right w:val="single" w:sz="8" w:space="0" w:color="auto"/>
      </w:pBdr>
      <w:spacing w:before="100" w:beforeAutospacing="1" w:after="100" w:afterAutospacing="1"/>
    </w:pPr>
    <w:rPr>
      <w:rFonts w:eastAsiaTheme="minorEastAsia"/>
      <w:sz w:val="24"/>
      <w:szCs w:val="24"/>
      <w:lang w:val="de-DE" w:eastAsia="de-DE"/>
    </w:rPr>
  </w:style>
  <w:style w:type="paragraph" w:customStyle="1" w:styleId="xl81">
    <w:name w:val="xl81"/>
    <w:basedOn w:val="a"/>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82">
    <w:name w:val="xl82"/>
    <w:basedOn w:val="a"/>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83">
    <w:name w:val="xl83"/>
    <w:basedOn w:val="a"/>
    <w:rsid w:val="00B25552"/>
    <w:pPr>
      <w:pBdr>
        <w:top w:val="single" w:sz="8" w:space="0" w:color="auto"/>
        <w:lef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4">
    <w:name w:val="xl84"/>
    <w:basedOn w:val="a"/>
    <w:rsid w:val="00B25552"/>
    <w:pPr>
      <w:pBdr>
        <w:left w:val="single" w:sz="8" w:space="0" w:color="auto"/>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5">
    <w:name w:val="xl85"/>
    <w:basedOn w:val="a"/>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6">
    <w:name w:val="xl86"/>
    <w:basedOn w:val="a"/>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7">
    <w:name w:val="xl87"/>
    <w:basedOn w:val="a"/>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8">
    <w:name w:val="xl88"/>
    <w:basedOn w:val="a"/>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9">
    <w:name w:val="xl89"/>
    <w:basedOn w:val="a"/>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0">
    <w:name w:val="xl90"/>
    <w:basedOn w:val="a"/>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1">
    <w:name w:val="xl91"/>
    <w:basedOn w:val="a"/>
    <w:rsid w:val="00B25552"/>
    <w:pPr>
      <w:pBdr>
        <w:top w:val="single" w:sz="8" w:space="0" w:color="auto"/>
        <w:lef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2">
    <w:name w:val="xl92"/>
    <w:basedOn w:val="a"/>
    <w:rsid w:val="00B25552"/>
    <w:pPr>
      <w:pBdr>
        <w:left w:val="single" w:sz="8" w:space="0" w:color="auto"/>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3">
    <w:name w:val="xl93"/>
    <w:basedOn w:val="a"/>
    <w:rsid w:val="00B25552"/>
    <w:pPr>
      <w:pBdr>
        <w:top w:val="single" w:sz="8" w:space="0" w:color="auto"/>
        <w:left w:val="single" w:sz="8" w:space="0" w:color="auto"/>
        <w:bottom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4">
    <w:name w:val="xl94"/>
    <w:basedOn w:val="a"/>
    <w:rsid w:val="00B25552"/>
    <w:pPr>
      <w:pBdr>
        <w:top w:val="single" w:sz="8" w:space="0" w:color="auto"/>
        <w:bottom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5">
    <w:name w:val="xl95"/>
    <w:basedOn w:val="a"/>
    <w:rsid w:val="00B25552"/>
    <w:pPr>
      <w:pBdr>
        <w:top w:val="single" w:sz="8" w:space="0" w:color="auto"/>
        <w:bottom w:val="single" w:sz="8" w:space="0" w:color="auto"/>
        <w:right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6">
    <w:name w:val="xl96"/>
    <w:basedOn w:val="a"/>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97">
    <w:name w:val="xl97"/>
    <w:basedOn w:val="a"/>
    <w:rsid w:val="00B25552"/>
    <w:pPr>
      <w:pBdr>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98">
    <w:name w:val="xl98"/>
    <w:basedOn w:val="a"/>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character" w:customStyle="1" w:styleId="CharChar21">
    <w:name w:val="Char Char21"/>
    <w:rsid w:val="00B25552"/>
    <w:rPr>
      <w:rFonts w:ascii="Times New Roman" w:hAnsi="Times New Roman"/>
      <w:lang w:val="en-GB" w:eastAsia="en-US"/>
    </w:rPr>
  </w:style>
  <w:style w:type="paragraph" w:customStyle="1" w:styleId="FL">
    <w:name w:val="FL"/>
    <w:basedOn w:val="a"/>
    <w:rsid w:val="00B25552"/>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
    <w:name w:val="Char Char8"/>
    <w:semiHidden/>
    <w:rsid w:val="00B25552"/>
    <w:rPr>
      <w:rFonts w:ascii="Times New Roman" w:hAnsi="Times New Roman"/>
      <w:b/>
      <w:bCs/>
      <w:lang w:val="en-GB" w:eastAsia="en-US"/>
    </w:rPr>
  </w:style>
  <w:style w:type="paragraph" w:customStyle="1" w:styleId="B11">
    <w:name w:val="B1+"/>
    <w:basedOn w:val="a"/>
    <w:rsid w:val="00B25552"/>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B25552"/>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B25552"/>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B25552"/>
    <w:rPr>
      <w:rFonts w:eastAsia="宋体"/>
      <w:lang w:val="en-GB" w:eastAsia="en-US" w:bidi="ar-SA"/>
    </w:rPr>
  </w:style>
  <w:style w:type="character" w:customStyle="1" w:styleId="CharChar7">
    <w:name w:val="Char Char7"/>
    <w:rsid w:val="00B25552"/>
    <w:rPr>
      <w:rFonts w:ascii="Arial" w:eastAsia="宋体" w:hAnsi="Arial"/>
      <w:sz w:val="36"/>
      <w:lang w:val="en-GB" w:eastAsia="en-US" w:bidi="ar-SA"/>
    </w:rPr>
  </w:style>
  <w:style w:type="character" w:customStyle="1" w:styleId="CharChar6">
    <w:name w:val="Char Char6"/>
    <w:rsid w:val="00B25552"/>
    <w:rPr>
      <w:rFonts w:ascii="Arial" w:eastAsia="宋体" w:hAnsi="Arial"/>
      <w:sz w:val="32"/>
      <w:lang w:val="en-GB" w:eastAsia="en-US" w:bidi="ar-SA"/>
    </w:rPr>
  </w:style>
  <w:style w:type="character" w:customStyle="1" w:styleId="CharChar5">
    <w:name w:val="Char Char5"/>
    <w:rsid w:val="00B25552"/>
    <w:rPr>
      <w:rFonts w:ascii="Arial" w:eastAsia="宋体" w:hAnsi="Arial"/>
      <w:sz w:val="28"/>
      <w:lang w:val="en-GB" w:eastAsia="en-US" w:bidi="ar-SA"/>
    </w:rPr>
  </w:style>
  <w:style w:type="character" w:customStyle="1" w:styleId="CharChar16">
    <w:name w:val="Char Char16"/>
    <w:rsid w:val="00B25552"/>
    <w:rPr>
      <w:rFonts w:ascii="Arial" w:eastAsia="宋体" w:hAnsi="Arial"/>
      <w:lang w:val="en-GB" w:eastAsia="en-US" w:bidi="ar-SA"/>
    </w:rPr>
  </w:style>
  <w:style w:type="character" w:customStyle="1" w:styleId="CharChar14">
    <w:name w:val="Char Char14"/>
    <w:rsid w:val="00B25552"/>
    <w:rPr>
      <w:rFonts w:ascii="Arial" w:eastAsia="宋体" w:hAnsi="Arial"/>
      <w:sz w:val="36"/>
      <w:lang w:val="en-GB" w:eastAsia="en-US" w:bidi="ar-SA"/>
    </w:rPr>
  </w:style>
  <w:style w:type="character" w:customStyle="1" w:styleId="CharChar11">
    <w:name w:val="Char Char11"/>
    <w:rsid w:val="00B25552"/>
    <w:rPr>
      <w:rFonts w:ascii="Tahoma" w:eastAsia="宋体" w:hAnsi="Tahoma" w:cs="Tahoma"/>
      <w:lang w:val="en-GB" w:eastAsia="en-US" w:bidi="ar-SA"/>
    </w:rPr>
  </w:style>
  <w:style w:type="paragraph" w:customStyle="1" w:styleId="Copyright">
    <w:name w:val="Copyright"/>
    <w:basedOn w:val="a"/>
    <w:rsid w:val="00B2555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修订2"/>
    <w:hidden/>
    <w:semiHidden/>
    <w:rsid w:val="00B25552"/>
    <w:rPr>
      <w:rFonts w:ascii="Times New Roman" w:eastAsia="Batang" w:hAnsi="Times New Roman"/>
      <w:lang w:val="en-GB" w:eastAsia="en-US"/>
    </w:rPr>
  </w:style>
  <w:style w:type="paragraph" w:customStyle="1" w:styleId="afd">
    <w:name w:val="変更箇所"/>
    <w:hidden/>
    <w:semiHidden/>
    <w:rsid w:val="00B25552"/>
    <w:rPr>
      <w:rFonts w:ascii="Times New Roman" w:eastAsia="MS Mincho" w:hAnsi="Times New Roman"/>
      <w:lang w:val="en-GB" w:eastAsia="en-US"/>
    </w:rPr>
  </w:style>
  <w:style w:type="paragraph" w:customStyle="1" w:styleId="CarCar1CharCharCarCar">
    <w:name w:val="Car Car1 Char Char Car C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
    <w:name w:val="Char Char"/>
    <w:rsid w:val="00B25552"/>
    <w:rPr>
      <w:rFonts w:ascii="Tahoma" w:hAnsi="Tahoma" w:cs="Tahoma"/>
      <w:sz w:val="16"/>
      <w:szCs w:val="16"/>
      <w:lang w:val="en-GB" w:eastAsia="en-US" w:bidi="ar-SA"/>
    </w:rPr>
  </w:style>
  <w:style w:type="paragraph" w:customStyle="1" w:styleId="FooterCentred">
    <w:name w:val="FooterCentred"/>
    <w:basedOn w:val="a9"/>
    <w:rsid w:val="00B2555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rsid w:val="00B25552"/>
    <w:pPr>
      <w:tabs>
        <w:tab w:val="left" w:pos="360"/>
      </w:tabs>
      <w:overflowPunct w:val="0"/>
      <w:autoSpaceDE w:val="0"/>
      <w:autoSpaceDN w:val="0"/>
      <w:adjustRightInd w:val="0"/>
      <w:ind w:left="360" w:hanging="360"/>
      <w:textAlignment w:val="baseline"/>
    </w:pPr>
    <w:rPr>
      <w:lang w:eastAsia="en-GB"/>
    </w:rPr>
  </w:style>
  <w:style w:type="paragraph" w:styleId="afe">
    <w:name w:val="Note Heading"/>
    <w:basedOn w:val="a"/>
    <w:next w:val="a"/>
    <w:link w:val="Char9"/>
    <w:rsid w:val="00B25552"/>
    <w:pPr>
      <w:overflowPunct w:val="0"/>
      <w:autoSpaceDE w:val="0"/>
      <w:autoSpaceDN w:val="0"/>
      <w:adjustRightInd w:val="0"/>
      <w:textAlignment w:val="baseline"/>
    </w:pPr>
    <w:rPr>
      <w:rFonts w:eastAsia="MS Mincho"/>
      <w:lang w:val="x-none" w:eastAsia="x-none"/>
    </w:rPr>
  </w:style>
  <w:style w:type="character" w:customStyle="1" w:styleId="Char9">
    <w:name w:val="注释标题 Char"/>
    <w:basedOn w:val="a0"/>
    <w:link w:val="afe"/>
    <w:rsid w:val="00B25552"/>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B25552"/>
    <w:rPr>
      <w:rFonts w:ascii="Arial" w:hAnsi="Arial"/>
      <w:b/>
      <w:noProof/>
      <w:sz w:val="18"/>
      <w:lang w:val="en-GB" w:eastAsia="en-US" w:bidi="ar-SA"/>
    </w:rPr>
  </w:style>
  <w:style w:type="character" w:customStyle="1" w:styleId="CharChar25">
    <w:name w:val="Char Char25"/>
    <w:rsid w:val="00B25552"/>
    <w:rPr>
      <w:rFonts w:ascii="Arial" w:hAnsi="Arial"/>
      <w:lang w:val="en-GB" w:eastAsia="en-US"/>
    </w:rPr>
  </w:style>
  <w:style w:type="character" w:customStyle="1" w:styleId="CharChar24">
    <w:name w:val="Char Char24"/>
    <w:rsid w:val="00B25552"/>
    <w:rPr>
      <w:rFonts w:ascii="Arial" w:hAnsi="Arial"/>
      <w:sz w:val="36"/>
      <w:lang w:val="en-GB" w:eastAsia="en-US"/>
    </w:rPr>
  </w:style>
  <w:style w:type="character" w:customStyle="1" w:styleId="CharChar17">
    <w:name w:val="Char Char17"/>
    <w:rsid w:val="00B25552"/>
    <w:rPr>
      <w:rFonts w:ascii="Tahoma" w:hAnsi="Tahoma" w:cs="Tahoma"/>
      <w:shd w:val="clear" w:color="auto" w:fill="000080"/>
      <w:lang w:val="en-GB" w:eastAsia="en-US"/>
    </w:rPr>
  </w:style>
  <w:style w:type="character" w:customStyle="1" w:styleId="CharChar19">
    <w:name w:val="Char Char19"/>
    <w:rsid w:val="00B25552"/>
    <w:rPr>
      <w:rFonts w:ascii="Times New Roman" w:hAnsi="Times New Roman"/>
      <w:lang w:val="en-GB"/>
    </w:rPr>
  </w:style>
  <w:style w:type="character" w:customStyle="1" w:styleId="CharChar20">
    <w:name w:val="Char Char20"/>
    <w:rsid w:val="00B25552"/>
    <w:rPr>
      <w:rFonts w:ascii="Tahoma" w:hAnsi="Tahoma" w:cs="Tahoma"/>
      <w:sz w:val="16"/>
      <w:szCs w:val="16"/>
      <w:lang w:val="en-GB" w:eastAsia="en-US"/>
    </w:rPr>
  </w:style>
  <w:style w:type="paragraph" w:customStyle="1" w:styleId="aff">
    <w:name w:val="수정"/>
    <w:hidden/>
    <w:semiHidden/>
    <w:rsid w:val="00B25552"/>
    <w:rPr>
      <w:rFonts w:ascii="Times New Roman" w:eastAsia="Batang" w:hAnsi="Times New Roman"/>
      <w:lang w:val="en-GB" w:eastAsia="en-US"/>
    </w:rPr>
  </w:style>
  <w:style w:type="character" w:customStyle="1" w:styleId="CharChar30">
    <w:name w:val="Char Char30"/>
    <w:rsid w:val="00B25552"/>
    <w:rPr>
      <w:rFonts w:ascii="Arial" w:hAnsi="Arial"/>
      <w:lang w:val="en-GB" w:eastAsia="en-US"/>
    </w:rPr>
  </w:style>
  <w:style w:type="character" w:customStyle="1" w:styleId="CharChar29">
    <w:name w:val="Char Char29"/>
    <w:rsid w:val="00B25552"/>
    <w:rPr>
      <w:rFonts w:ascii="Arial" w:hAnsi="Arial"/>
      <w:sz w:val="36"/>
      <w:lang w:val="en-GB" w:eastAsia="en-US"/>
    </w:rPr>
  </w:style>
  <w:style w:type="character" w:customStyle="1" w:styleId="CharChar26">
    <w:name w:val="Char Char26"/>
    <w:rsid w:val="00B25552"/>
    <w:rPr>
      <w:rFonts w:ascii="Times New Roman" w:hAnsi="Times New Roman"/>
      <w:lang w:val="en-GB" w:eastAsia="en-US"/>
    </w:rPr>
  </w:style>
  <w:style w:type="character" w:customStyle="1" w:styleId="CharChar28">
    <w:name w:val="Char Char28"/>
    <w:rsid w:val="00B25552"/>
    <w:rPr>
      <w:rFonts w:ascii="Arial" w:hAnsi="Arial"/>
      <w:sz w:val="36"/>
      <w:lang w:val="en-GB" w:eastAsia="en-US"/>
    </w:rPr>
  </w:style>
  <w:style w:type="character" w:customStyle="1" w:styleId="CharChar27">
    <w:name w:val="Char Char27"/>
    <w:rsid w:val="00B25552"/>
    <w:rPr>
      <w:rFonts w:ascii="Arial" w:hAnsi="Arial"/>
      <w:b/>
      <w:i/>
      <w:noProof/>
      <w:sz w:val="18"/>
      <w:lang w:val="en-GB" w:eastAsia="en-US"/>
    </w:rPr>
  </w:style>
  <w:style w:type="paragraph" w:customStyle="1" w:styleId="44">
    <w:name w:val="(文字) (文字)4"/>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6Char1">
    <w:name w:val="Heading 6 Char1"/>
    <w:aliases w:val="T1 Char1,Header 6 Char1,Header 6 Char Char1,Heading 6 Char3,T1 Char10"/>
    <w:rsid w:val="00B25552"/>
    <w:rPr>
      <w:rFonts w:ascii="Cambria" w:eastAsia="MS Gothic" w:hAnsi="Cambria" w:cs="Times New Roman"/>
      <w:i/>
      <w:iCs/>
      <w:color w:val="243F60"/>
      <w:lang w:eastAsia="en-US"/>
    </w:rPr>
  </w:style>
  <w:style w:type="paragraph" w:customStyle="1" w:styleId="Revision1">
    <w:name w:val="Revision1"/>
    <w:hidden/>
    <w:semiHidden/>
    <w:rsid w:val="00B25552"/>
    <w:rPr>
      <w:rFonts w:ascii="Times New Roman" w:eastAsia="Batang" w:hAnsi="Times New Roman"/>
      <w:lang w:val="en-GB" w:eastAsia="en-US"/>
    </w:rPr>
  </w:style>
  <w:style w:type="character" w:customStyle="1" w:styleId="T1Char3">
    <w:name w:val="T1 Char3"/>
    <w:aliases w:val="Header 6 Char Char3"/>
    <w:rsid w:val="00B25552"/>
    <w:rPr>
      <w:rFonts w:ascii="Arial" w:eastAsia="Times New Roman" w:hAnsi="Arial" w:cs="Times New Roman"/>
      <w:sz w:val="20"/>
      <w:szCs w:val="20"/>
      <w:lang w:val="en-GB" w:eastAsia="ja-JP"/>
    </w:rPr>
  </w:style>
  <w:style w:type="character" w:customStyle="1" w:styleId="CharChar9">
    <w:name w:val="Char Char9"/>
    <w:rsid w:val="00B25552"/>
    <w:rPr>
      <w:rFonts w:ascii="Arial" w:eastAsia="MS Mincho" w:hAnsi="Arial" w:cs="CG Times (WN)"/>
      <w:kern w:val="0"/>
      <w:sz w:val="22"/>
      <w:szCs w:val="20"/>
      <w:lang w:val="en-GB" w:eastAsia="ar-SA"/>
    </w:rPr>
  </w:style>
  <w:style w:type="character" w:customStyle="1" w:styleId="CharChar3">
    <w:name w:val="Char Char3"/>
    <w:rsid w:val="00B25552"/>
    <w:rPr>
      <w:rFonts w:ascii="Arial" w:hAnsi="Arial"/>
      <w:sz w:val="22"/>
      <w:lang w:val="en-GB" w:eastAsia="en-US" w:bidi="ar-SA"/>
    </w:rPr>
  </w:style>
  <w:style w:type="paragraph" w:customStyle="1" w:styleId="CharCharCharCharChar">
    <w:name w:val="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B25552"/>
    <w:rPr>
      <w:lang w:val="en-GB" w:eastAsia="ja-JP" w:bidi="ar-SA"/>
    </w:rPr>
  </w:style>
  <w:style w:type="paragraph" w:customStyle="1" w:styleId="CharChar1CharChar">
    <w:name w:val="Char Char1 Char Char"/>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B25552"/>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25552"/>
    <w:rPr>
      <w:rFonts w:ascii="Arial" w:hAnsi="Arial"/>
      <w:sz w:val="32"/>
      <w:lang w:val="en-GB" w:eastAsia="ja-JP" w:bidi="ar-SA"/>
    </w:rPr>
  </w:style>
  <w:style w:type="character" w:customStyle="1" w:styleId="CharChar4">
    <w:name w:val="Char Char4"/>
    <w:rsid w:val="00B25552"/>
    <w:rPr>
      <w:rFonts w:ascii="Courier New" w:hAnsi="Courier New"/>
      <w:lang w:val="nb-NO" w:eastAsia="ja-JP" w:bidi="ar-SA"/>
    </w:rPr>
  </w:style>
  <w:style w:type="character" w:customStyle="1" w:styleId="NOCharChar">
    <w:name w:val="NO Char Char"/>
    <w:rsid w:val="00B2555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25552"/>
    <w:rPr>
      <w:rFonts w:ascii="Arial" w:hAnsi="Arial"/>
      <w:sz w:val="32"/>
      <w:lang w:val="en-GB" w:eastAsia="en-US" w:bidi="ar-SA"/>
    </w:rPr>
  </w:style>
  <w:style w:type="character" w:customStyle="1" w:styleId="T1Char2">
    <w:name w:val="T1 Char2"/>
    <w:aliases w:val="Header 6 Char Char2"/>
    <w:rsid w:val="00B25552"/>
    <w:rPr>
      <w:rFonts w:ascii="Arial" w:hAnsi="Arial"/>
      <w:lang w:val="en-GB" w:eastAsia="en-US"/>
    </w:rPr>
  </w:style>
  <w:style w:type="character" w:customStyle="1" w:styleId="CharChar10">
    <w:name w:val="Char Char10"/>
    <w:rsid w:val="00B25552"/>
    <w:rPr>
      <w:rFonts w:ascii="Times New Roman" w:hAnsi="Times New Roman"/>
      <w:lang w:val="en-GB" w:eastAsia="en-US"/>
    </w:rPr>
  </w:style>
  <w:style w:type="paragraph" w:styleId="aff0">
    <w:name w:val="endnote text"/>
    <w:basedOn w:val="a"/>
    <w:link w:val="Chara"/>
    <w:rsid w:val="00B25552"/>
    <w:pPr>
      <w:snapToGrid w:val="0"/>
    </w:pPr>
    <w:rPr>
      <w:lang w:eastAsia="en-GB"/>
    </w:rPr>
  </w:style>
  <w:style w:type="character" w:customStyle="1" w:styleId="Chara">
    <w:name w:val="尾注文本 Char"/>
    <w:basedOn w:val="a0"/>
    <w:link w:val="aff0"/>
    <w:rsid w:val="00B25552"/>
    <w:rPr>
      <w:rFonts w:ascii="Times New Roman" w:hAnsi="Times New Roman"/>
      <w:lang w:val="en-GB" w:eastAsia="en-GB"/>
    </w:rPr>
  </w:style>
  <w:style w:type="character" w:styleId="aff1">
    <w:name w:val="endnote reference"/>
    <w:rsid w:val="00B25552"/>
    <w:rPr>
      <w:vertAlign w:val="superscript"/>
    </w:rPr>
  </w:style>
  <w:style w:type="paragraph" w:customStyle="1" w:styleId="MTDisplayEquation">
    <w:name w:val="MTDisplayEquation"/>
    <w:basedOn w:val="a"/>
    <w:rsid w:val="00B25552"/>
    <w:pPr>
      <w:tabs>
        <w:tab w:val="center" w:pos="4820"/>
        <w:tab w:val="right" w:pos="9640"/>
      </w:tabs>
    </w:pPr>
    <w:rPr>
      <w:lang w:eastAsia="en-GB"/>
    </w:rPr>
  </w:style>
  <w:style w:type="paragraph" w:customStyle="1" w:styleId="NormalArial">
    <w:name w:val="Normal + Arial"/>
    <w:aliases w:val="9 pt,Right,Right:  0,24 cm,After:  0 pt,Normal + Times New Roman"/>
    <w:basedOn w:val="a"/>
    <w:rsid w:val="00B2555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2">
    <w:name w:val="修订1"/>
    <w:hidden/>
    <w:semiHidden/>
    <w:rsid w:val="00B25552"/>
    <w:rPr>
      <w:rFonts w:ascii="Times New Roman" w:eastAsia="Batang" w:hAnsi="Times New Roman"/>
      <w:lang w:val="en-GB" w:eastAsia="en-US"/>
    </w:rPr>
  </w:style>
  <w:style w:type="character" w:customStyle="1" w:styleId="Heading1Char2">
    <w:name w:val="Heading 1 Char2"/>
    <w:aliases w:val="h131 Char1,h141 Char1"/>
    <w:rsid w:val="00B25552"/>
    <w:rPr>
      <w:rFonts w:ascii="Arial" w:hAnsi="Arial"/>
      <w:sz w:val="36"/>
      <w:lang w:val="en-GB" w:eastAsia="en-US"/>
    </w:rPr>
  </w:style>
  <w:style w:type="paragraph" w:customStyle="1" w:styleId="TableText">
    <w:name w:val="TableText"/>
    <w:basedOn w:val="aff2"/>
    <w:rsid w:val="00B25552"/>
  </w:style>
  <w:style w:type="paragraph" w:styleId="aff2">
    <w:name w:val="Body Text Indent"/>
    <w:basedOn w:val="a"/>
    <w:link w:val="Charb"/>
    <w:rsid w:val="00B25552"/>
    <w:pPr>
      <w:spacing w:after="120"/>
      <w:ind w:left="283"/>
    </w:pPr>
    <w:rPr>
      <w:rFonts w:eastAsia="Batang"/>
      <w:lang w:eastAsia="en-GB"/>
    </w:rPr>
  </w:style>
  <w:style w:type="character" w:customStyle="1" w:styleId="Charb">
    <w:name w:val="正文文本缩进 Char"/>
    <w:basedOn w:val="a0"/>
    <w:link w:val="aff2"/>
    <w:rsid w:val="00B25552"/>
    <w:rPr>
      <w:rFonts w:ascii="Times New Roman" w:eastAsia="Batang" w:hAnsi="Times New Roman"/>
      <w:lang w:val="en-GB" w:eastAsia="en-GB"/>
    </w:rPr>
  </w:style>
  <w:style w:type="paragraph" w:customStyle="1" w:styleId="StyleTAC">
    <w:name w:val="Style TAC +"/>
    <w:basedOn w:val="TAC"/>
    <w:next w:val="TAC"/>
    <w:link w:val="StyleTACChar"/>
    <w:autoRedefine/>
    <w:rsid w:val="00B25552"/>
    <w:rPr>
      <w:kern w:val="2"/>
      <w:lang w:val="x-none" w:eastAsia="ko-KR"/>
    </w:rPr>
  </w:style>
  <w:style w:type="character" w:customStyle="1" w:styleId="StyleTACChar">
    <w:name w:val="Style TAC + Char"/>
    <w:link w:val="StyleTAC"/>
    <w:rsid w:val="00B25552"/>
    <w:rPr>
      <w:rFonts w:ascii="Arial" w:hAnsi="Arial"/>
      <w:kern w:val="2"/>
      <w:sz w:val="18"/>
      <w:lang w:val="x-none" w:eastAsia="ko-KR"/>
    </w:rPr>
  </w:style>
  <w:style w:type="character" w:customStyle="1" w:styleId="CharChar15">
    <w:name w:val="Char Char15"/>
    <w:rsid w:val="00B25552"/>
    <w:rPr>
      <w:rFonts w:ascii="Arial" w:hAnsi="Arial"/>
      <w:sz w:val="36"/>
      <w:lang w:val="en-GB"/>
    </w:rPr>
  </w:style>
  <w:style w:type="numbering" w:customStyle="1" w:styleId="NoList2">
    <w:name w:val="No List2"/>
    <w:next w:val="a2"/>
    <w:semiHidden/>
    <w:rsid w:val="00B25552"/>
  </w:style>
  <w:style w:type="numbering" w:customStyle="1" w:styleId="NoList3">
    <w:name w:val="No List3"/>
    <w:next w:val="a2"/>
    <w:semiHidden/>
    <w:unhideWhenUsed/>
    <w:rsid w:val="00B25552"/>
  </w:style>
  <w:style w:type="character" w:customStyle="1" w:styleId="CharChar2">
    <w:name w:val="Char Char2"/>
    <w:rsid w:val="00B25552"/>
    <w:rPr>
      <w:rFonts w:ascii="Arial" w:hAnsi="Arial"/>
      <w:lang w:val="en-GB" w:eastAsia="en-US" w:bidi="ar-SA"/>
    </w:rPr>
  </w:style>
  <w:style w:type="character" w:customStyle="1" w:styleId="msoins00">
    <w:name w:val="msoins0"/>
    <w:rsid w:val="00B25552"/>
  </w:style>
  <w:style w:type="paragraph" w:customStyle="1" w:styleId="13">
    <w:name w:val="수정1"/>
    <w:hidden/>
    <w:semiHidden/>
    <w:rsid w:val="00B25552"/>
    <w:rPr>
      <w:rFonts w:ascii="Times New Roman" w:eastAsia="Batang" w:hAnsi="Times New Roman"/>
      <w:lang w:val="en-GB" w:eastAsia="en-US"/>
    </w:rPr>
  </w:style>
  <w:style w:type="paragraph" w:customStyle="1" w:styleId="14">
    <w:name w:val="変更箇所1"/>
    <w:hidden/>
    <w:semiHidden/>
    <w:rsid w:val="00B25552"/>
    <w:rPr>
      <w:rFonts w:ascii="Times New Roman" w:eastAsia="MS Mincho" w:hAnsi="Times New Roman"/>
      <w:lang w:val="en-GB" w:eastAsia="en-US"/>
    </w:rPr>
  </w:style>
  <w:style w:type="character" w:customStyle="1" w:styleId="hps">
    <w:name w:val="hps"/>
    <w:rsid w:val="00B25552"/>
  </w:style>
  <w:style w:type="paragraph" w:customStyle="1" w:styleId="CarCar5">
    <w:name w:val="Car Car5"/>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styleId="HTML">
    <w:name w:val="HTML Typewriter"/>
    <w:rsid w:val="00B25552"/>
    <w:rPr>
      <w:rFonts w:ascii="Courier New" w:eastAsia="Times New Roman" w:hAnsi="Courier New" w:cs="Courier New"/>
      <w:sz w:val="20"/>
      <w:szCs w:val="20"/>
    </w:rPr>
  </w:style>
  <w:style w:type="character" w:customStyle="1" w:styleId="Char5">
    <w:name w:val="题注 Char"/>
    <w:aliases w:val="cap Char1,cap Char Char,Caption Char Char,Caption Char1 Char Char,cap Char Char1 Char,Caption Char Char1 Char Char,cap Char2 Char Char,Ca Char,Caption Char C... Char,cap1 Char2,cap2 Char2,cap11 Char2,Légende-figure Char3,Beschrifubg Char"/>
    <w:link w:val="af1"/>
    <w:rsid w:val="00B25552"/>
    <w:rPr>
      <w:rFonts w:ascii="Times New Roman" w:eastAsiaTheme="minorEastAsia"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B25552"/>
    <w:rPr>
      <w:b/>
      <w:lang w:val="en-GB" w:eastAsia="en-US" w:bidi="ar-SA"/>
    </w:rPr>
  </w:style>
  <w:style w:type="paragraph" w:customStyle="1" w:styleId="DAText">
    <w:name w:val="DA_Text"/>
    <w:basedOn w:val="a"/>
    <w:link w:val="DATextZchn"/>
    <w:rsid w:val="00B25552"/>
    <w:pPr>
      <w:spacing w:after="0"/>
      <w:jc w:val="both"/>
    </w:pPr>
    <w:rPr>
      <w:rFonts w:ascii="CG Times (WN)" w:eastAsia="Malgun Gothic" w:hAnsi="CG Times (WN)"/>
      <w:szCs w:val="24"/>
      <w:lang w:val="de-DE" w:eastAsia="de-DE"/>
    </w:rPr>
  </w:style>
  <w:style w:type="character" w:customStyle="1" w:styleId="DATextZchn">
    <w:name w:val="DA_Text Zchn"/>
    <w:link w:val="DAText"/>
    <w:rsid w:val="00B25552"/>
    <w:rPr>
      <w:rFonts w:eastAsia="Malgun Gothic"/>
      <w:szCs w:val="24"/>
      <w:lang w:val="de-DE" w:eastAsia="de-DE"/>
    </w:rPr>
  </w:style>
  <w:style w:type="paragraph" w:customStyle="1" w:styleId="JK-text-simpledoc">
    <w:name w:val="JK - text - simple doc"/>
    <w:basedOn w:val="af8"/>
    <w:autoRedefine/>
    <w:rsid w:val="00B25552"/>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
    <w:rsid w:val="00B25552"/>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B25552"/>
    <w:pPr>
      <w:numPr>
        <w:numId w:val="7"/>
      </w:numPr>
      <w:overflowPunct w:val="0"/>
      <w:autoSpaceDE w:val="0"/>
      <w:autoSpaceDN w:val="0"/>
      <w:adjustRightInd w:val="0"/>
      <w:textAlignment w:val="baseline"/>
    </w:pPr>
    <w:rPr>
      <w:rFonts w:eastAsia="Malgun Gothic"/>
      <w:lang w:eastAsia="en-GB"/>
    </w:rPr>
  </w:style>
  <w:style w:type="paragraph" w:styleId="29">
    <w:name w:val="Body Text Indent 2"/>
    <w:basedOn w:val="a"/>
    <w:link w:val="2Char2"/>
    <w:rsid w:val="00B25552"/>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2">
    <w:name w:val="正文文本缩进 2 Char"/>
    <w:basedOn w:val="a0"/>
    <w:link w:val="29"/>
    <w:rsid w:val="00B25552"/>
    <w:rPr>
      <w:rFonts w:eastAsia="MS Mincho"/>
      <w:lang w:val="en-GB" w:eastAsia="en-GB"/>
    </w:rPr>
  </w:style>
  <w:style w:type="paragraph" w:styleId="aff3">
    <w:name w:val="Normal Indent"/>
    <w:aliases w:val="d"/>
    <w:basedOn w:val="a"/>
    <w:rsid w:val="00B25552"/>
    <w:pPr>
      <w:spacing w:after="0"/>
      <w:ind w:left="851"/>
    </w:pPr>
    <w:rPr>
      <w:rFonts w:eastAsia="MS Mincho"/>
      <w:lang w:val="it-IT" w:eastAsia="en-GB"/>
    </w:rPr>
  </w:style>
  <w:style w:type="paragraph" w:customStyle="1" w:styleId="tabletext0">
    <w:name w:val="table text"/>
    <w:basedOn w:val="a"/>
    <w:next w:val="a"/>
    <w:rsid w:val="00B25552"/>
    <w:pPr>
      <w:overflowPunct w:val="0"/>
      <w:autoSpaceDE w:val="0"/>
      <w:autoSpaceDN w:val="0"/>
      <w:adjustRightInd w:val="0"/>
      <w:textAlignment w:val="baseline"/>
    </w:pPr>
    <w:rPr>
      <w:rFonts w:eastAsia="MS Mincho"/>
      <w:i/>
      <w:lang w:eastAsia="en-GB"/>
    </w:rPr>
  </w:style>
  <w:style w:type="table" w:customStyle="1" w:styleId="TableStyle1">
    <w:name w:val="Table Style1"/>
    <w:basedOn w:val="a1"/>
    <w:rsid w:val="00B25552"/>
    <w:rPr>
      <w:rFonts w:ascii="Times New Roman" w:eastAsia="MS Mincho" w:hAnsi="Times New Roman"/>
      <w:lang w:val="en-GB" w:eastAsia="en-GB"/>
    </w:rPr>
    <w:tblPr/>
  </w:style>
  <w:style w:type="paragraph" w:customStyle="1" w:styleId="Normal1">
    <w:name w:val="Normal 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
    <w:name w:val="Bullet"/>
    <w:basedOn w:val="a"/>
    <w:rsid w:val="00B25552"/>
    <w:pPr>
      <w:tabs>
        <w:tab w:val="num" w:pos="926"/>
      </w:tabs>
      <w:ind w:left="926" w:hanging="360"/>
    </w:pPr>
    <w:rPr>
      <w:rFonts w:eastAsia="MS Mincho"/>
      <w:lang w:eastAsia="en-GB"/>
    </w:rPr>
  </w:style>
  <w:style w:type="paragraph" w:customStyle="1" w:styleId="FigureTitle">
    <w:name w:val="Figure_Title"/>
    <w:basedOn w:val="a"/>
    <w:next w:val="a"/>
    <w:rsid w:val="00B2555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
    <w:next w:val="a"/>
    <w:rsid w:val="00B2555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rsid w:val="00B25552"/>
    <w:pPr>
      <w:overflowPunct w:val="0"/>
      <w:autoSpaceDE w:val="0"/>
      <w:autoSpaceDN w:val="0"/>
      <w:adjustRightInd w:val="0"/>
      <w:textAlignment w:val="baseline"/>
    </w:pPr>
    <w:rPr>
      <w:rFonts w:eastAsia="MS Mincho"/>
      <w:lang w:eastAsia="en-GB"/>
    </w:rPr>
  </w:style>
  <w:style w:type="paragraph" w:customStyle="1" w:styleId="Para1">
    <w:name w:val="Para1"/>
    <w:basedOn w:val="a"/>
    <w:rsid w:val="00B2555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B2555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B25552"/>
    <w:pPr>
      <w:keepNext/>
      <w:keepLines/>
      <w:spacing w:after="60"/>
      <w:ind w:left="210"/>
      <w:jc w:val="center"/>
    </w:pPr>
    <w:rPr>
      <w:rFonts w:ascii="CG Times (WN)" w:eastAsia="MS Mincho" w:hAnsi="CG Times (WN)"/>
      <w:b/>
    </w:rPr>
  </w:style>
  <w:style w:type="paragraph" w:customStyle="1" w:styleId="TableofFigures1">
    <w:name w:val="Table of Figures1"/>
    <w:basedOn w:val="a"/>
    <w:next w:val="a"/>
    <w:rsid w:val="00B2555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B2555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B25552"/>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B25552"/>
    <w:pPr>
      <w:ind w:left="244" w:hanging="244"/>
    </w:pPr>
    <w:rPr>
      <w:rFonts w:ascii="Arial" w:eastAsia="MS Mincho" w:hAnsi="Arial"/>
      <w:noProof/>
      <w:color w:val="000000"/>
      <w:lang w:val="en-GB" w:eastAsia="en-US"/>
    </w:rPr>
  </w:style>
  <w:style w:type="paragraph" w:customStyle="1" w:styleId="TitleText">
    <w:name w:val="Title Text"/>
    <w:basedOn w:val="a"/>
    <w:next w:val="a"/>
    <w:rsid w:val="00B2555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B2555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B2555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rsid w:val="00B25552"/>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rsid w:val="00B25552"/>
    <w:pPr>
      <w:spacing w:before="100" w:beforeAutospacing="1" w:after="100" w:afterAutospacing="1"/>
    </w:pPr>
    <w:rPr>
      <w:rFonts w:eastAsia="Arial Unicode MS"/>
      <w:sz w:val="24"/>
      <w:szCs w:val="24"/>
      <w:lang w:eastAsia="en-GB"/>
    </w:rPr>
  </w:style>
  <w:style w:type="paragraph" w:customStyle="1" w:styleId="tal1">
    <w:name w:val="tal"/>
    <w:basedOn w:val="a"/>
    <w:rsid w:val="00B25552"/>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25552"/>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B25552"/>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
    <w:link w:val="HTMLChar"/>
    <w:rsid w:val="00B25552"/>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0"/>
    <w:link w:val="HTML0"/>
    <w:rsid w:val="00B25552"/>
    <w:rPr>
      <w:rFonts w:ascii="Courier New" w:eastAsia="MS Mincho" w:hAnsi="Courier New"/>
      <w:lang w:val="en-GB" w:eastAsia="x-none"/>
    </w:rPr>
  </w:style>
  <w:style w:type="numbering" w:customStyle="1" w:styleId="15">
    <w:name w:val="목록 없음1"/>
    <w:next w:val="a2"/>
    <w:semiHidden/>
    <w:unhideWhenUsed/>
    <w:rsid w:val="00B25552"/>
  </w:style>
  <w:style w:type="character" w:customStyle="1" w:styleId="Charc">
    <w:name w:val="批注主题 Char"/>
    <w:uiPriority w:val="99"/>
    <w:rsid w:val="00B25552"/>
    <w:rPr>
      <w:b/>
      <w:bCs/>
      <w:lang w:val="en-GB" w:eastAsia="en-US" w:bidi="ar-SA"/>
    </w:rPr>
  </w:style>
  <w:style w:type="paragraph" w:customStyle="1" w:styleId="font7">
    <w:name w:val="font7"/>
    <w:basedOn w:val="a"/>
    <w:rsid w:val="00B25552"/>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B25552"/>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rsid w:val="00B2555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B2555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B2555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B2555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2"/>
    <w:semiHidden/>
    <w:rsid w:val="00B25552"/>
  </w:style>
  <w:style w:type="character" w:customStyle="1" w:styleId="im-content1">
    <w:name w:val="im-content1"/>
    <w:rsid w:val="00B2555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rsid w:val="00B25552"/>
  </w:style>
  <w:style w:type="numbering" w:customStyle="1" w:styleId="NoList4">
    <w:name w:val="No List4"/>
    <w:next w:val="a2"/>
    <w:semiHidden/>
    <w:unhideWhenUsed/>
    <w:rsid w:val="00B25552"/>
  </w:style>
  <w:style w:type="character" w:customStyle="1" w:styleId="EditorsNoteChar1">
    <w:name w:val="Editor's Note Char1"/>
    <w:locked/>
    <w:rsid w:val="00B25552"/>
    <w:rPr>
      <w:color w:val="FF0000"/>
      <w:lang w:eastAsia="en-US"/>
    </w:rPr>
  </w:style>
  <w:style w:type="character" w:customStyle="1" w:styleId="PlainTextChar1">
    <w:name w:val="Plain Text Char1"/>
    <w:locked/>
    <w:rsid w:val="00B25552"/>
    <w:rPr>
      <w:rFonts w:ascii="Courier New" w:hAnsi="Courier New"/>
      <w:lang w:val="nb-NO"/>
    </w:rPr>
  </w:style>
  <w:style w:type="character" w:customStyle="1" w:styleId="16">
    <w:name w:val="書式なし (文字)1"/>
    <w:rsid w:val="00B25552"/>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B25552"/>
    <w:rPr>
      <w:rFonts w:eastAsia="宋体"/>
    </w:rPr>
  </w:style>
  <w:style w:type="character" w:customStyle="1" w:styleId="17">
    <w:name w:val="文末脚注文字列 (文字)1"/>
    <w:rsid w:val="00B25552"/>
    <w:rPr>
      <w:rFonts w:ascii="Times New Roman" w:hAnsi="Times New Roman" w:cs="Times New Roman" w:hint="default"/>
      <w:lang w:val="en-GB" w:eastAsia="en-US"/>
    </w:rPr>
  </w:style>
  <w:style w:type="paragraph" w:customStyle="1" w:styleId="xl63">
    <w:name w:val="xl63"/>
    <w:basedOn w:val="a"/>
    <w:rsid w:val="00B2555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64">
    <w:name w:val="xl64"/>
    <w:basedOn w:val="a"/>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107">
    <w:name w:val="xl107"/>
    <w:basedOn w:val="a"/>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8">
    <w:name w:val="xl108"/>
    <w:basedOn w:val="a"/>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9">
    <w:name w:val="xl109"/>
    <w:basedOn w:val="a"/>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B25552"/>
    <w:rPr>
      <w:rFonts w:ascii="Arial" w:hAnsi="Arial"/>
      <w:sz w:val="24"/>
      <w:szCs w:val="28"/>
      <w:lang w:val="en-GB" w:eastAsia="en-GB"/>
    </w:rPr>
  </w:style>
  <w:style w:type="character" w:customStyle="1" w:styleId="Heading7Char1">
    <w:name w:val="Heading 7 Char1"/>
    <w:rsid w:val="00B25552"/>
    <w:rPr>
      <w:rFonts w:ascii="Arial" w:hAnsi="Arial"/>
      <w:lang w:val="en-GB"/>
    </w:rPr>
  </w:style>
  <w:style w:type="character" w:customStyle="1" w:styleId="Heading8Char1">
    <w:name w:val="Heading 8 Char1"/>
    <w:rsid w:val="00B25552"/>
    <w:rPr>
      <w:rFonts w:ascii="Arial" w:hAnsi="Arial"/>
      <w:sz w:val="36"/>
      <w:lang w:val="en-GB"/>
    </w:rPr>
  </w:style>
  <w:style w:type="character" w:customStyle="1" w:styleId="Heading9Char1">
    <w:name w:val="Heading 9 Char1"/>
    <w:rsid w:val="00B25552"/>
    <w:rPr>
      <w:rFonts w:ascii="Arial" w:hAnsi="Arial"/>
      <w:sz w:val="36"/>
      <w:lang w:val="en-GB"/>
    </w:rPr>
  </w:style>
  <w:style w:type="character" w:customStyle="1" w:styleId="Char10">
    <w:name w:val="列表 Char1"/>
    <w:link w:val="a8"/>
    <w:rsid w:val="00B25552"/>
    <w:rPr>
      <w:rFonts w:ascii="Times New Roman" w:hAnsi="Times New Roman"/>
      <w:lang w:val="en-GB" w:eastAsia="en-US"/>
    </w:rPr>
  </w:style>
  <w:style w:type="character" w:customStyle="1" w:styleId="DocumentMapChar1">
    <w:name w:val="Document Map Char1"/>
    <w:uiPriority w:val="99"/>
    <w:semiHidden/>
    <w:rsid w:val="00B25552"/>
    <w:rPr>
      <w:rFonts w:ascii="Tahoma" w:hAnsi="Tahoma"/>
      <w:lang w:val="en-GB" w:eastAsia="en-US"/>
    </w:rPr>
  </w:style>
  <w:style w:type="character" w:customStyle="1" w:styleId="BalloonTextChar1">
    <w:name w:val="Balloon Text Char1"/>
    <w:uiPriority w:val="99"/>
    <w:rsid w:val="00B25552"/>
    <w:rPr>
      <w:rFonts w:ascii="Tahoma" w:hAnsi="Tahoma" w:cs="Tahoma"/>
      <w:sz w:val="16"/>
      <w:szCs w:val="16"/>
      <w:lang w:val="en-GB" w:eastAsia="en-GB" w:bidi="ar-SA"/>
    </w:rPr>
  </w:style>
  <w:style w:type="paragraph" w:customStyle="1" w:styleId="TAH8pt">
    <w:name w:val="TAH + 8 pt"/>
    <w:basedOn w:val="TAH"/>
    <w:rsid w:val="00B25552"/>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
    <w:rsid w:val="00B25552"/>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B25552"/>
    <w:rPr>
      <w:rFonts w:eastAsia="MS Gothic"/>
      <w:b/>
      <w:bCs/>
      <w:lang w:val="x-none" w:eastAsia="x-none"/>
    </w:rPr>
  </w:style>
  <w:style w:type="character" w:customStyle="1" w:styleId="PLBoldChar0">
    <w:name w:val="PL Bold Char"/>
    <w:link w:val="PLBold0"/>
    <w:rsid w:val="00B25552"/>
    <w:rPr>
      <w:rFonts w:ascii="Courier New" w:eastAsia="MS Gothic" w:hAnsi="Courier New"/>
      <w:b/>
      <w:bCs/>
      <w:noProof/>
      <w:sz w:val="16"/>
      <w:lang w:val="x-none" w:eastAsia="x-none"/>
    </w:rPr>
  </w:style>
  <w:style w:type="character" w:customStyle="1" w:styleId="PLBoldChar">
    <w:name w:val="PL + Bold Char"/>
    <w:link w:val="PLBold"/>
    <w:rsid w:val="00B25552"/>
    <w:rPr>
      <w:rFonts w:ascii="Courier New" w:eastAsiaTheme="minorEastAsia" w:hAnsi="Courier New"/>
      <w:b/>
      <w:noProof/>
      <w:sz w:val="16"/>
      <w:lang w:val="en-GB" w:eastAsia="ko-KR"/>
    </w:rPr>
  </w:style>
  <w:style w:type="paragraph" w:customStyle="1" w:styleId="numberedlist0">
    <w:name w:val="numbered list"/>
    <w:basedOn w:val="a7"/>
    <w:rsid w:val="00B2555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heme="minorEastAsia"/>
      <w:lang w:eastAsia="ja-JP"/>
    </w:rPr>
  </w:style>
  <w:style w:type="paragraph" w:styleId="aff4">
    <w:name w:val="Date"/>
    <w:basedOn w:val="a"/>
    <w:next w:val="a"/>
    <w:link w:val="Char14"/>
    <w:rsid w:val="00B25552"/>
    <w:pPr>
      <w:overflowPunct w:val="0"/>
      <w:autoSpaceDE w:val="0"/>
      <w:autoSpaceDN w:val="0"/>
      <w:adjustRightInd w:val="0"/>
      <w:spacing w:after="0"/>
      <w:jc w:val="both"/>
      <w:textAlignment w:val="baseline"/>
    </w:pPr>
    <w:rPr>
      <w:rFonts w:eastAsiaTheme="minorEastAsia"/>
      <w:lang w:eastAsia="x-none"/>
    </w:rPr>
  </w:style>
  <w:style w:type="character" w:customStyle="1" w:styleId="Chard">
    <w:name w:val="日期 Char"/>
    <w:basedOn w:val="a0"/>
    <w:rsid w:val="00B25552"/>
    <w:rPr>
      <w:rFonts w:ascii="Times New Roman" w:hAnsi="Times New Roman"/>
      <w:lang w:val="en-GB" w:eastAsia="en-US"/>
    </w:rPr>
  </w:style>
  <w:style w:type="character" w:customStyle="1" w:styleId="Char14">
    <w:name w:val="日期 Char1"/>
    <w:link w:val="aff4"/>
    <w:rsid w:val="00B25552"/>
    <w:rPr>
      <w:rFonts w:ascii="Times New Roman" w:eastAsiaTheme="minorEastAsia" w:hAnsi="Times New Roman"/>
      <w:lang w:val="en-GB" w:eastAsia="x-none"/>
    </w:rPr>
  </w:style>
  <w:style w:type="paragraph" w:customStyle="1" w:styleId="para">
    <w:name w:val="para"/>
    <w:basedOn w:val="a"/>
    <w:rsid w:val="00B25552"/>
    <w:pPr>
      <w:overflowPunct w:val="0"/>
      <w:autoSpaceDE w:val="0"/>
      <w:autoSpaceDN w:val="0"/>
      <w:adjustRightInd w:val="0"/>
      <w:spacing w:after="240"/>
      <w:jc w:val="both"/>
      <w:textAlignment w:val="baseline"/>
    </w:pPr>
    <w:rPr>
      <w:rFonts w:ascii="Helvetica" w:eastAsiaTheme="minorEastAsia" w:hAnsi="Helvetica"/>
      <w:lang w:eastAsia="en-GB"/>
    </w:rPr>
  </w:style>
  <w:style w:type="paragraph" w:customStyle="1" w:styleId="NormalAfter3pt">
    <w:name w:val="Normal + After:  3 pt"/>
    <w:basedOn w:val="a"/>
    <w:rsid w:val="00B25552"/>
    <w:pPr>
      <w:tabs>
        <w:tab w:val="num" w:pos="2560"/>
      </w:tabs>
      <w:ind w:left="2560" w:hanging="357"/>
    </w:pPr>
    <w:rPr>
      <w:rFonts w:eastAsiaTheme="minorEastAsia"/>
      <w:lang w:val="en-AU" w:eastAsia="ko-KR"/>
    </w:rPr>
  </w:style>
  <w:style w:type="paragraph" w:customStyle="1" w:styleId="b31">
    <w:name w:val="b3"/>
    <w:basedOn w:val="a"/>
    <w:rsid w:val="00B25552"/>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
    <w:rsid w:val="00B25552"/>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
    <w:rsid w:val="00B25552"/>
    <w:pPr>
      <w:overflowPunct w:val="0"/>
      <w:autoSpaceDE w:val="0"/>
      <w:autoSpaceDN w:val="0"/>
      <w:ind w:left="851" w:hanging="284"/>
    </w:pPr>
    <w:rPr>
      <w:rFonts w:eastAsia="MS PGothic"/>
      <w:lang w:eastAsia="ja-JP"/>
    </w:rPr>
  </w:style>
  <w:style w:type="paragraph" w:customStyle="1" w:styleId="Revision2">
    <w:name w:val="Revision2"/>
    <w:hidden/>
    <w:semiHidden/>
    <w:rsid w:val="00B25552"/>
    <w:rPr>
      <w:rFonts w:ascii="Times New Roman" w:eastAsia="MS Mincho" w:hAnsi="Times New Roman"/>
      <w:lang w:val="en-GB" w:eastAsia="en-US"/>
    </w:rPr>
  </w:style>
  <w:style w:type="character" w:customStyle="1" w:styleId="B3c">
    <w:name w:val="B3 c"/>
    <w:rsid w:val="00B25552"/>
    <w:rPr>
      <w:lang w:val="en-GB" w:eastAsia="en-GB"/>
    </w:rPr>
  </w:style>
  <w:style w:type="paragraph" w:customStyle="1" w:styleId="AutoCorrect">
    <w:name w:val="AutoCorrect"/>
    <w:rsid w:val="00B25552"/>
    <w:rPr>
      <w:rFonts w:ascii="Times New Roman" w:hAnsi="Times New Roman"/>
      <w:sz w:val="24"/>
      <w:szCs w:val="24"/>
      <w:lang w:val="en-GB" w:eastAsia="ko-KR"/>
    </w:rPr>
  </w:style>
  <w:style w:type="paragraph" w:customStyle="1" w:styleId="PageXofY">
    <w:name w:val="Page X of Y"/>
    <w:rsid w:val="00B25552"/>
    <w:rPr>
      <w:rFonts w:ascii="Times New Roman" w:hAnsi="Times New Roman"/>
      <w:sz w:val="24"/>
      <w:szCs w:val="24"/>
      <w:lang w:val="en-GB" w:eastAsia="ko-KR"/>
    </w:rPr>
  </w:style>
  <w:style w:type="paragraph" w:customStyle="1" w:styleId="Createdby">
    <w:name w:val="Created by"/>
    <w:rsid w:val="00B25552"/>
    <w:rPr>
      <w:rFonts w:ascii="Times New Roman" w:hAnsi="Times New Roman"/>
      <w:sz w:val="24"/>
      <w:szCs w:val="24"/>
      <w:lang w:val="en-GB" w:eastAsia="ko-KR"/>
    </w:rPr>
  </w:style>
  <w:style w:type="paragraph" w:customStyle="1" w:styleId="Createdon">
    <w:name w:val="Created on"/>
    <w:rsid w:val="00B25552"/>
    <w:rPr>
      <w:rFonts w:ascii="Times New Roman" w:hAnsi="Times New Roman"/>
      <w:sz w:val="24"/>
      <w:szCs w:val="24"/>
      <w:lang w:val="en-GB" w:eastAsia="ko-KR"/>
    </w:rPr>
  </w:style>
  <w:style w:type="paragraph" w:customStyle="1" w:styleId="Filenameandpath">
    <w:name w:val="Filename and path"/>
    <w:rsid w:val="00B25552"/>
    <w:rPr>
      <w:rFonts w:ascii="Times New Roman" w:hAnsi="Times New Roman"/>
      <w:sz w:val="24"/>
      <w:szCs w:val="24"/>
      <w:lang w:val="en-GB" w:eastAsia="ko-KR"/>
    </w:rPr>
  </w:style>
  <w:style w:type="paragraph" w:customStyle="1" w:styleId="AuthorPageDate">
    <w:name w:val="Author  Page #  Date"/>
    <w:rsid w:val="00B25552"/>
    <w:rPr>
      <w:rFonts w:ascii="Times New Roman" w:hAnsi="Times New Roman"/>
      <w:sz w:val="24"/>
      <w:szCs w:val="24"/>
      <w:lang w:val="en-GB" w:eastAsia="ko-KR"/>
    </w:rPr>
  </w:style>
  <w:style w:type="paragraph" w:customStyle="1" w:styleId="ConfidentialPageDate">
    <w:name w:val="Confidential  Page #  Date"/>
    <w:rsid w:val="00B25552"/>
    <w:rPr>
      <w:rFonts w:ascii="Times New Roman" w:hAnsi="Times New Roman"/>
      <w:sz w:val="24"/>
      <w:szCs w:val="24"/>
      <w:lang w:val="en-GB" w:eastAsia="ko-KR"/>
    </w:rPr>
  </w:style>
  <w:style w:type="paragraph" w:customStyle="1" w:styleId="Data">
    <w:name w:val="Data"/>
    <w:basedOn w:val="a"/>
    <w:rsid w:val="00B25552"/>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B25552"/>
    <w:pPr>
      <w:snapToGrid w:val="0"/>
      <w:spacing w:after="0"/>
      <w:textAlignment w:val="baseline"/>
    </w:pPr>
    <w:rPr>
      <w:rFonts w:ascii="Arial" w:hAnsi="Arial" w:cs="Arial"/>
      <w:sz w:val="18"/>
      <w:szCs w:val="18"/>
      <w:lang w:val="en-US" w:eastAsia="zh-CN"/>
    </w:rPr>
  </w:style>
  <w:style w:type="paragraph" w:customStyle="1" w:styleId="61">
    <w:name w:val="修订6"/>
    <w:hidden/>
    <w:semiHidden/>
    <w:rsid w:val="00B25552"/>
    <w:rPr>
      <w:rFonts w:ascii="Times New Roman" w:eastAsia="Batang" w:hAnsi="Times New Roman"/>
      <w:lang w:val="en-GB" w:eastAsia="en-US"/>
    </w:rPr>
  </w:style>
  <w:style w:type="paragraph" w:customStyle="1" w:styleId="Arial">
    <w:name w:val="Arial"/>
    <w:basedOn w:val="a"/>
    <w:rsid w:val="00B25552"/>
    <w:pPr>
      <w:tabs>
        <w:tab w:val="right" w:pos="9639"/>
      </w:tabs>
    </w:pPr>
    <w:rPr>
      <w:rFonts w:eastAsia="Batang"/>
      <w:b/>
      <w:bCs/>
      <w:lang w:val="fr-FR" w:eastAsia="en-GB"/>
    </w:rPr>
  </w:style>
  <w:style w:type="character" w:customStyle="1" w:styleId="fontstyle01">
    <w:name w:val="fontstyle01"/>
    <w:rsid w:val="00B25552"/>
    <w:rPr>
      <w:rFonts w:ascii="Times-Roman" w:hAnsi="Times-Roman" w:hint="default"/>
      <w:b w:val="0"/>
      <w:bCs w:val="0"/>
      <w:i w:val="0"/>
      <w:iCs w:val="0"/>
      <w:color w:val="000000"/>
      <w:sz w:val="20"/>
      <w:szCs w:val="20"/>
    </w:rPr>
  </w:style>
  <w:style w:type="paragraph" w:customStyle="1" w:styleId="35">
    <w:name w:val="修订3"/>
    <w:hidden/>
    <w:semiHidden/>
    <w:rsid w:val="00B25552"/>
    <w:rPr>
      <w:rFonts w:ascii="Times New Roman" w:eastAsia="Batang" w:hAnsi="Times New Roman"/>
      <w:lang w:val="en-GB" w:eastAsia="en-US"/>
    </w:rPr>
  </w:style>
  <w:style w:type="paragraph" w:customStyle="1" w:styleId="2b">
    <w:name w:val="수정2"/>
    <w:hidden/>
    <w:semiHidden/>
    <w:rsid w:val="00B25552"/>
    <w:rPr>
      <w:rFonts w:ascii="Times New Roman" w:eastAsia="Batang" w:hAnsi="Times New Roman"/>
      <w:lang w:val="en-GB" w:eastAsia="en-US"/>
    </w:rPr>
  </w:style>
  <w:style w:type="paragraph" w:customStyle="1" w:styleId="91">
    <w:name w:val="目录 91"/>
    <w:basedOn w:val="80"/>
    <w:rsid w:val="00B25552"/>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B25552"/>
    <w:rPr>
      <w:lang w:val="en-GB" w:eastAsia="x-none"/>
    </w:rPr>
  </w:style>
  <w:style w:type="character" w:customStyle="1" w:styleId="CommentSubjectChar1">
    <w:name w:val="Comment Subject Char1"/>
    <w:uiPriority w:val="99"/>
    <w:rsid w:val="00B25552"/>
    <w:rPr>
      <w:b/>
      <w:bCs/>
      <w:lang w:val="en-GB" w:eastAsia="x-none"/>
    </w:rPr>
  </w:style>
  <w:style w:type="paragraph" w:customStyle="1" w:styleId="MO">
    <w:name w:val="MO"/>
    <w:basedOn w:val="a"/>
    <w:qFormat/>
    <w:rsid w:val="00B25552"/>
    <w:pPr>
      <w:overflowPunct w:val="0"/>
      <w:autoSpaceDE w:val="0"/>
      <w:autoSpaceDN w:val="0"/>
      <w:adjustRightInd w:val="0"/>
      <w:textAlignment w:val="baseline"/>
    </w:pPr>
    <w:rPr>
      <w:rFonts w:eastAsiaTheme="minorEastAsia"/>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25552"/>
    <w:rPr>
      <w:sz w:val="28"/>
      <w:lang w:val="en-GB" w:eastAsia="en-US"/>
    </w:rPr>
  </w:style>
  <w:style w:type="paragraph" w:customStyle="1" w:styleId="Char15">
    <w:name w:val="Char1"/>
    <w:semiHidden/>
    <w:rsid w:val="00B25552"/>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25552"/>
    <w:rPr>
      <w:sz w:val="28"/>
      <w:lang w:val="en-GB" w:eastAsia="en-US"/>
    </w:rPr>
  </w:style>
  <w:style w:type="character" w:customStyle="1" w:styleId="mediumtext1">
    <w:name w:val="medium_text1"/>
    <w:rsid w:val="00B25552"/>
    <w:rPr>
      <w:sz w:val="18"/>
      <w:szCs w:val="18"/>
    </w:rPr>
  </w:style>
  <w:style w:type="character" w:customStyle="1" w:styleId="shorttext1">
    <w:name w:val="short_text1"/>
    <w:rsid w:val="00B25552"/>
    <w:rPr>
      <w:sz w:val="29"/>
      <w:szCs w:val="29"/>
    </w:rPr>
  </w:style>
  <w:style w:type="paragraph" w:customStyle="1" w:styleId="TableEntry0">
    <w:name w:val="Table Entry"/>
    <w:basedOn w:val="a"/>
    <w:next w:val="a"/>
    <w:rsid w:val="00B25552"/>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
    <w:rsid w:val="00B25552"/>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B25552"/>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EditorsNoteCharCharChar">
    <w:name w:val="Editor's Note Char Char Char"/>
    <w:rsid w:val="00B25552"/>
    <w:rPr>
      <w:color w:val="FF0000"/>
      <w:lang w:val="en-GB" w:eastAsia="en-US" w:bidi="ar-SA"/>
    </w:rPr>
  </w:style>
  <w:style w:type="paragraph" w:customStyle="1" w:styleId="msolistparagraph0">
    <w:name w:val="msolistparagraph"/>
    <w:basedOn w:val="a"/>
    <w:rsid w:val="00B25552"/>
    <w:pPr>
      <w:overflowPunct w:val="0"/>
      <w:autoSpaceDE w:val="0"/>
      <w:autoSpaceDN w:val="0"/>
      <w:adjustRightInd w:val="0"/>
      <w:spacing w:after="0"/>
      <w:ind w:leftChars="400" w:left="400"/>
      <w:textAlignment w:val="baseline"/>
    </w:pPr>
    <w:rPr>
      <w:rFonts w:eastAsiaTheme="minorEastAsia"/>
      <w:sz w:val="24"/>
      <w:szCs w:val="24"/>
      <w:lang w:val="en-US" w:eastAsia="en-GB"/>
    </w:rPr>
  </w:style>
  <w:style w:type="paragraph" w:customStyle="1" w:styleId="no0">
    <w:name w:val="no"/>
    <w:basedOn w:val="a"/>
    <w:rsid w:val="00B25552"/>
    <w:pPr>
      <w:overflowPunct w:val="0"/>
      <w:autoSpaceDE w:val="0"/>
      <w:autoSpaceDN w:val="0"/>
      <w:adjustRightInd w:val="0"/>
      <w:ind w:left="1135" w:hanging="851"/>
      <w:textAlignment w:val="baseline"/>
    </w:pPr>
    <w:rPr>
      <w:rFonts w:eastAsiaTheme="minorEastAsia"/>
      <w:lang w:val="en-US" w:eastAsia="en-GB"/>
    </w:rPr>
  </w:style>
  <w:style w:type="paragraph" w:customStyle="1" w:styleId="talcharchar0">
    <w:name w:val="talcharchar"/>
    <w:basedOn w:val="a"/>
    <w:rsid w:val="00B2555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2555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2555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2555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25552"/>
    <w:rPr>
      <w:rFonts w:ascii="Arial" w:hAnsi="Arial"/>
      <w:sz w:val="28"/>
      <w:lang w:val="en-GB"/>
    </w:rPr>
  </w:style>
  <w:style w:type="character" w:customStyle="1" w:styleId="CharChar22">
    <w:name w:val="Char Char22"/>
    <w:rsid w:val="00B2555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B25552"/>
    <w:rPr>
      <w:rFonts w:ascii="Times New Roman" w:hAnsi="Times New Roman"/>
      <w:lang w:val="en-GB"/>
    </w:rPr>
  </w:style>
  <w:style w:type="paragraph" w:customStyle="1" w:styleId="30mm">
    <w:name w:val="段落フォント + 左 :  30 mm"/>
    <w:aliases w:val="ぶら下げインデント :  2.81 字"/>
    <w:basedOn w:val="B2"/>
    <w:rsid w:val="00B25552"/>
    <w:pPr>
      <w:overflowPunct w:val="0"/>
      <w:autoSpaceDE w:val="0"/>
      <w:autoSpaceDN w:val="0"/>
      <w:adjustRightInd w:val="0"/>
      <w:ind w:left="1984" w:hanging="281"/>
      <w:textAlignment w:val="baseline"/>
    </w:pPr>
    <w:rPr>
      <w:rFonts w:eastAsiaTheme="minorEastAsia"/>
      <w:lang w:eastAsia="ja-JP"/>
    </w:rPr>
  </w:style>
  <w:style w:type="paragraph" w:customStyle="1" w:styleId="aff5">
    <w:name w:val="標準番号"/>
    <w:basedOn w:val="a"/>
    <w:rsid w:val="00B25552"/>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6">
    <w:name w:val="(文字) (文字)"/>
    <w:rsid w:val="00B25552"/>
    <w:rPr>
      <w:rFonts w:ascii="Arial" w:eastAsia="MS Mincho" w:hAnsi="Arial" w:cs="Arial"/>
      <w:sz w:val="28"/>
      <w:szCs w:val="28"/>
      <w:lang w:val="en-GB" w:eastAsia="ja-JP"/>
    </w:rPr>
  </w:style>
  <w:style w:type="paragraph" w:customStyle="1" w:styleId="Arial0">
    <w:name w:val="標準 + Arial"/>
    <w:aliases w:val="左 :  1.8 mm,段落後 :  0 pt"/>
    <w:basedOn w:val="a"/>
    <w:rsid w:val="00B25552"/>
    <w:rPr>
      <w:rFonts w:ascii="Arial" w:eastAsia="MS Mincho" w:hAnsi="Arial"/>
      <w:noProof/>
      <w:lang w:eastAsia="ja-JP"/>
    </w:rPr>
  </w:style>
  <w:style w:type="paragraph" w:customStyle="1" w:styleId="H60">
    <w:name w:val="H6 + 左侧:  0 厘米"/>
    <w:aliases w:val="首行缩进:  0 厘H6米"/>
    <w:basedOn w:val="H6"/>
    <w:rsid w:val="00B25552"/>
    <w:pPr>
      <w:ind w:left="0" w:firstLine="0"/>
    </w:pPr>
    <w:rPr>
      <w:lang w:eastAsia="zh-CN"/>
    </w:rPr>
  </w:style>
  <w:style w:type="paragraph" w:customStyle="1" w:styleId="18">
    <w:name w:val="列出段落1"/>
    <w:basedOn w:val="a"/>
    <w:qFormat/>
    <w:rsid w:val="00B25552"/>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B25552"/>
    <w:rPr>
      <w:rFonts w:ascii="Times New Roman" w:eastAsia="宋体" w:hAnsi="Times New Roman"/>
      <w:lang w:val="en-GB" w:eastAsia="en-US"/>
    </w:rPr>
  </w:style>
  <w:style w:type="character" w:customStyle="1" w:styleId="CharChar18">
    <w:name w:val="Char Char18"/>
    <w:rsid w:val="00B25552"/>
    <w:rPr>
      <w:rFonts w:ascii="Arial" w:hAnsi="Arial"/>
      <w:lang w:eastAsia="en-US"/>
    </w:rPr>
  </w:style>
  <w:style w:type="paragraph" w:styleId="36">
    <w:name w:val="Body Text Indent 3"/>
    <w:basedOn w:val="a"/>
    <w:link w:val="3Char2"/>
    <w:rsid w:val="00B25552"/>
    <w:pPr>
      <w:overflowPunct w:val="0"/>
      <w:autoSpaceDE w:val="0"/>
      <w:autoSpaceDN w:val="0"/>
      <w:adjustRightInd w:val="0"/>
      <w:spacing w:after="0"/>
      <w:ind w:left="1080"/>
      <w:textAlignment w:val="baseline"/>
    </w:pPr>
    <w:rPr>
      <w:rFonts w:eastAsiaTheme="minorEastAsia"/>
      <w:lang w:val="x-none" w:eastAsia="ja-JP"/>
    </w:rPr>
  </w:style>
  <w:style w:type="character" w:customStyle="1" w:styleId="3Char2">
    <w:name w:val="正文文本缩进 3 Char"/>
    <w:basedOn w:val="a0"/>
    <w:link w:val="36"/>
    <w:rsid w:val="00B25552"/>
    <w:rPr>
      <w:rFonts w:ascii="Times New Roman" w:eastAsiaTheme="minorEastAsia" w:hAnsi="Times New Roman"/>
      <w:lang w:val="x-none" w:eastAsia="ja-JP"/>
    </w:rPr>
  </w:style>
  <w:style w:type="paragraph" w:customStyle="1" w:styleId="TabList">
    <w:name w:val="TabList"/>
    <w:basedOn w:val="a"/>
    <w:rsid w:val="00B2555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
    <w:rsid w:val="00B25552"/>
    <w:pPr>
      <w:overflowPunct w:val="0"/>
      <w:autoSpaceDE w:val="0"/>
      <w:autoSpaceDN w:val="0"/>
      <w:adjustRightInd w:val="0"/>
      <w:spacing w:after="0" w:line="240" w:lineRule="exact"/>
      <w:jc w:val="center"/>
      <w:textAlignment w:val="baseline"/>
    </w:pPr>
    <w:rPr>
      <w:rFonts w:eastAsiaTheme="minorEastAsia"/>
      <w:sz w:val="16"/>
      <w:lang w:val="en-US" w:eastAsia="ja-JP"/>
    </w:rPr>
  </w:style>
  <w:style w:type="paragraph" w:customStyle="1" w:styleId="h61">
    <w:name w:val="h6"/>
    <w:basedOn w:val="a"/>
    <w:rsid w:val="00B25552"/>
    <w:pPr>
      <w:overflowPunct w:val="0"/>
      <w:autoSpaceDE w:val="0"/>
      <w:autoSpaceDN w:val="0"/>
      <w:adjustRightInd w:val="0"/>
      <w:spacing w:before="100" w:beforeAutospacing="1" w:after="100" w:afterAutospacing="1"/>
      <w:textAlignment w:val="baseline"/>
    </w:pPr>
    <w:rPr>
      <w:rFonts w:eastAsiaTheme="minorEastAsia"/>
      <w:sz w:val="24"/>
      <w:szCs w:val="24"/>
      <w:lang w:val="en-US" w:eastAsia="ja-JP"/>
    </w:rPr>
  </w:style>
  <w:style w:type="paragraph" w:customStyle="1" w:styleId="tah0">
    <w:name w:val="tah"/>
    <w:basedOn w:val="a"/>
    <w:rsid w:val="00B25552"/>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B25552"/>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B25552"/>
    <w:rPr>
      <w:rFonts w:ascii="Arial" w:hAnsi="Arial"/>
      <w:sz w:val="24"/>
      <w:lang w:val="en-GB" w:eastAsia="ja-JP" w:bidi="ar-SA"/>
    </w:rPr>
  </w:style>
  <w:style w:type="character" w:customStyle="1" w:styleId="FigureCaption1">
    <w:name w:val="Figure Caption1"/>
    <w:aliases w:val="fc Char1,Figure Caption Char Char"/>
    <w:rsid w:val="00B25552"/>
    <w:rPr>
      <w:rFonts w:ascii="Arial" w:eastAsia="????" w:hAnsi="Arial" w:cs="Arial"/>
      <w:color w:val="0000FF"/>
      <w:kern w:val="2"/>
      <w:lang w:val="en-US" w:eastAsia="en-US" w:bidi="ar-SA"/>
    </w:rPr>
  </w:style>
  <w:style w:type="character" w:customStyle="1" w:styleId="H1">
    <w:name w:val="H1_"/>
    <w:rsid w:val="00B2555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2555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2555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2555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25552"/>
    <w:rPr>
      <w:rFonts w:ascii="Arial" w:eastAsia="MS Mincho" w:hAnsi="Arial"/>
      <w:sz w:val="22"/>
      <w:lang w:val="en-GB" w:eastAsia="en-US" w:bidi="ar-SA"/>
    </w:rPr>
  </w:style>
  <w:style w:type="character" w:customStyle="1" w:styleId="T1Car">
    <w:name w:val="T1 Car"/>
    <w:aliases w:val="Header 6 Car Car"/>
    <w:rsid w:val="00B25552"/>
    <w:rPr>
      <w:rFonts w:ascii="Arial" w:eastAsia="MS Mincho" w:hAnsi="Arial"/>
      <w:lang w:val="en-GB" w:eastAsia="en-US" w:bidi="ar-SA"/>
    </w:rPr>
  </w:style>
  <w:style w:type="character" w:customStyle="1" w:styleId="CarCar4">
    <w:name w:val="Car Car4"/>
    <w:rsid w:val="00B25552"/>
    <w:rPr>
      <w:rFonts w:ascii="Arial" w:eastAsia="MS Mincho" w:hAnsi="Arial"/>
      <w:lang w:val="en-GB" w:eastAsia="en-US" w:bidi="ar-SA"/>
    </w:rPr>
  </w:style>
  <w:style w:type="character" w:customStyle="1" w:styleId="CarCar8">
    <w:name w:val="Car Car8"/>
    <w:rsid w:val="00B25552"/>
    <w:rPr>
      <w:rFonts w:ascii="Arial" w:eastAsia="MS Mincho" w:hAnsi="Arial"/>
      <w:sz w:val="36"/>
      <w:lang w:val="en-GB" w:eastAsia="en-US" w:bidi="ar-SA"/>
    </w:rPr>
  </w:style>
  <w:style w:type="character" w:customStyle="1" w:styleId="CarCar3">
    <w:name w:val="Car Car3"/>
    <w:rsid w:val="00B25552"/>
    <w:rPr>
      <w:rFonts w:ascii="Arial" w:eastAsia="MS Mincho" w:hAnsi="Arial"/>
      <w:sz w:val="36"/>
      <w:lang w:val="en-GB" w:eastAsia="en-US" w:bidi="ar-SA"/>
    </w:rPr>
  </w:style>
  <w:style w:type="character" w:customStyle="1" w:styleId="CarCar7">
    <w:name w:val="Car Car7"/>
    <w:rsid w:val="00B2555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2555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25552"/>
    <w:rPr>
      <w:b/>
      <w:lang w:val="en-GB" w:eastAsia="ja-JP" w:bidi="ar-SA"/>
    </w:rPr>
  </w:style>
  <w:style w:type="character" w:customStyle="1" w:styleId="CarCar6">
    <w:name w:val="Car Car6"/>
    <w:rsid w:val="00B2555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25552"/>
    <w:rPr>
      <w:lang w:val="en-GB" w:eastAsia="ja-JP" w:bidi="ar-SA"/>
    </w:rPr>
  </w:style>
  <w:style w:type="character" w:customStyle="1" w:styleId="CarCar2">
    <w:name w:val="Car Car2"/>
    <w:rsid w:val="00B25552"/>
    <w:rPr>
      <w:rFonts w:eastAsia="MS Mincho"/>
      <w:lang w:val="en-GB" w:eastAsia="ja-JP" w:bidi="ar-SA"/>
    </w:rPr>
  </w:style>
  <w:style w:type="character" w:customStyle="1" w:styleId="CarCar9">
    <w:name w:val="Car Car9"/>
    <w:rsid w:val="00B25552"/>
    <w:rPr>
      <w:rFonts w:ascii="Arial" w:hAnsi="Arial"/>
      <w:lang w:val="en-GB" w:eastAsia="ja-JP" w:bidi="ar-SA"/>
    </w:rPr>
  </w:style>
  <w:style w:type="character" w:customStyle="1" w:styleId="CarCar10">
    <w:name w:val="Car Car10"/>
    <w:rsid w:val="00B2555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2555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2555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B25552"/>
    <w:rPr>
      <w:rFonts w:ascii="Arial" w:hAnsi="Arial"/>
      <w:sz w:val="28"/>
      <w:lang w:val="en-GB" w:eastAsia="ja-JP" w:bidi="ar-SA"/>
    </w:rPr>
  </w:style>
  <w:style w:type="paragraph" w:customStyle="1" w:styleId="LD1">
    <w:name w:val="LD 1"/>
    <w:basedOn w:val="a"/>
    <w:rsid w:val="00B25552"/>
    <w:pPr>
      <w:keepNext/>
      <w:keepLines/>
      <w:overflowPunct w:val="0"/>
      <w:autoSpaceDE w:val="0"/>
      <w:autoSpaceDN w:val="0"/>
      <w:adjustRightInd w:val="0"/>
      <w:spacing w:before="60" w:after="60"/>
      <w:jc w:val="center"/>
      <w:textAlignment w:val="baseline"/>
    </w:pPr>
    <w:rPr>
      <w:rFonts w:ascii="Courier New" w:eastAsiaTheme="minorEastAsia" w:hAnsi="Courier New"/>
      <w:lang w:eastAsia="ja-JP"/>
    </w:rPr>
  </w:style>
  <w:style w:type="character" w:customStyle="1" w:styleId="Absatz-Standardschriftart">
    <w:name w:val="Absatz-Standardschriftart"/>
    <w:rsid w:val="00B25552"/>
  </w:style>
  <w:style w:type="character" w:customStyle="1" w:styleId="WW-Absatz-Standardschriftart">
    <w:name w:val="WW-Absatz-Standardschriftart"/>
    <w:rsid w:val="00B25552"/>
  </w:style>
  <w:style w:type="character" w:customStyle="1" w:styleId="WW8Num1z0">
    <w:name w:val="WW8Num1z0"/>
    <w:rsid w:val="00B25552"/>
    <w:rPr>
      <w:rFonts w:ascii="Symbol" w:hAnsi="Symbol"/>
    </w:rPr>
  </w:style>
  <w:style w:type="character" w:customStyle="1" w:styleId="WW8Num5z0">
    <w:name w:val="WW8Num5z0"/>
    <w:rsid w:val="00B25552"/>
    <w:rPr>
      <w:rFonts w:ascii="Times New Roman" w:eastAsia="MS Mincho" w:hAnsi="Times New Roman" w:cs="Times New Roman"/>
    </w:rPr>
  </w:style>
  <w:style w:type="character" w:customStyle="1" w:styleId="WW8Num5z1">
    <w:name w:val="WW8Num5z1"/>
    <w:rsid w:val="00B25552"/>
    <w:rPr>
      <w:rFonts w:ascii="Courier New" w:hAnsi="Courier New" w:cs="Courier New"/>
    </w:rPr>
  </w:style>
  <w:style w:type="character" w:customStyle="1" w:styleId="WW8Num5z2">
    <w:name w:val="WW8Num5z2"/>
    <w:rsid w:val="00B25552"/>
    <w:rPr>
      <w:rFonts w:ascii="Wingdings" w:hAnsi="Wingdings"/>
    </w:rPr>
  </w:style>
  <w:style w:type="character" w:customStyle="1" w:styleId="WW8Num5z3">
    <w:name w:val="WW8Num5z3"/>
    <w:rsid w:val="00B25552"/>
    <w:rPr>
      <w:rFonts w:ascii="Symbol" w:hAnsi="Symbol"/>
    </w:rPr>
  </w:style>
  <w:style w:type="character" w:customStyle="1" w:styleId="WW8Num6z0">
    <w:name w:val="WW8Num6z0"/>
    <w:rsid w:val="00B25552"/>
    <w:rPr>
      <w:rFonts w:ascii="Arial" w:eastAsia="MS Mincho" w:hAnsi="Arial" w:cs="Arial"/>
    </w:rPr>
  </w:style>
  <w:style w:type="character" w:customStyle="1" w:styleId="WW8Num6z1">
    <w:name w:val="WW8Num6z1"/>
    <w:rsid w:val="00B25552"/>
    <w:rPr>
      <w:rFonts w:ascii="Courier New" w:hAnsi="Courier New" w:cs="Courier New"/>
    </w:rPr>
  </w:style>
  <w:style w:type="character" w:customStyle="1" w:styleId="WW8Num6z2">
    <w:name w:val="WW8Num6z2"/>
    <w:rsid w:val="00B25552"/>
    <w:rPr>
      <w:rFonts w:ascii="Wingdings" w:hAnsi="Wingdings"/>
    </w:rPr>
  </w:style>
  <w:style w:type="character" w:customStyle="1" w:styleId="WW8Num6z3">
    <w:name w:val="WW8Num6z3"/>
    <w:rsid w:val="00B25552"/>
    <w:rPr>
      <w:rFonts w:ascii="Symbol" w:hAnsi="Symbol"/>
    </w:rPr>
  </w:style>
  <w:style w:type="character" w:customStyle="1" w:styleId="WW8Num9z0">
    <w:name w:val="WW8Num9z0"/>
    <w:rsid w:val="00B25552"/>
    <w:rPr>
      <w:rFonts w:ascii="Times New Roman" w:eastAsia="MS Mincho" w:hAnsi="Times New Roman" w:cs="Times New Roman"/>
    </w:rPr>
  </w:style>
  <w:style w:type="character" w:customStyle="1" w:styleId="WW8Num9z1">
    <w:name w:val="WW8Num9z1"/>
    <w:rsid w:val="00B25552"/>
    <w:rPr>
      <w:rFonts w:ascii="Courier New" w:hAnsi="Courier New" w:cs="Courier New"/>
    </w:rPr>
  </w:style>
  <w:style w:type="character" w:customStyle="1" w:styleId="WW8Num9z2">
    <w:name w:val="WW8Num9z2"/>
    <w:rsid w:val="00B25552"/>
    <w:rPr>
      <w:rFonts w:ascii="Wingdings" w:hAnsi="Wingdings"/>
    </w:rPr>
  </w:style>
  <w:style w:type="character" w:customStyle="1" w:styleId="WW8Num9z3">
    <w:name w:val="WW8Num9z3"/>
    <w:rsid w:val="00B25552"/>
    <w:rPr>
      <w:rFonts w:ascii="Symbol" w:hAnsi="Symbol"/>
    </w:rPr>
  </w:style>
  <w:style w:type="character" w:customStyle="1" w:styleId="WW8Num11z0">
    <w:name w:val="WW8Num11z0"/>
    <w:rsid w:val="00B25552"/>
    <w:rPr>
      <w:rFonts w:ascii="Times New Roman" w:eastAsia="MS Mincho" w:hAnsi="Times New Roman" w:cs="Times New Roman"/>
    </w:rPr>
  </w:style>
  <w:style w:type="character" w:customStyle="1" w:styleId="WW8Num11z1">
    <w:name w:val="WW8Num11z1"/>
    <w:rsid w:val="00B25552"/>
    <w:rPr>
      <w:rFonts w:ascii="Courier New" w:hAnsi="Courier New" w:cs="Courier New"/>
    </w:rPr>
  </w:style>
  <w:style w:type="character" w:customStyle="1" w:styleId="WW8Num11z2">
    <w:name w:val="WW8Num11z2"/>
    <w:rsid w:val="00B25552"/>
    <w:rPr>
      <w:rFonts w:ascii="Wingdings" w:hAnsi="Wingdings"/>
    </w:rPr>
  </w:style>
  <w:style w:type="character" w:customStyle="1" w:styleId="WW8Num11z3">
    <w:name w:val="WW8Num11z3"/>
    <w:rsid w:val="00B25552"/>
    <w:rPr>
      <w:rFonts w:ascii="Symbol" w:hAnsi="Symbol"/>
    </w:rPr>
  </w:style>
  <w:style w:type="character" w:customStyle="1" w:styleId="WW8Num15z0">
    <w:name w:val="WW8Num15z0"/>
    <w:rsid w:val="00B25552"/>
    <w:rPr>
      <w:rFonts w:ascii="Times New Roman" w:eastAsia="Times New Roman" w:hAnsi="Times New Roman" w:cs="Times New Roman"/>
    </w:rPr>
  </w:style>
  <w:style w:type="character" w:customStyle="1" w:styleId="WW8Num15z1">
    <w:name w:val="WW8Num15z1"/>
    <w:rsid w:val="00B25552"/>
    <w:rPr>
      <w:rFonts w:ascii="Courier New" w:hAnsi="Courier New" w:cs="Courier New"/>
    </w:rPr>
  </w:style>
  <w:style w:type="character" w:customStyle="1" w:styleId="WW8Num15z2">
    <w:name w:val="WW8Num15z2"/>
    <w:rsid w:val="00B25552"/>
    <w:rPr>
      <w:rFonts w:ascii="Wingdings" w:hAnsi="Wingdings"/>
    </w:rPr>
  </w:style>
  <w:style w:type="character" w:customStyle="1" w:styleId="WW8Num15z3">
    <w:name w:val="WW8Num15z3"/>
    <w:rsid w:val="00B25552"/>
    <w:rPr>
      <w:rFonts w:ascii="Symbol" w:hAnsi="Symbol"/>
    </w:rPr>
  </w:style>
  <w:style w:type="character" w:customStyle="1" w:styleId="WW8Num16z0">
    <w:name w:val="WW8Num16z0"/>
    <w:rsid w:val="00B25552"/>
    <w:rPr>
      <w:rFonts w:ascii="Times New Roman" w:eastAsia="MS Mincho" w:hAnsi="Times New Roman" w:cs="Times New Roman"/>
    </w:rPr>
  </w:style>
  <w:style w:type="character" w:customStyle="1" w:styleId="WW8Num16z1">
    <w:name w:val="WW8Num16z1"/>
    <w:rsid w:val="00B25552"/>
    <w:rPr>
      <w:rFonts w:ascii="Courier New" w:hAnsi="Courier New" w:cs="Courier New"/>
    </w:rPr>
  </w:style>
  <w:style w:type="character" w:customStyle="1" w:styleId="WW8Num16z2">
    <w:name w:val="WW8Num16z2"/>
    <w:rsid w:val="00B25552"/>
    <w:rPr>
      <w:rFonts w:ascii="Wingdings" w:hAnsi="Wingdings"/>
    </w:rPr>
  </w:style>
  <w:style w:type="character" w:customStyle="1" w:styleId="WW8Num16z3">
    <w:name w:val="WW8Num16z3"/>
    <w:rsid w:val="00B25552"/>
    <w:rPr>
      <w:rFonts w:ascii="Symbol" w:hAnsi="Symbol"/>
    </w:rPr>
  </w:style>
  <w:style w:type="character" w:customStyle="1" w:styleId="WW8Num18z0">
    <w:name w:val="WW8Num18z0"/>
    <w:rsid w:val="00B25552"/>
    <w:rPr>
      <w:rFonts w:ascii="Times New Roman" w:eastAsia="Times New Roman" w:hAnsi="Times New Roman" w:cs="Times New Roman"/>
    </w:rPr>
  </w:style>
  <w:style w:type="character" w:customStyle="1" w:styleId="WW8Num18z1">
    <w:name w:val="WW8Num18z1"/>
    <w:rsid w:val="00B25552"/>
    <w:rPr>
      <w:rFonts w:ascii="Courier New" w:hAnsi="Courier New" w:cs="Courier New"/>
    </w:rPr>
  </w:style>
  <w:style w:type="character" w:customStyle="1" w:styleId="WW8Num18z2">
    <w:name w:val="WW8Num18z2"/>
    <w:rsid w:val="00B25552"/>
    <w:rPr>
      <w:rFonts w:ascii="Wingdings" w:hAnsi="Wingdings"/>
    </w:rPr>
  </w:style>
  <w:style w:type="character" w:customStyle="1" w:styleId="WW8Num18z3">
    <w:name w:val="WW8Num18z3"/>
    <w:rsid w:val="00B25552"/>
    <w:rPr>
      <w:rFonts w:ascii="Symbol" w:hAnsi="Symbol"/>
    </w:rPr>
  </w:style>
  <w:style w:type="character" w:customStyle="1" w:styleId="WW8Num19z0">
    <w:name w:val="WW8Num19z0"/>
    <w:rsid w:val="00B25552"/>
    <w:rPr>
      <w:rFonts w:ascii="Times New Roman" w:eastAsia="MS Mincho" w:hAnsi="Times New Roman" w:cs="Times New Roman"/>
    </w:rPr>
  </w:style>
  <w:style w:type="character" w:customStyle="1" w:styleId="WW8Num19z1">
    <w:name w:val="WW8Num19z1"/>
    <w:rsid w:val="00B25552"/>
    <w:rPr>
      <w:rFonts w:ascii="Wingdings" w:hAnsi="Wingdings"/>
    </w:rPr>
  </w:style>
  <w:style w:type="character" w:customStyle="1" w:styleId="WW8Num25z0">
    <w:name w:val="WW8Num25z0"/>
    <w:rsid w:val="00B25552"/>
    <w:rPr>
      <w:rFonts w:ascii="Arial" w:eastAsia="宋体" w:hAnsi="Arial" w:cs="Arial"/>
    </w:rPr>
  </w:style>
  <w:style w:type="character" w:customStyle="1" w:styleId="WW8Num25z1">
    <w:name w:val="WW8Num25z1"/>
    <w:rsid w:val="00B25552"/>
    <w:rPr>
      <w:rFonts w:ascii="Wingdings" w:hAnsi="Wingdings"/>
    </w:rPr>
  </w:style>
  <w:style w:type="character" w:customStyle="1" w:styleId="WW8Num28z0">
    <w:name w:val="WW8Num28z0"/>
    <w:rsid w:val="00B25552"/>
    <w:rPr>
      <w:rFonts w:ascii="Times New Roman" w:eastAsia="MS Mincho" w:hAnsi="Times New Roman" w:cs="Times New Roman"/>
    </w:rPr>
  </w:style>
  <w:style w:type="character" w:customStyle="1" w:styleId="WW8Num28z1">
    <w:name w:val="WW8Num28z1"/>
    <w:rsid w:val="00B25552"/>
    <w:rPr>
      <w:rFonts w:ascii="Courier New" w:hAnsi="Courier New" w:cs="Courier New"/>
    </w:rPr>
  </w:style>
  <w:style w:type="character" w:customStyle="1" w:styleId="WW8Num28z2">
    <w:name w:val="WW8Num28z2"/>
    <w:rsid w:val="00B25552"/>
    <w:rPr>
      <w:rFonts w:ascii="Wingdings" w:hAnsi="Wingdings"/>
    </w:rPr>
  </w:style>
  <w:style w:type="character" w:customStyle="1" w:styleId="WW8Num28z3">
    <w:name w:val="WW8Num28z3"/>
    <w:rsid w:val="00B25552"/>
    <w:rPr>
      <w:rFonts w:ascii="Symbol" w:hAnsi="Symbol"/>
    </w:rPr>
  </w:style>
  <w:style w:type="character" w:customStyle="1" w:styleId="WW8Num32z0">
    <w:name w:val="WW8Num32z0"/>
    <w:rsid w:val="00B25552"/>
    <w:rPr>
      <w:rFonts w:ascii="Times New Roman" w:eastAsia="Times New Roman" w:hAnsi="Times New Roman" w:cs="Times New Roman"/>
    </w:rPr>
  </w:style>
  <w:style w:type="character" w:customStyle="1" w:styleId="WW8Num32z1">
    <w:name w:val="WW8Num32z1"/>
    <w:rsid w:val="00B25552"/>
    <w:rPr>
      <w:rFonts w:ascii="Courier New" w:hAnsi="Courier New" w:cs="Courier New"/>
    </w:rPr>
  </w:style>
  <w:style w:type="character" w:customStyle="1" w:styleId="WW8Num32z2">
    <w:name w:val="WW8Num32z2"/>
    <w:rsid w:val="00B25552"/>
    <w:rPr>
      <w:rFonts w:ascii="Wingdings" w:hAnsi="Wingdings"/>
    </w:rPr>
  </w:style>
  <w:style w:type="character" w:customStyle="1" w:styleId="WW8Num32z3">
    <w:name w:val="WW8Num32z3"/>
    <w:rsid w:val="00B25552"/>
    <w:rPr>
      <w:rFonts w:ascii="Symbol" w:hAnsi="Symbol"/>
    </w:rPr>
  </w:style>
  <w:style w:type="character" w:customStyle="1" w:styleId="WW8Num34z0">
    <w:name w:val="WW8Num34z0"/>
    <w:rsid w:val="00B25552"/>
    <w:rPr>
      <w:rFonts w:ascii="Times New Roman" w:eastAsia="宋体" w:hAnsi="Times New Roman" w:cs="Times New Roman"/>
    </w:rPr>
  </w:style>
  <w:style w:type="character" w:customStyle="1" w:styleId="WW8Num34z1">
    <w:name w:val="WW8Num34z1"/>
    <w:rsid w:val="00B25552"/>
    <w:rPr>
      <w:rFonts w:ascii="Wingdings" w:hAnsi="Wingdings"/>
    </w:rPr>
  </w:style>
  <w:style w:type="character" w:customStyle="1" w:styleId="WW8Num35z0">
    <w:name w:val="WW8Num35z0"/>
    <w:rsid w:val="00B25552"/>
    <w:rPr>
      <w:rFonts w:ascii="Times New Roman" w:eastAsia="宋体" w:hAnsi="Times New Roman" w:cs="Times New Roman"/>
    </w:rPr>
  </w:style>
  <w:style w:type="character" w:customStyle="1" w:styleId="WW8Num35z1">
    <w:name w:val="WW8Num35z1"/>
    <w:rsid w:val="00B25552"/>
    <w:rPr>
      <w:rFonts w:ascii="Wingdings" w:hAnsi="Wingdings"/>
    </w:rPr>
  </w:style>
  <w:style w:type="character" w:customStyle="1" w:styleId="WW8Num36z0">
    <w:name w:val="WW8Num36z0"/>
    <w:rsid w:val="00B25552"/>
    <w:rPr>
      <w:rFonts w:ascii="Times New Roman" w:eastAsia="宋体" w:hAnsi="Times New Roman" w:cs="Times New Roman"/>
    </w:rPr>
  </w:style>
  <w:style w:type="character" w:customStyle="1" w:styleId="WW8Num36z1">
    <w:name w:val="WW8Num36z1"/>
    <w:rsid w:val="00B25552"/>
    <w:rPr>
      <w:rFonts w:ascii="Wingdings" w:hAnsi="Wingdings"/>
    </w:rPr>
  </w:style>
  <w:style w:type="character" w:customStyle="1" w:styleId="WW8Num39z0">
    <w:name w:val="WW8Num39z0"/>
    <w:rsid w:val="00B25552"/>
    <w:rPr>
      <w:rFonts w:ascii="Times New Roman" w:eastAsia="宋体" w:hAnsi="Times New Roman" w:cs="Times New Roman"/>
    </w:rPr>
  </w:style>
  <w:style w:type="character" w:customStyle="1" w:styleId="WW8Num39z1">
    <w:name w:val="WW8Num39z1"/>
    <w:rsid w:val="00B25552"/>
    <w:rPr>
      <w:rFonts w:ascii="Wingdings" w:hAnsi="Wingdings"/>
    </w:rPr>
  </w:style>
  <w:style w:type="character" w:customStyle="1" w:styleId="WW8NumSt1z0">
    <w:name w:val="WW8NumSt1z0"/>
    <w:rsid w:val="00B25552"/>
    <w:rPr>
      <w:rFonts w:ascii="Symbol" w:hAnsi="Symbol"/>
    </w:rPr>
  </w:style>
  <w:style w:type="character" w:customStyle="1" w:styleId="WW8NumSt18z0">
    <w:name w:val="WW8NumSt18z0"/>
    <w:rsid w:val="00B25552"/>
    <w:rPr>
      <w:rFonts w:ascii="Geneva" w:hAnsi="Geneva"/>
    </w:rPr>
  </w:style>
  <w:style w:type="character" w:customStyle="1" w:styleId="aff7">
    <w:name w:val="段落フォント"/>
    <w:rsid w:val="00B25552"/>
  </w:style>
  <w:style w:type="character" w:customStyle="1" w:styleId="aff8">
    <w:name w:val="脚注番号"/>
    <w:rsid w:val="00B25552"/>
    <w:rPr>
      <w:b/>
      <w:position w:val="3"/>
      <w:sz w:val="16"/>
    </w:rPr>
  </w:style>
  <w:style w:type="character" w:customStyle="1" w:styleId="aff9">
    <w:name w:val="コメント参照"/>
    <w:rsid w:val="00B25552"/>
    <w:rPr>
      <w:sz w:val="16"/>
    </w:rPr>
  </w:style>
  <w:style w:type="character" w:customStyle="1" w:styleId="H10">
    <w:name w:val="H1 (文字)"/>
    <w:rsid w:val="00B25552"/>
    <w:rPr>
      <w:rFonts w:ascii="Arial" w:eastAsia="MS Mincho" w:hAnsi="Arial"/>
      <w:sz w:val="36"/>
      <w:lang w:val="en-GB" w:eastAsia="ar-SA" w:bidi="ar-SA"/>
    </w:rPr>
  </w:style>
  <w:style w:type="character" w:customStyle="1" w:styleId="Head2A">
    <w:name w:val="Head2A (文字)"/>
    <w:rsid w:val="00B25552"/>
    <w:rPr>
      <w:rFonts w:ascii="Arial" w:eastAsia="MS Mincho" w:hAnsi="Arial"/>
      <w:sz w:val="32"/>
      <w:lang w:val="en-GB" w:eastAsia="ar-SA" w:bidi="ar-SA"/>
    </w:rPr>
  </w:style>
  <w:style w:type="character" w:customStyle="1" w:styleId="Underrubrik2">
    <w:name w:val="Underrubrik2 (文字)"/>
    <w:rsid w:val="00B25552"/>
    <w:rPr>
      <w:rFonts w:ascii="Arial" w:eastAsia="MS Mincho" w:hAnsi="Arial"/>
      <w:sz w:val="28"/>
      <w:lang w:val="en-GB" w:eastAsia="ar-SA" w:bidi="ar-SA"/>
    </w:rPr>
  </w:style>
  <w:style w:type="character" w:customStyle="1" w:styleId="h4">
    <w:name w:val="h4 (文字)"/>
    <w:rsid w:val="00B25552"/>
    <w:rPr>
      <w:rFonts w:ascii="Arial" w:eastAsia="MS Mincho" w:hAnsi="Arial" w:cs="Arial"/>
      <w:color w:val="0000FF"/>
      <w:kern w:val="2"/>
      <w:sz w:val="24"/>
      <w:szCs w:val="28"/>
      <w:lang w:val="en-GB" w:eastAsia="ar-SA" w:bidi="ar-SA"/>
    </w:rPr>
  </w:style>
  <w:style w:type="character" w:customStyle="1" w:styleId="M5">
    <w:name w:val="M5 (文字)"/>
    <w:rsid w:val="00B25552"/>
    <w:rPr>
      <w:rFonts w:ascii="Arial" w:eastAsia="MS Mincho" w:hAnsi="Arial"/>
      <w:sz w:val="22"/>
      <w:lang w:val="en-GB" w:eastAsia="ar-SA" w:bidi="ar-SA"/>
    </w:rPr>
  </w:style>
  <w:style w:type="character" w:customStyle="1" w:styleId="T1">
    <w:name w:val="T1 (文字)"/>
    <w:rsid w:val="00B25552"/>
    <w:rPr>
      <w:rFonts w:ascii="Arial" w:eastAsia="MS Mincho" w:hAnsi="Arial"/>
      <w:lang w:val="en-GB" w:eastAsia="ar-SA" w:bidi="ar-SA"/>
    </w:rPr>
  </w:style>
  <w:style w:type="character" w:customStyle="1" w:styleId="81">
    <w:name w:val="(文字) (文字)8"/>
    <w:rsid w:val="00B25552"/>
    <w:rPr>
      <w:rFonts w:ascii="Arial" w:eastAsia="MS Mincho" w:hAnsi="Arial"/>
      <w:lang w:val="en-GB" w:eastAsia="ar-SA" w:bidi="ar-SA"/>
    </w:rPr>
  </w:style>
  <w:style w:type="character" w:customStyle="1" w:styleId="71">
    <w:name w:val="(文字) (文字)7"/>
    <w:rsid w:val="00B25552"/>
    <w:rPr>
      <w:rFonts w:ascii="Arial" w:eastAsia="MS Mincho" w:hAnsi="Arial"/>
      <w:sz w:val="36"/>
      <w:lang w:val="en-GB" w:eastAsia="ar-SA" w:bidi="ar-SA"/>
    </w:rPr>
  </w:style>
  <w:style w:type="character" w:customStyle="1" w:styleId="headerodd">
    <w:name w:val="header odd (文字)"/>
    <w:rsid w:val="00B25552"/>
    <w:rPr>
      <w:rFonts w:ascii="Arial" w:eastAsia="MS Mincho" w:hAnsi="Arial"/>
      <w:b/>
      <w:sz w:val="18"/>
      <w:lang w:val="en-GB" w:eastAsia="ar-SA" w:bidi="ar-SA"/>
    </w:rPr>
  </w:style>
  <w:style w:type="character" w:customStyle="1" w:styleId="footnotetext1">
    <w:name w:val="footnote text1 (文字)"/>
    <w:rsid w:val="00B25552"/>
    <w:rPr>
      <w:rFonts w:eastAsia="MS Mincho"/>
      <w:sz w:val="16"/>
      <w:lang w:val="en-GB" w:eastAsia="ar-SA" w:bidi="ar-SA"/>
    </w:rPr>
  </w:style>
  <w:style w:type="character" w:customStyle="1" w:styleId="62">
    <w:name w:val="(文字) (文字)6"/>
    <w:rsid w:val="00B25552"/>
    <w:rPr>
      <w:rFonts w:eastAsia="MS Mincho"/>
      <w:lang w:val="en-GB" w:eastAsia="ar-SA" w:bidi="ar-SA"/>
    </w:rPr>
  </w:style>
  <w:style w:type="character" w:customStyle="1" w:styleId="cap">
    <w:name w:val="cap (文字)"/>
    <w:rsid w:val="00B25552"/>
    <w:rPr>
      <w:rFonts w:eastAsia="MS Mincho"/>
      <w:b/>
      <w:lang w:val="en-GB" w:eastAsia="ar-SA" w:bidi="ar-SA"/>
    </w:rPr>
  </w:style>
  <w:style w:type="character" w:customStyle="1" w:styleId="54">
    <w:name w:val="(文字) (文字)5"/>
    <w:rsid w:val="00B25552"/>
    <w:rPr>
      <w:rFonts w:ascii="Courier New" w:eastAsia="MS Mincho" w:hAnsi="Courier New"/>
      <w:lang w:val="nb-NO" w:eastAsia="ar-SA" w:bidi="ar-SA"/>
    </w:rPr>
  </w:style>
  <w:style w:type="character" w:customStyle="1" w:styleId="bt">
    <w:name w:val="bt (文字)"/>
    <w:rsid w:val="00B25552"/>
    <w:rPr>
      <w:rFonts w:eastAsia="MS Mincho"/>
      <w:lang w:val="en-GB" w:eastAsia="ar-SA" w:bidi="ar-SA"/>
    </w:rPr>
  </w:style>
  <w:style w:type="character" w:customStyle="1" w:styleId="37">
    <w:name w:val="(文字) (文字)3"/>
    <w:rsid w:val="00B25552"/>
    <w:rPr>
      <w:rFonts w:eastAsia="MS Mincho"/>
      <w:lang w:val="en-GB" w:eastAsia="ar-SA" w:bidi="ar-SA"/>
    </w:rPr>
  </w:style>
  <w:style w:type="character" w:customStyle="1" w:styleId="19">
    <w:name w:val="(文字) (文字)1"/>
    <w:rsid w:val="00B25552"/>
    <w:rPr>
      <w:rFonts w:eastAsia="MS Mincho"/>
      <w:lang w:val="en-GB" w:eastAsia="ar-SA" w:bidi="ar-SA"/>
    </w:rPr>
  </w:style>
  <w:style w:type="character" w:customStyle="1" w:styleId="affa">
    <w:name w:val="番号付け記号"/>
    <w:rsid w:val="00B25552"/>
  </w:style>
  <w:style w:type="paragraph" w:customStyle="1" w:styleId="affb">
    <w:name w:val="見出し"/>
    <w:basedOn w:val="a"/>
    <w:next w:val="af8"/>
    <w:rsid w:val="00B25552"/>
    <w:pPr>
      <w:keepNext/>
      <w:suppressAutoHyphens/>
      <w:spacing w:before="240" w:after="120"/>
    </w:pPr>
    <w:rPr>
      <w:rFonts w:ascii="Arial" w:eastAsia="MS PGothic" w:hAnsi="Arial" w:cs="Mangal"/>
      <w:sz w:val="28"/>
      <w:szCs w:val="28"/>
      <w:lang w:eastAsia="ar-SA"/>
    </w:rPr>
  </w:style>
  <w:style w:type="paragraph" w:customStyle="1" w:styleId="affc">
    <w:name w:val="図表番号"/>
    <w:basedOn w:val="a"/>
    <w:rsid w:val="00B25552"/>
    <w:pPr>
      <w:suppressLineNumbers/>
      <w:suppressAutoHyphens/>
      <w:spacing w:before="120" w:after="120"/>
    </w:pPr>
    <w:rPr>
      <w:rFonts w:eastAsia="MS Mincho" w:cs="Mangal"/>
      <w:i/>
      <w:iCs/>
      <w:sz w:val="24"/>
      <w:szCs w:val="24"/>
      <w:lang w:eastAsia="ar-SA"/>
    </w:rPr>
  </w:style>
  <w:style w:type="paragraph" w:customStyle="1" w:styleId="affd">
    <w:name w:val="索引"/>
    <w:basedOn w:val="a"/>
    <w:rsid w:val="00B25552"/>
    <w:pPr>
      <w:suppressLineNumbers/>
      <w:suppressAutoHyphens/>
    </w:pPr>
    <w:rPr>
      <w:rFonts w:eastAsia="MS Mincho" w:cs="Mangal"/>
      <w:lang w:eastAsia="ar-SA"/>
    </w:rPr>
  </w:style>
  <w:style w:type="paragraph" w:customStyle="1" w:styleId="affe">
    <w:name w:val="段落番号"/>
    <w:basedOn w:val="a8"/>
    <w:rsid w:val="00B25552"/>
    <w:pPr>
      <w:tabs>
        <w:tab w:val="num" w:pos="644"/>
      </w:tabs>
      <w:suppressAutoHyphens/>
      <w:ind w:left="644" w:hanging="360"/>
    </w:pPr>
    <w:rPr>
      <w:rFonts w:eastAsia="MS Mincho" w:cs="CG Times (WN)"/>
      <w:lang w:eastAsia="ar-SA"/>
    </w:rPr>
  </w:style>
  <w:style w:type="paragraph" w:customStyle="1" w:styleId="2c">
    <w:name w:val="段落番号 2"/>
    <w:basedOn w:val="affe"/>
    <w:rsid w:val="00B25552"/>
    <w:pPr>
      <w:ind w:left="851" w:hanging="284"/>
    </w:pPr>
  </w:style>
  <w:style w:type="paragraph" w:customStyle="1" w:styleId="afff">
    <w:name w:val="箇条書き"/>
    <w:basedOn w:val="a8"/>
    <w:rsid w:val="00B25552"/>
    <w:pPr>
      <w:tabs>
        <w:tab w:val="num" w:pos="644"/>
      </w:tabs>
      <w:suppressAutoHyphens/>
      <w:ind w:left="644" w:hanging="360"/>
    </w:pPr>
    <w:rPr>
      <w:rFonts w:eastAsia="MS Mincho" w:cs="CG Times (WN)"/>
      <w:lang w:eastAsia="ar-SA"/>
    </w:rPr>
  </w:style>
  <w:style w:type="paragraph" w:customStyle="1" w:styleId="2d">
    <w:name w:val="箇条書き 2"/>
    <w:basedOn w:val="afff"/>
    <w:rsid w:val="00B25552"/>
    <w:pPr>
      <w:tabs>
        <w:tab w:val="clear" w:pos="644"/>
        <w:tab w:val="num" w:pos="1494"/>
      </w:tabs>
      <w:ind w:left="851" w:hanging="284"/>
    </w:pPr>
  </w:style>
  <w:style w:type="paragraph" w:customStyle="1" w:styleId="38">
    <w:name w:val="箇条書き 3"/>
    <w:basedOn w:val="2d"/>
    <w:rsid w:val="00B25552"/>
    <w:pPr>
      <w:ind w:left="1135"/>
    </w:pPr>
  </w:style>
  <w:style w:type="paragraph" w:customStyle="1" w:styleId="2e">
    <w:name w:val="一覧 2"/>
    <w:basedOn w:val="a8"/>
    <w:rsid w:val="00B25552"/>
    <w:pPr>
      <w:suppressAutoHyphens/>
      <w:ind w:left="851"/>
    </w:pPr>
    <w:rPr>
      <w:rFonts w:eastAsia="MS Mincho" w:cs="CG Times (WN)"/>
      <w:lang w:eastAsia="ar-SA"/>
    </w:rPr>
  </w:style>
  <w:style w:type="paragraph" w:customStyle="1" w:styleId="39">
    <w:name w:val="一覧 3"/>
    <w:basedOn w:val="2e"/>
    <w:rsid w:val="00B25552"/>
    <w:pPr>
      <w:ind w:left="1135"/>
    </w:pPr>
  </w:style>
  <w:style w:type="paragraph" w:customStyle="1" w:styleId="45">
    <w:name w:val="一覧 4"/>
    <w:basedOn w:val="39"/>
    <w:rsid w:val="00B25552"/>
    <w:pPr>
      <w:ind w:left="1418"/>
    </w:pPr>
  </w:style>
  <w:style w:type="paragraph" w:customStyle="1" w:styleId="55">
    <w:name w:val="一覧 5"/>
    <w:basedOn w:val="45"/>
    <w:rsid w:val="00B25552"/>
    <w:pPr>
      <w:ind w:left="1702"/>
    </w:pPr>
  </w:style>
  <w:style w:type="paragraph" w:customStyle="1" w:styleId="46">
    <w:name w:val="箇条書き 4"/>
    <w:basedOn w:val="38"/>
    <w:rsid w:val="00B25552"/>
    <w:pPr>
      <w:ind w:left="1418"/>
    </w:pPr>
  </w:style>
  <w:style w:type="paragraph" w:customStyle="1" w:styleId="56">
    <w:name w:val="箇条書き 5"/>
    <w:basedOn w:val="46"/>
    <w:rsid w:val="00B25552"/>
    <w:pPr>
      <w:ind w:left="1702"/>
    </w:pPr>
  </w:style>
  <w:style w:type="paragraph" w:customStyle="1" w:styleId="afff0">
    <w:name w:val="コメント文字列"/>
    <w:basedOn w:val="a"/>
    <w:rsid w:val="00B25552"/>
    <w:pPr>
      <w:suppressAutoHyphens/>
    </w:pPr>
    <w:rPr>
      <w:rFonts w:eastAsia="MS Mincho" w:cs="CG Times (WN)"/>
      <w:lang w:eastAsia="ar-SA"/>
    </w:rPr>
  </w:style>
  <w:style w:type="paragraph" w:customStyle="1" w:styleId="afff1">
    <w:name w:val="吹き出し"/>
    <w:basedOn w:val="a"/>
    <w:rsid w:val="00B25552"/>
    <w:pPr>
      <w:suppressAutoHyphens/>
    </w:pPr>
    <w:rPr>
      <w:rFonts w:ascii="Tahoma" w:eastAsia="MS Mincho" w:hAnsi="Tahoma" w:cs="Tahoma"/>
      <w:sz w:val="16"/>
      <w:szCs w:val="16"/>
      <w:lang w:eastAsia="ar-SA"/>
    </w:rPr>
  </w:style>
  <w:style w:type="paragraph" w:customStyle="1" w:styleId="afff2">
    <w:name w:val="コメント内容"/>
    <w:basedOn w:val="afff0"/>
    <w:next w:val="afff0"/>
    <w:rsid w:val="00B25552"/>
    <w:rPr>
      <w:b/>
      <w:bCs/>
    </w:rPr>
  </w:style>
  <w:style w:type="paragraph" w:customStyle="1" w:styleId="afff3">
    <w:name w:val="見出しマップ"/>
    <w:basedOn w:val="a"/>
    <w:rsid w:val="00B25552"/>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B25552"/>
    <w:pPr>
      <w:suppressAutoHyphens/>
      <w:overflowPunct w:val="0"/>
      <w:autoSpaceDE w:val="0"/>
      <w:spacing w:before="120" w:after="120"/>
      <w:textAlignment w:val="baseline"/>
    </w:pPr>
    <w:rPr>
      <w:rFonts w:eastAsia="MS Mincho" w:cs="CG Times (WN)"/>
      <w:b/>
      <w:lang w:eastAsia="ar-SA"/>
    </w:rPr>
  </w:style>
  <w:style w:type="paragraph" w:customStyle="1" w:styleId="afff4">
    <w:name w:val="書式なし"/>
    <w:basedOn w:val="a"/>
    <w:rsid w:val="00B25552"/>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
    <w:rsid w:val="00B25552"/>
    <w:pPr>
      <w:suppressAutoHyphens/>
      <w:overflowPunct w:val="0"/>
      <w:autoSpaceDE w:val="0"/>
      <w:spacing w:after="120"/>
      <w:textAlignment w:val="baseline"/>
    </w:pPr>
    <w:rPr>
      <w:rFonts w:eastAsia="MS Mincho" w:cs="CG Times (WN)"/>
      <w:lang w:eastAsia="ar-SA"/>
    </w:rPr>
  </w:style>
  <w:style w:type="paragraph" w:customStyle="1" w:styleId="3a">
    <w:name w:val="本文 3"/>
    <w:basedOn w:val="a"/>
    <w:rsid w:val="00B25552"/>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
    <w:rsid w:val="00B25552"/>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0">
    <w:name w:val="本文インデント 2"/>
    <w:basedOn w:val="a"/>
    <w:rsid w:val="00B25552"/>
    <w:pPr>
      <w:suppressAutoHyphens/>
      <w:overflowPunct w:val="0"/>
      <w:autoSpaceDE w:val="0"/>
      <w:ind w:left="567"/>
      <w:textAlignment w:val="baseline"/>
    </w:pPr>
    <w:rPr>
      <w:rFonts w:ascii="Arial" w:eastAsia="MS Mincho" w:hAnsi="Arial" w:cs="Arial"/>
      <w:lang w:eastAsia="ar-SA"/>
    </w:rPr>
  </w:style>
  <w:style w:type="paragraph" w:customStyle="1" w:styleId="afff5">
    <w:name w:val="標準インデント"/>
    <w:basedOn w:val="a"/>
    <w:rsid w:val="00B25552"/>
    <w:pPr>
      <w:suppressAutoHyphens/>
      <w:overflowPunct w:val="0"/>
      <w:autoSpaceDE w:val="0"/>
      <w:ind w:left="708"/>
      <w:textAlignment w:val="baseline"/>
    </w:pPr>
    <w:rPr>
      <w:rFonts w:eastAsia="MS Mincho" w:cs="CG Times (WN)"/>
      <w:lang w:eastAsia="ar-SA"/>
    </w:rPr>
  </w:style>
  <w:style w:type="paragraph" w:customStyle="1" w:styleId="afff6">
    <w:name w:val="記"/>
    <w:basedOn w:val="a"/>
    <w:next w:val="a"/>
    <w:rsid w:val="00B25552"/>
    <w:pPr>
      <w:suppressAutoHyphens/>
      <w:overflowPunct w:val="0"/>
      <w:autoSpaceDE w:val="0"/>
      <w:textAlignment w:val="baseline"/>
    </w:pPr>
    <w:rPr>
      <w:rFonts w:eastAsia="MS Mincho" w:cs="CG Times (WN)"/>
      <w:lang w:eastAsia="ar-SA"/>
    </w:rPr>
  </w:style>
  <w:style w:type="paragraph" w:customStyle="1" w:styleId="HTML1">
    <w:name w:val="HTML 書式付き"/>
    <w:basedOn w:val="a"/>
    <w:rsid w:val="00B25552"/>
    <w:pPr>
      <w:suppressAutoHyphens/>
      <w:overflowPunct w:val="0"/>
      <w:autoSpaceDE w:val="0"/>
      <w:textAlignment w:val="baseline"/>
    </w:pPr>
    <w:rPr>
      <w:rFonts w:ascii="Courier New" w:eastAsia="MS Mincho" w:hAnsi="Courier New" w:cs="Courier New"/>
      <w:lang w:eastAsia="ar-SA"/>
    </w:rPr>
  </w:style>
  <w:style w:type="paragraph" w:customStyle="1" w:styleId="afff7">
    <w:name w:val="表の内容"/>
    <w:basedOn w:val="a"/>
    <w:rsid w:val="00B25552"/>
    <w:pPr>
      <w:suppressLineNumbers/>
      <w:suppressAutoHyphens/>
    </w:pPr>
    <w:rPr>
      <w:rFonts w:eastAsia="MS Mincho" w:cs="CG Times (WN)"/>
      <w:lang w:eastAsia="ar-SA"/>
    </w:rPr>
  </w:style>
  <w:style w:type="paragraph" w:customStyle="1" w:styleId="afff8">
    <w:name w:val="表の見出し"/>
    <w:basedOn w:val="afff7"/>
    <w:rsid w:val="00B25552"/>
    <w:pPr>
      <w:jc w:val="center"/>
    </w:pPr>
    <w:rPr>
      <w:b/>
      <w:bCs/>
    </w:rPr>
  </w:style>
  <w:style w:type="character" w:customStyle="1" w:styleId="WW8Num27z0">
    <w:name w:val="WW8Num27z0"/>
    <w:rsid w:val="00B25552"/>
    <w:rPr>
      <w:rFonts w:ascii="Arial" w:eastAsia="Times New Roman" w:hAnsi="Arial" w:cs="Arial"/>
    </w:rPr>
  </w:style>
  <w:style w:type="character" w:customStyle="1" w:styleId="WW8Num27z1">
    <w:name w:val="WW8Num27z1"/>
    <w:rsid w:val="00B25552"/>
    <w:rPr>
      <w:rFonts w:ascii="Courier New" w:hAnsi="Courier New" w:cs="Courier New"/>
    </w:rPr>
  </w:style>
  <w:style w:type="character" w:customStyle="1" w:styleId="WW8Num27z2">
    <w:name w:val="WW8Num27z2"/>
    <w:rsid w:val="00B25552"/>
    <w:rPr>
      <w:rFonts w:ascii="Wingdings" w:hAnsi="Wingdings"/>
    </w:rPr>
  </w:style>
  <w:style w:type="character" w:customStyle="1" w:styleId="WW8Num27z3">
    <w:name w:val="WW8Num27z3"/>
    <w:rsid w:val="00B25552"/>
    <w:rPr>
      <w:rFonts w:ascii="Symbol" w:hAnsi="Symbol"/>
    </w:rPr>
  </w:style>
  <w:style w:type="character" w:customStyle="1" w:styleId="WW8Num29z0">
    <w:name w:val="WW8Num29z0"/>
    <w:rsid w:val="00B25552"/>
    <w:rPr>
      <w:rFonts w:ascii="Times New Roman" w:eastAsia="MS Mincho" w:hAnsi="Times New Roman" w:cs="Times New Roman"/>
    </w:rPr>
  </w:style>
  <w:style w:type="character" w:customStyle="1" w:styleId="WW8Num29z1">
    <w:name w:val="WW8Num29z1"/>
    <w:rsid w:val="00B25552"/>
    <w:rPr>
      <w:rFonts w:ascii="Courier New" w:hAnsi="Courier New" w:cs="Courier New"/>
    </w:rPr>
  </w:style>
  <w:style w:type="character" w:customStyle="1" w:styleId="WW8Num29z2">
    <w:name w:val="WW8Num29z2"/>
    <w:rsid w:val="00B25552"/>
    <w:rPr>
      <w:rFonts w:ascii="Wingdings" w:hAnsi="Wingdings"/>
    </w:rPr>
  </w:style>
  <w:style w:type="character" w:customStyle="1" w:styleId="WW8Num29z3">
    <w:name w:val="WW8Num29z3"/>
    <w:rsid w:val="00B25552"/>
    <w:rPr>
      <w:rFonts w:ascii="Symbol" w:hAnsi="Symbol"/>
    </w:rPr>
  </w:style>
  <w:style w:type="character" w:customStyle="1" w:styleId="WW8Num31z0">
    <w:name w:val="WW8Num31z0"/>
    <w:rsid w:val="00B25552"/>
    <w:rPr>
      <w:rFonts w:ascii="Symbol" w:hAnsi="Symbol"/>
    </w:rPr>
  </w:style>
  <w:style w:type="character" w:customStyle="1" w:styleId="WW8Num31z1">
    <w:name w:val="WW8Num31z1"/>
    <w:rsid w:val="00B25552"/>
    <w:rPr>
      <w:rFonts w:ascii="Courier New" w:hAnsi="Courier New" w:cs="Courier New"/>
    </w:rPr>
  </w:style>
  <w:style w:type="character" w:customStyle="1" w:styleId="WW8Num31z2">
    <w:name w:val="WW8Num31z2"/>
    <w:rsid w:val="00B25552"/>
    <w:rPr>
      <w:rFonts w:ascii="Wingdings" w:hAnsi="Wingdings"/>
    </w:rPr>
  </w:style>
  <w:style w:type="character" w:customStyle="1" w:styleId="WW8Num34z2">
    <w:name w:val="WW8Num34z2"/>
    <w:rsid w:val="00B25552"/>
    <w:rPr>
      <w:rFonts w:ascii="Wingdings" w:hAnsi="Wingdings"/>
    </w:rPr>
  </w:style>
  <w:style w:type="character" w:customStyle="1" w:styleId="WW8Num34z3">
    <w:name w:val="WW8Num34z3"/>
    <w:rsid w:val="00B25552"/>
    <w:rPr>
      <w:rFonts w:ascii="Symbol" w:hAnsi="Symbol"/>
    </w:rPr>
  </w:style>
  <w:style w:type="character" w:customStyle="1" w:styleId="WW8Num37z0">
    <w:name w:val="WW8Num37z0"/>
    <w:rsid w:val="00B25552"/>
    <w:rPr>
      <w:rFonts w:ascii="Times New Roman" w:eastAsia="宋体" w:hAnsi="Times New Roman" w:cs="Times New Roman"/>
    </w:rPr>
  </w:style>
  <w:style w:type="character" w:customStyle="1" w:styleId="WW8Num37z1">
    <w:name w:val="WW8Num37z1"/>
    <w:rsid w:val="00B25552"/>
    <w:rPr>
      <w:rFonts w:ascii="Wingdings" w:hAnsi="Wingdings"/>
    </w:rPr>
  </w:style>
  <w:style w:type="character" w:customStyle="1" w:styleId="WW8Num38z0">
    <w:name w:val="WW8Num38z0"/>
    <w:rsid w:val="00B25552"/>
    <w:rPr>
      <w:rFonts w:ascii="Times New Roman" w:eastAsia="宋体" w:hAnsi="Times New Roman" w:cs="Times New Roman"/>
    </w:rPr>
  </w:style>
  <w:style w:type="character" w:customStyle="1" w:styleId="WW8Num38z1">
    <w:name w:val="WW8Num38z1"/>
    <w:rsid w:val="00B25552"/>
    <w:rPr>
      <w:rFonts w:ascii="Wingdings" w:hAnsi="Wingdings"/>
    </w:rPr>
  </w:style>
  <w:style w:type="character" w:customStyle="1" w:styleId="WW8Num41z0">
    <w:name w:val="WW8Num41z0"/>
    <w:rsid w:val="00B25552"/>
    <w:rPr>
      <w:rFonts w:ascii="Times New Roman" w:eastAsia="宋体" w:hAnsi="Times New Roman" w:cs="Times New Roman"/>
    </w:rPr>
  </w:style>
  <w:style w:type="character" w:customStyle="1" w:styleId="WW8Num41z1">
    <w:name w:val="WW8Num41z1"/>
    <w:rsid w:val="00B25552"/>
    <w:rPr>
      <w:rFonts w:ascii="Wingdings" w:hAnsi="Wingdings"/>
    </w:rPr>
  </w:style>
  <w:style w:type="character" w:customStyle="1" w:styleId="WW8NumSt20z0">
    <w:name w:val="WW8NumSt20z0"/>
    <w:rsid w:val="00B25552"/>
    <w:rPr>
      <w:rFonts w:ascii="Geneva" w:hAnsi="Geneva"/>
    </w:rPr>
  </w:style>
  <w:style w:type="character" w:customStyle="1" w:styleId="DefaultParagraphFont1">
    <w:name w:val="Default Paragraph Font1"/>
    <w:rsid w:val="00B25552"/>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B25552"/>
    <w:rPr>
      <w:rFonts w:ascii="Arial" w:hAnsi="Arial"/>
      <w:sz w:val="36"/>
      <w:lang w:val="en-GB"/>
    </w:rPr>
  </w:style>
  <w:style w:type="character" w:customStyle="1" w:styleId="Heading2-">
    <w:name w:val="Heading 2-"/>
    <w:rsid w:val="00B25552"/>
    <w:rPr>
      <w:rFonts w:ascii="Arial" w:hAnsi="Arial"/>
      <w:sz w:val="32"/>
      <w:lang w:val="en-GB"/>
    </w:rPr>
  </w:style>
  <w:style w:type="character" w:customStyle="1" w:styleId="CommentReference1">
    <w:name w:val="Comment Reference1"/>
    <w:rsid w:val="00B25552"/>
    <w:rPr>
      <w:sz w:val="16"/>
    </w:rPr>
  </w:style>
  <w:style w:type="character" w:customStyle="1" w:styleId="ListChar">
    <w:name w:val="List Char"/>
    <w:rsid w:val="00B25552"/>
    <w:rPr>
      <w:lang w:val="en-GB" w:eastAsia="ar-SA" w:bidi="ar-SA"/>
    </w:rPr>
  </w:style>
  <w:style w:type="paragraph" w:customStyle="1" w:styleId="ListBullet1">
    <w:name w:val="List Bullet1"/>
    <w:basedOn w:val="a"/>
    <w:rsid w:val="00B25552"/>
    <w:pPr>
      <w:tabs>
        <w:tab w:val="num" w:pos="644"/>
      </w:tabs>
      <w:suppressAutoHyphens/>
      <w:ind w:left="568" w:hanging="284"/>
    </w:pPr>
    <w:rPr>
      <w:rFonts w:eastAsia="MS Mincho"/>
      <w:lang w:eastAsia="ar-SA"/>
    </w:rPr>
  </w:style>
  <w:style w:type="paragraph" w:customStyle="1" w:styleId="ListBullet21">
    <w:name w:val="List Bullet 21"/>
    <w:basedOn w:val="ListBullet1"/>
    <w:rsid w:val="00B25552"/>
    <w:pPr>
      <w:tabs>
        <w:tab w:val="clear" w:pos="644"/>
        <w:tab w:val="num" w:pos="1494"/>
      </w:tabs>
      <w:ind w:left="851"/>
    </w:pPr>
  </w:style>
  <w:style w:type="paragraph" w:customStyle="1" w:styleId="ListBullet31">
    <w:name w:val="List Bullet 31"/>
    <w:basedOn w:val="ListBullet21"/>
    <w:rsid w:val="00B25552"/>
    <w:pPr>
      <w:ind w:left="1135"/>
    </w:pPr>
  </w:style>
  <w:style w:type="paragraph" w:customStyle="1" w:styleId="ListBullet41">
    <w:name w:val="List Bullet 41"/>
    <w:basedOn w:val="ListBullet31"/>
    <w:rsid w:val="00B25552"/>
    <w:pPr>
      <w:ind w:left="1418"/>
    </w:pPr>
  </w:style>
  <w:style w:type="paragraph" w:customStyle="1" w:styleId="ListBullet51">
    <w:name w:val="List Bullet 51"/>
    <w:basedOn w:val="ListBullet41"/>
    <w:rsid w:val="00B25552"/>
    <w:pPr>
      <w:ind w:left="1702"/>
    </w:pPr>
  </w:style>
  <w:style w:type="paragraph" w:customStyle="1" w:styleId="DocumentMap1">
    <w:name w:val="Document Map1"/>
    <w:basedOn w:val="a"/>
    <w:rsid w:val="00B25552"/>
    <w:pPr>
      <w:shd w:val="clear" w:color="auto" w:fill="000080"/>
      <w:suppressAutoHyphens/>
    </w:pPr>
    <w:rPr>
      <w:rFonts w:ascii="Tahoma" w:eastAsia="MS Mincho" w:hAnsi="Tahoma"/>
      <w:lang w:eastAsia="ar-SA"/>
    </w:rPr>
  </w:style>
  <w:style w:type="paragraph" w:customStyle="1" w:styleId="PlainText1">
    <w:name w:val="Plain Text1"/>
    <w:basedOn w:val="a"/>
    <w:rsid w:val="00B25552"/>
    <w:pPr>
      <w:suppressAutoHyphens/>
    </w:pPr>
    <w:rPr>
      <w:rFonts w:ascii="Courier New" w:eastAsia="MS Mincho" w:hAnsi="Courier New"/>
      <w:lang w:val="nb-NO" w:eastAsia="ar-SA"/>
    </w:rPr>
  </w:style>
  <w:style w:type="paragraph" w:customStyle="1" w:styleId="CommentText1">
    <w:name w:val="Comment Text1"/>
    <w:basedOn w:val="a"/>
    <w:rsid w:val="00B25552"/>
    <w:pPr>
      <w:suppressAutoHyphens/>
    </w:pPr>
    <w:rPr>
      <w:rFonts w:eastAsia="MS Mincho"/>
      <w:lang w:eastAsia="ar-SA"/>
    </w:rPr>
  </w:style>
  <w:style w:type="paragraph" w:customStyle="1" w:styleId="List31">
    <w:name w:val="List 31"/>
    <w:basedOn w:val="a"/>
    <w:rsid w:val="00B25552"/>
    <w:pPr>
      <w:suppressAutoHyphens/>
      <w:ind w:left="849" w:hanging="283"/>
    </w:pPr>
    <w:rPr>
      <w:rFonts w:eastAsia="MS Mincho"/>
      <w:lang w:eastAsia="ar-SA"/>
    </w:rPr>
  </w:style>
  <w:style w:type="paragraph" w:customStyle="1" w:styleId="List41">
    <w:name w:val="List 41"/>
    <w:basedOn w:val="List31"/>
    <w:rsid w:val="00B25552"/>
    <w:pPr>
      <w:ind w:left="1418" w:hanging="284"/>
    </w:pPr>
  </w:style>
  <w:style w:type="paragraph" w:customStyle="1" w:styleId="ListNumber1">
    <w:name w:val="List Number1"/>
    <w:basedOn w:val="a8"/>
    <w:rsid w:val="00B25552"/>
    <w:pPr>
      <w:tabs>
        <w:tab w:val="num" w:pos="644"/>
      </w:tabs>
      <w:suppressAutoHyphens/>
      <w:ind w:left="644" w:hanging="360"/>
    </w:pPr>
    <w:rPr>
      <w:rFonts w:eastAsia="MS Mincho"/>
      <w:lang w:eastAsia="ar-SA"/>
    </w:rPr>
  </w:style>
  <w:style w:type="paragraph" w:customStyle="1" w:styleId="ListNumber21">
    <w:name w:val="List Number 21"/>
    <w:basedOn w:val="ListNumber1"/>
    <w:rsid w:val="00B25552"/>
    <w:pPr>
      <w:ind w:left="851" w:hanging="284"/>
    </w:pPr>
  </w:style>
  <w:style w:type="paragraph" w:customStyle="1" w:styleId="List21">
    <w:name w:val="List 21"/>
    <w:basedOn w:val="a8"/>
    <w:rsid w:val="00B25552"/>
    <w:pPr>
      <w:suppressAutoHyphens/>
      <w:ind w:left="851"/>
    </w:pPr>
    <w:rPr>
      <w:rFonts w:eastAsia="MS Mincho"/>
      <w:lang w:eastAsia="ar-SA"/>
    </w:rPr>
  </w:style>
  <w:style w:type="paragraph" w:customStyle="1" w:styleId="List51">
    <w:name w:val="List 51"/>
    <w:basedOn w:val="List41"/>
    <w:rsid w:val="00B25552"/>
    <w:pPr>
      <w:ind w:left="1702"/>
    </w:pPr>
  </w:style>
  <w:style w:type="paragraph" w:customStyle="1" w:styleId="BodyText21">
    <w:name w:val="Body Text 21"/>
    <w:basedOn w:val="a"/>
    <w:rsid w:val="00B25552"/>
    <w:pPr>
      <w:suppressAutoHyphens/>
      <w:spacing w:after="120"/>
    </w:pPr>
    <w:rPr>
      <w:rFonts w:eastAsia="MS Mincho"/>
      <w:lang w:eastAsia="ar-SA"/>
    </w:rPr>
  </w:style>
  <w:style w:type="paragraph" w:customStyle="1" w:styleId="BodyText31">
    <w:name w:val="Body Text 31"/>
    <w:basedOn w:val="a"/>
    <w:rsid w:val="00B25552"/>
    <w:pPr>
      <w:suppressAutoHyphens/>
      <w:spacing w:after="120"/>
    </w:pPr>
    <w:rPr>
      <w:rFonts w:eastAsia="MS Mincho"/>
      <w:lang w:eastAsia="ar-SA"/>
    </w:rPr>
  </w:style>
  <w:style w:type="paragraph" w:customStyle="1" w:styleId="BodyTextIndent21">
    <w:name w:val="Body Text Indent 21"/>
    <w:basedOn w:val="a"/>
    <w:rsid w:val="00B25552"/>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
    <w:rsid w:val="00B25552"/>
    <w:pPr>
      <w:suppressAutoHyphens/>
      <w:overflowPunct w:val="0"/>
      <w:autoSpaceDE w:val="0"/>
      <w:ind w:left="708"/>
      <w:textAlignment w:val="baseline"/>
    </w:pPr>
    <w:rPr>
      <w:rFonts w:eastAsia="MS Mincho"/>
      <w:lang w:eastAsia="ar-SA"/>
    </w:rPr>
  </w:style>
  <w:style w:type="paragraph" w:customStyle="1" w:styleId="NoteHeading1">
    <w:name w:val="Note Heading1"/>
    <w:basedOn w:val="a"/>
    <w:next w:val="a"/>
    <w:rsid w:val="00B25552"/>
    <w:pPr>
      <w:suppressAutoHyphens/>
      <w:overflowPunct w:val="0"/>
      <w:autoSpaceDE w:val="0"/>
      <w:textAlignment w:val="baseline"/>
    </w:pPr>
    <w:rPr>
      <w:rFonts w:eastAsia="MS Mincho"/>
      <w:lang w:eastAsia="ar-SA"/>
    </w:rPr>
  </w:style>
  <w:style w:type="paragraph" w:customStyle="1" w:styleId="afff9">
    <w:name w:val="枠の内容"/>
    <w:basedOn w:val="af8"/>
    <w:rsid w:val="00B25552"/>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B2555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B25552"/>
    <w:rPr>
      <w:b/>
      <w:lang w:val="en-GB" w:eastAsia="en-US" w:bidi="ar-SA"/>
    </w:rPr>
  </w:style>
  <w:style w:type="paragraph" w:customStyle="1" w:styleId="Caption2">
    <w:name w:val="Caption2"/>
    <w:basedOn w:val="a"/>
    <w:next w:val="a"/>
    <w:rsid w:val="00B25552"/>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B2555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2555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2555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25552"/>
    <w:rPr>
      <w:rFonts w:ascii="Arial" w:hAnsi="Arial"/>
      <w:sz w:val="22"/>
      <w:lang w:val="en-GB" w:eastAsia="en-GB" w:bidi="ar-SA"/>
    </w:rPr>
  </w:style>
  <w:style w:type="character" w:customStyle="1" w:styleId="T1Zchn">
    <w:name w:val="T1 Zchn"/>
    <w:aliases w:val="Header 6 Zchn Zchn"/>
    <w:rsid w:val="00B2555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B25552"/>
    <w:rPr>
      <w:rFonts w:ascii="Arial" w:hAnsi="Arial"/>
      <w:sz w:val="36"/>
      <w:lang w:val="en-GB" w:eastAsia="en-US" w:bidi="ar-SA"/>
    </w:rPr>
  </w:style>
  <w:style w:type="character" w:customStyle="1" w:styleId="T1Char4">
    <w:name w:val="T1 Char4"/>
    <w:aliases w:val="Header 6 Char Char4"/>
    <w:rsid w:val="00B2555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B2555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B25552"/>
    <w:rPr>
      <w:rFonts w:eastAsia="Batang"/>
      <w:b/>
      <w:lang w:val="en-GB" w:eastAsia="en-US" w:bidi="ar-SA"/>
    </w:rPr>
  </w:style>
  <w:style w:type="character" w:customStyle="1" w:styleId="Heading6Char2">
    <w:name w:val="Heading 6 Char2"/>
    <w:rsid w:val="00B25552"/>
    <w:rPr>
      <w:rFonts w:ascii="Arial" w:eastAsia="Times New Roman" w:hAnsi="Arial" w:cs="Times New Roman"/>
      <w:sz w:val="20"/>
      <w:szCs w:val="20"/>
      <w:lang w:val="en-GB"/>
    </w:rPr>
  </w:style>
  <w:style w:type="character" w:customStyle="1" w:styleId="T1Char5">
    <w:name w:val="T1 Char5"/>
    <w:aliases w:val="Header 6 Char Char5"/>
    <w:rsid w:val="00B25552"/>
  </w:style>
  <w:style w:type="character" w:customStyle="1" w:styleId="capChar4">
    <w:name w:val="cap Char4"/>
    <w:aliases w:val="cap Char Char4,Caption Char Char3,Caption Char1 Char Char3,cap Char Char1 Char3,Caption Char Char1 Char Char3,cap Char2 Char Char Char3"/>
    <w:rsid w:val="00B2555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25552"/>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B2555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B2555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B25552"/>
    <w:rPr>
      <w:rFonts w:ascii="Arial" w:hAnsi="Arial"/>
      <w:sz w:val="32"/>
      <w:lang w:val="en-GB"/>
    </w:rPr>
  </w:style>
  <w:style w:type="character" w:customStyle="1" w:styleId="T1Char8">
    <w:name w:val="T1 Char8"/>
    <w:aliases w:val="Header 6 Char Char7"/>
    <w:rsid w:val="00B2555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B2555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B2555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2555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2555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2555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25552"/>
    <w:rPr>
      <w:rFonts w:ascii="Arial" w:hAnsi="Arial"/>
      <w:sz w:val="32"/>
      <w:lang w:val="en-GB" w:eastAsia="en-US"/>
    </w:rPr>
  </w:style>
  <w:style w:type="character" w:customStyle="1" w:styleId="T1Char7">
    <w:name w:val="T1 Char7"/>
    <w:aliases w:val="Header 6 Char Char8"/>
    <w:rsid w:val="00B25552"/>
    <w:rPr>
      <w:rFonts w:ascii="Arial" w:hAnsi="Arial"/>
      <w:lang w:val="en-GB" w:eastAsia="en-US"/>
    </w:rPr>
  </w:style>
  <w:style w:type="paragraph" w:customStyle="1" w:styleId="1a">
    <w:name w:val="题注1"/>
    <w:basedOn w:val="a"/>
    <w:next w:val="a"/>
    <w:rsid w:val="00B25552"/>
    <w:pPr>
      <w:overflowPunct w:val="0"/>
      <w:autoSpaceDE w:val="0"/>
      <w:autoSpaceDN w:val="0"/>
      <w:adjustRightInd w:val="0"/>
      <w:spacing w:before="120" w:after="120"/>
      <w:textAlignment w:val="baseline"/>
    </w:pPr>
    <w:rPr>
      <w:rFonts w:eastAsia="MS Mincho"/>
      <w:b/>
      <w:lang w:eastAsia="ja-JP"/>
    </w:rPr>
  </w:style>
  <w:style w:type="paragraph" w:customStyle="1" w:styleId="1b">
    <w:name w:val="图表目录1"/>
    <w:basedOn w:val="a"/>
    <w:next w:val="a"/>
    <w:rsid w:val="00B25552"/>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2555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2555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25552"/>
    <w:rPr>
      <w:rFonts w:ascii="Arial" w:hAnsi="Arial" w:cs="Arial"/>
      <w:sz w:val="24"/>
      <w:szCs w:val="24"/>
      <w:lang w:val="en-GB" w:eastAsia="en-US" w:bidi="he-IL"/>
    </w:rPr>
  </w:style>
  <w:style w:type="character" w:customStyle="1" w:styleId="T1Char9">
    <w:name w:val="T1 Char9"/>
    <w:aliases w:val="Header 6 Char Char9"/>
    <w:rsid w:val="00B25552"/>
    <w:rPr>
      <w:rFonts w:ascii="Arial" w:hAnsi="Arial" w:cs="Arial"/>
      <w:lang w:val="en-GB" w:eastAsia="en-US" w:bidi="he-IL"/>
    </w:rPr>
  </w:style>
  <w:style w:type="character" w:customStyle="1" w:styleId="BodyText2Char1">
    <w:name w:val="Body Text 2 Char1"/>
    <w:rsid w:val="00B25552"/>
    <w:rPr>
      <w:lang w:val="en-GB" w:eastAsia="ja-JP"/>
    </w:rPr>
  </w:style>
  <w:style w:type="character" w:customStyle="1" w:styleId="BodyText3Char1">
    <w:name w:val="Body Text 3 Char1"/>
    <w:rsid w:val="00B25552"/>
    <w:rPr>
      <w:lang w:val="en-GB" w:eastAsia="ja-JP"/>
    </w:rPr>
  </w:style>
  <w:style w:type="character" w:customStyle="1" w:styleId="BodyTextIndentChar1">
    <w:name w:val="Body Text Indent Char1"/>
    <w:rsid w:val="00B25552"/>
    <w:rPr>
      <w:rFonts w:eastAsia="MS Mincho"/>
      <w:lang w:val="en-GB" w:eastAsia="x-none"/>
    </w:rPr>
  </w:style>
  <w:style w:type="paragraph" w:customStyle="1" w:styleId="TDC91">
    <w:name w:val="TDC 91"/>
    <w:basedOn w:val="80"/>
    <w:rsid w:val="00B25552"/>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B25552"/>
    <w:rPr>
      <w:rFonts w:ascii="Arial" w:eastAsia="MS Mincho" w:hAnsi="Arial"/>
      <w:lang w:val="en-GB" w:eastAsia="ja-JP"/>
    </w:rPr>
  </w:style>
  <w:style w:type="character" w:customStyle="1" w:styleId="NoteHeadingChar1">
    <w:name w:val="Note Heading Char1"/>
    <w:rsid w:val="00B25552"/>
    <w:rPr>
      <w:rFonts w:eastAsia="MS Mincho"/>
      <w:lang w:val="en-GB" w:eastAsia="x-none"/>
    </w:rPr>
  </w:style>
  <w:style w:type="character" w:customStyle="1" w:styleId="HTMLPreformattedChar1">
    <w:name w:val="HTML Preformatted Char1"/>
    <w:rsid w:val="00B25552"/>
    <w:rPr>
      <w:rFonts w:ascii="Courier New" w:eastAsia="MS Mincho" w:hAnsi="Courier New"/>
      <w:lang w:val="en-GB" w:eastAsia="x-none"/>
    </w:rPr>
  </w:style>
  <w:style w:type="paragraph" w:customStyle="1" w:styleId="Epgrafe1">
    <w:name w:val="Epígrafe1"/>
    <w:basedOn w:val="a"/>
    <w:next w:val="a"/>
    <w:rsid w:val="00B2555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
    <w:next w:val="a"/>
    <w:rsid w:val="00B25552"/>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B25552"/>
    <w:rPr>
      <w:rFonts w:ascii="Arial" w:eastAsia="Times New Roman" w:hAnsi="Arial"/>
      <w:lang w:val="en-GB"/>
    </w:rPr>
  </w:style>
  <w:style w:type="character" w:customStyle="1" w:styleId="Heading8Char3">
    <w:name w:val="Heading 8 Char3"/>
    <w:rsid w:val="00B25552"/>
    <w:rPr>
      <w:rFonts w:ascii="Arial" w:eastAsia="Times New Roman" w:hAnsi="Arial"/>
      <w:sz w:val="36"/>
      <w:lang w:val="en-GB"/>
    </w:rPr>
  </w:style>
  <w:style w:type="character" w:customStyle="1" w:styleId="Heading9Char2">
    <w:name w:val="Heading 9 Char2"/>
    <w:rsid w:val="00B25552"/>
    <w:rPr>
      <w:rFonts w:ascii="Arial" w:eastAsia="Times New Roman" w:hAnsi="Arial"/>
      <w:sz w:val="36"/>
      <w:lang w:val="en-GB"/>
    </w:rPr>
  </w:style>
  <w:style w:type="character" w:customStyle="1" w:styleId="FooterChar2">
    <w:name w:val="Footer Char2"/>
    <w:rsid w:val="00B25552"/>
    <w:rPr>
      <w:rFonts w:ascii="Arial" w:eastAsia="Times New Roman" w:hAnsi="Arial"/>
      <w:b/>
      <w:i/>
      <w:noProof/>
      <w:sz w:val="18"/>
    </w:rPr>
  </w:style>
  <w:style w:type="character" w:customStyle="1" w:styleId="PlainTextChar3">
    <w:name w:val="Plain Text Char3"/>
    <w:rsid w:val="00B25552"/>
    <w:rPr>
      <w:rFonts w:ascii="Courier New" w:hAnsi="Courier New"/>
      <w:lang w:val="nb-NO" w:eastAsia="ja-JP"/>
    </w:rPr>
  </w:style>
  <w:style w:type="character" w:customStyle="1" w:styleId="BodyText2Char3">
    <w:name w:val="Body Text 2 Char3"/>
    <w:rsid w:val="00B25552"/>
    <w:rPr>
      <w:rFonts w:ascii="Times New Roman" w:eastAsia="宋体" w:hAnsi="Times New Roman"/>
      <w:lang w:val="en-GB" w:eastAsia="ja-JP"/>
    </w:rPr>
  </w:style>
  <w:style w:type="character" w:customStyle="1" w:styleId="BodyText3Char3">
    <w:name w:val="Body Text 3 Char3"/>
    <w:rsid w:val="00B25552"/>
    <w:rPr>
      <w:rFonts w:ascii="Times New Roman" w:eastAsia="宋体" w:hAnsi="Times New Roman"/>
      <w:lang w:val="en-GB" w:eastAsia="ja-JP"/>
    </w:rPr>
  </w:style>
  <w:style w:type="paragraph" w:customStyle="1" w:styleId="H62">
    <w:name w:val="样式 H6"/>
    <w:basedOn w:val="H6"/>
    <w:rsid w:val="00B25552"/>
    <w:pPr>
      <w:overflowPunct w:val="0"/>
      <w:autoSpaceDE w:val="0"/>
      <w:autoSpaceDN w:val="0"/>
      <w:adjustRightInd w:val="0"/>
      <w:textAlignment w:val="baseline"/>
    </w:pPr>
    <w:rPr>
      <w:rFonts w:eastAsiaTheme="minorEastAsia"/>
      <w:lang w:eastAsia="en-GB"/>
    </w:rPr>
  </w:style>
  <w:style w:type="paragraph" w:customStyle="1" w:styleId="TH0">
    <w:name w:val="样式 TH"/>
    <w:basedOn w:val="TH"/>
    <w:rsid w:val="00B25552"/>
    <w:pPr>
      <w:overflowPunct w:val="0"/>
      <w:autoSpaceDE w:val="0"/>
      <w:autoSpaceDN w:val="0"/>
      <w:adjustRightInd w:val="0"/>
      <w:textAlignment w:val="baseline"/>
    </w:pPr>
    <w:rPr>
      <w:rFonts w:eastAsiaTheme="minorEastAsia"/>
      <w:bCs/>
      <w:lang w:eastAsia="en-GB"/>
    </w:rPr>
  </w:style>
  <w:style w:type="character" w:customStyle="1" w:styleId="ListChar3">
    <w:name w:val="List Char3"/>
    <w:rsid w:val="00B25552"/>
    <w:rPr>
      <w:rFonts w:ascii="Times New Roman" w:eastAsia="Times New Roman" w:hAnsi="Times New Roman"/>
      <w:lang w:val="en-GB"/>
    </w:rPr>
  </w:style>
  <w:style w:type="character" w:customStyle="1" w:styleId="BodyTextIndentChar3">
    <w:name w:val="Body Text Indent Char3"/>
    <w:rsid w:val="00B25552"/>
    <w:rPr>
      <w:rFonts w:ascii="Times New Roman" w:eastAsia="宋体" w:hAnsi="Times New Roman"/>
      <w:lang w:val="en-GB" w:eastAsia="ja-JP"/>
    </w:rPr>
  </w:style>
  <w:style w:type="character" w:customStyle="1" w:styleId="BodyTextIndent2Char3">
    <w:name w:val="Body Text Indent 2 Char3"/>
    <w:rsid w:val="00B25552"/>
    <w:rPr>
      <w:rFonts w:ascii="Arial" w:eastAsia="MS Mincho" w:hAnsi="Arial" w:cs="Arial"/>
      <w:lang w:val="en-GB" w:eastAsia="ja-JP"/>
    </w:rPr>
  </w:style>
  <w:style w:type="numbering" w:customStyle="1" w:styleId="NoList5">
    <w:name w:val="No List5"/>
    <w:next w:val="a2"/>
    <w:semiHidden/>
    <w:rsid w:val="00B25552"/>
  </w:style>
  <w:style w:type="numbering" w:customStyle="1" w:styleId="NoList6">
    <w:name w:val="No List6"/>
    <w:next w:val="a2"/>
    <w:semiHidden/>
    <w:rsid w:val="00B25552"/>
  </w:style>
  <w:style w:type="numbering" w:customStyle="1" w:styleId="NoList7">
    <w:name w:val="No List7"/>
    <w:next w:val="a2"/>
    <w:semiHidden/>
    <w:rsid w:val="00B25552"/>
  </w:style>
  <w:style w:type="character" w:customStyle="1" w:styleId="Heading7Char2">
    <w:name w:val="Heading 7 Char2"/>
    <w:rsid w:val="00B25552"/>
    <w:rPr>
      <w:rFonts w:ascii="Arial" w:hAnsi="Arial"/>
      <w:lang w:val="en-GB" w:eastAsia="en-GB" w:bidi="ar-SA"/>
    </w:rPr>
  </w:style>
  <w:style w:type="character" w:customStyle="1" w:styleId="Heading8Char2">
    <w:name w:val="Heading 8 Char2"/>
    <w:rsid w:val="00B25552"/>
    <w:rPr>
      <w:rFonts w:ascii="Arial" w:hAnsi="Arial"/>
      <w:sz w:val="36"/>
      <w:lang w:val="en-GB" w:eastAsia="en-GB" w:bidi="ar-SA"/>
    </w:rPr>
  </w:style>
  <w:style w:type="character" w:customStyle="1" w:styleId="ListChar2">
    <w:name w:val="List Char2"/>
    <w:rsid w:val="00B25552"/>
    <w:rPr>
      <w:lang w:val="en-GB" w:eastAsia="en-GB" w:bidi="ar-SA"/>
    </w:rPr>
  </w:style>
  <w:style w:type="character" w:customStyle="1" w:styleId="PlainTextChar2">
    <w:name w:val="Plain Text Char2"/>
    <w:rsid w:val="00B25552"/>
    <w:rPr>
      <w:rFonts w:ascii="Courier New" w:hAnsi="Courier New"/>
      <w:lang w:val="nb-NO" w:eastAsia="en-US" w:bidi="ar-SA"/>
    </w:rPr>
  </w:style>
  <w:style w:type="character" w:customStyle="1" w:styleId="CommentTextChar2">
    <w:name w:val="Comment Text Char2"/>
    <w:semiHidden/>
    <w:rsid w:val="00B25552"/>
    <w:rPr>
      <w:lang w:val="en-GB" w:eastAsia="en-US" w:bidi="ar-SA"/>
    </w:rPr>
  </w:style>
  <w:style w:type="character" w:customStyle="1" w:styleId="BodyText2Char2">
    <w:name w:val="Body Text 2 Char2"/>
    <w:rsid w:val="00B25552"/>
    <w:rPr>
      <w:lang w:val="en-GB" w:eastAsia="ja-JP" w:bidi="ar-SA"/>
    </w:rPr>
  </w:style>
  <w:style w:type="character" w:customStyle="1" w:styleId="BodyText3Char2">
    <w:name w:val="Body Text 3 Char2"/>
    <w:rsid w:val="00B25552"/>
    <w:rPr>
      <w:lang w:val="en-GB" w:eastAsia="ja-JP" w:bidi="ar-SA"/>
    </w:rPr>
  </w:style>
  <w:style w:type="character" w:customStyle="1" w:styleId="BodyTextIndentChar2">
    <w:name w:val="Body Text Indent Char2"/>
    <w:rsid w:val="00B25552"/>
    <w:rPr>
      <w:lang w:val="en-GB" w:eastAsia="en-US" w:bidi="ar-SA"/>
    </w:rPr>
  </w:style>
  <w:style w:type="character" w:customStyle="1" w:styleId="BodyTextIndent2Char2">
    <w:name w:val="Body Text Indent 2 Char2"/>
    <w:rsid w:val="00B25552"/>
    <w:rPr>
      <w:rFonts w:ascii="Arial" w:eastAsia="MS Mincho" w:hAnsi="Arial" w:cs="Arial"/>
      <w:lang w:val="en-GB" w:eastAsia="ja-JP" w:bidi="ar-SA"/>
    </w:rPr>
  </w:style>
  <w:style w:type="numbering" w:customStyle="1" w:styleId="NoList11">
    <w:name w:val="No List11"/>
    <w:next w:val="a2"/>
    <w:semiHidden/>
    <w:rsid w:val="00B25552"/>
  </w:style>
  <w:style w:type="numbering" w:customStyle="1" w:styleId="NoList21">
    <w:name w:val="No List21"/>
    <w:next w:val="a2"/>
    <w:semiHidden/>
    <w:rsid w:val="00B25552"/>
  </w:style>
  <w:style w:type="paragraph" w:customStyle="1" w:styleId="2f1">
    <w:name w:val="列出段落2"/>
    <w:basedOn w:val="a"/>
    <w:qFormat/>
    <w:rsid w:val="00B25552"/>
    <w:pPr>
      <w:ind w:firstLineChars="200" w:firstLine="420"/>
    </w:pPr>
    <w:rPr>
      <w:lang w:eastAsia="en-GB"/>
    </w:rPr>
  </w:style>
  <w:style w:type="paragraph" w:customStyle="1" w:styleId="2f2">
    <w:name w:val="(文字) (文字)2"/>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25552"/>
    <w:rPr>
      <w:lang w:val="en-GB" w:eastAsia="ja-JP" w:bidi="ar-SA"/>
    </w:rPr>
  </w:style>
  <w:style w:type="paragraph" w:customStyle="1" w:styleId="ListParagraph1">
    <w:name w:val="List Paragraph1"/>
    <w:basedOn w:val="a"/>
    <w:qFormat/>
    <w:rsid w:val="00B25552"/>
    <w:pPr>
      <w:overflowPunct w:val="0"/>
      <w:autoSpaceDE w:val="0"/>
      <w:autoSpaceDN w:val="0"/>
      <w:adjustRightInd w:val="0"/>
      <w:ind w:left="720"/>
      <w:contextualSpacing/>
      <w:textAlignment w:val="baseline"/>
    </w:pPr>
    <w:rPr>
      <w:rFonts w:eastAsiaTheme="minorEastAsia"/>
      <w:lang w:eastAsia="en-GB"/>
    </w:rPr>
  </w:style>
  <w:style w:type="numbering" w:customStyle="1" w:styleId="NoList8">
    <w:name w:val="No List8"/>
    <w:next w:val="a2"/>
    <w:semiHidden/>
    <w:rsid w:val="00B25552"/>
  </w:style>
  <w:style w:type="numbering" w:customStyle="1" w:styleId="NoList12">
    <w:name w:val="No List12"/>
    <w:next w:val="a2"/>
    <w:semiHidden/>
    <w:rsid w:val="00B25552"/>
  </w:style>
  <w:style w:type="numbering" w:customStyle="1" w:styleId="NoList22">
    <w:name w:val="No List22"/>
    <w:next w:val="a2"/>
    <w:semiHidden/>
    <w:rsid w:val="00B25552"/>
  </w:style>
  <w:style w:type="numbering" w:customStyle="1" w:styleId="NoList9">
    <w:name w:val="No List9"/>
    <w:next w:val="a2"/>
    <w:semiHidden/>
    <w:rsid w:val="00B25552"/>
  </w:style>
  <w:style w:type="numbering" w:customStyle="1" w:styleId="NoList13">
    <w:name w:val="No List13"/>
    <w:next w:val="a2"/>
    <w:semiHidden/>
    <w:rsid w:val="00B25552"/>
  </w:style>
  <w:style w:type="numbering" w:customStyle="1" w:styleId="NoList23">
    <w:name w:val="No List23"/>
    <w:next w:val="a2"/>
    <w:semiHidden/>
    <w:rsid w:val="00B25552"/>
  </w:style>
  <w:style w:type="numbering" w:customStyle="1" w:styleId="NoList10">
    <w:name w:val="No List10"/>
    <w:next w:val="a2"/>
    <w:semiHidden/>
    <w:rsid w:val="00B25552"/>
  </w:style>
  <w:style w:type="character" w:customStyle="1" w:styleId="1c">
    <w:name w:val="段落フォント1"/>
    <w:rsid w:val="00B25552"/>
  </w:style>
  <w:style w:type="character" w:customStyle="1" w:styleId="1d">
    <w:name w:val="コメント参照1"/>
    <w:rsid w:val="00B25552"/>
    <w:rPr>
      <w:sz w:val="16"/>
    </w:rPr>
  </w:style>
  <w:style w:type="paragraph" w:customStyle="1" w:styleId="1e">
    <w:name w:val="図表番号1"/>
    <w:basedOn w:val="a"/>
    <w:rsid w:val="00B25552"/>
    <w:pPr>
      <w:suppressLineNumbers/>
      <w:suppressAutoHyphens/>
      <w:spacing w:before="120" w:after="120"/>
    </w:pPr>
    <w:rPr>
      <w:rFonts w:eastAsia="MS Mincho" w:cs="Mangal"/>
      <w:i/>
      <w:iCs/>
      <w:sz w:val="24"/>
      <w:szCs w:val="24"/>
      <w:lang w:eastAsia="ar-SA"/>
    </w:rPr>
  </w:style>
  <w:style w:type="paragraph" w:customStyle="1" w:styleId="1f">
    <w:name w:val="段落番号1"/>
    <w:basedOn w:val="a8"/>
    <w:rsid w:val="00B2555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
    <w:rsid w:val="00B25552"/>
    <w:pPr>
      <w:ind w:left="851" w:hanging="284"/>
    </w:pPr>
  </w:style>
  <w:style w:type="paragraph" w:customStyle="1" w:styleId="1f0">
    <w:name w:val="箇条書き1"/>
    <w:basedOn w:val="a8"/>
    <w:rsid w:val="00B2555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0"/>
    <w:rsid w:val="00B25552"/>
    <w:pPr>
      <w:tabs>
        <w:tab w:val="clear" w:pos="644"/>
        <w:tab w:val="num" w:pos="1494"/>
      </w:tabs>
      <w:ind w:left="851" w:hanging="284"/>
    </w:pPr>
  </w:style>
  <w:style w:type="paragraph" w:customStyle="1" w:styleId="310">
    <w:name w:val="箇条書き 31"/>
    <w:basedOn w:val="211"/>
    <w:rsid w:val="00B25552"/>
    <w:pPr>
      <w:ind w:left="1135"/>
    </w:pPr>
  </w:style>
  <w:style w:type="paragraph" w:customStyle="1" w:styleId="212">
    <w:name w:val="一覧 21"/>
    <w:basedOn w:val="a8"/>
    <w:rsid w:val="00B2555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B25552"/>
    <w:pPr>
      <w:ind w:left="1135"/>
    </w:pPr>
  </w:style>
  <w:style w:type="paragraph" w:customStyle="1" w:styleId="410">
    <w:name w:val="一覧 41"/>
    <w:basedOn w:val="311"/>
    <w:rsid w:val="00B25552"/>
    <w:pPr>
      <w:ind w:left="1418"/>
    </w:pPr>
  </w:style>
  <w:style w:type="paragraph" w:customStyle="1" w:styleId="510">
    <w:name w:val="一覧 51"/>
    <w:basedOn w:val="410"/>
    <w:rsid w:val="00B25552"/>
    <w:pPr>
      <w:ind w:left="1702"/>
    </w:pPr>
  </w:style>
  <w:style w:type="paragraph" w:customStyle="1" w:styleId="411">
    <w:name w:val="箇条書き 41"/>
    <w:basedOn w:val="310"/>
    <w:rsid w:val="00B25552"/>
    <w:pPr>
      <w:ind w:left="1418"/>
    </w:pPr>
  </w:style>
  <w:style w:type="paragraph" w:customStyle="1" w:styleId="511">
    <w:name w:val="箇条書き 51"/>
    <w:basedOn w:val="411"/>
    <w:rsid w:val="00B25552"/>
    <w:pPr>
      <w:ind w:left="1702"/>
    </w:pPr>
  </w:style>
  <w:style w:type="paragraph" w:customStyle="1" w:styleId="1f1">
    <w:name w:val="コメント文字列1"/>
    <w:basedOn w:val="a"/>
    <w:rsid w:val="00B25552"/>
    <w:pPr>
      <w:suppressAutoHyphens/>
    </w:pPr>
    <w:rPr>
      <w:rFonts w:eastAsia="MS Mincho" w:cs="CG Times (WN)"/>
      <w:lang w:eastAsia="ar-SA"/>
    </w:rPr>
  </w:style>
  <w:style w:type="paragraph" w:customStyle="1" w:styleId="1f2">
    <w:name w:val="吹き出し1"/>
    <w:basedOn w:val="a"/>
    <w:rsid w:val="00B25552"/>
    <w:pPr>
      <w:suppressAutoHyphens/>
    </w:pPr>
    <w:rPr>
      <w:rFonts w:ascii="Tahoma" w:eastAsia="MS Mincho" w:hAnsi="Tahoma" w:cs="Tahoma"/>
      <w:sz w:val="16"/>
      <w:szCs w:val="16"/>
      <w:lang w:eastAsia="ar-SA"/>
    </w:rPr>
  </w:style>
  <w:style w:type="paragraph" w:customStyle="1" w:styleId="1f3">
    <w:name w:val="コメント内容1"/>
    <w:basedOn w:val="1f1"/>
    <w:next w:val="1f1"/>
    <w:rsid w:val="00B25552"/>
    <w:rPr>
      <w:b/>
      <w:bCs/>
    </w:rPr>
  </w:style>
  <w:style w:type="paragraph" w:customStyle="1" w:styleId="1f4">
    <w:name w:val="見出しマップ1"/>
    <w:basedOn w:val="a"/>
    <w:rsid w:val="00B25552"/>
    <w:pPr>
      <w:shd w:val="clear" w:color="auto" w:fill="000080"/>
      <w:suppressAutoHyphens/>
    </w:pPr>
    <w:rPr>
      <w:rFonts w:ascii="Tahoma" w:eastAsia="MS Mincho" w:hAnsi="Tahoma" w:cs="Tahoma"/>
      <w:lang w:eastAsia="ar-SA"/>
    </w:rPr>
  </w:style>
  <w:style w:type="paragraph" w:customStyle="1" w:styleId="1f5">
    <w:name w:val="書式なし1"/>
    <w:basedOn w:val="a"/>
    <w:rsid w:val="00B25552"/>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
    <w:rsid w:val="00B25552"/>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
    <w:rsid w:val="00B25552"/>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
    <w:rsid w:val="00B25552"/>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
    <w:rsid w:val="00B25552"/>
    <w:pPr>
      <w:suppressAutoHyphens/>
      <w:overflowPunct w:val="0"/>
      <w:autoSpaceDE w:val="0"/>
      <w:ind w:left="567"/>
      <w:textAlignment w:val="baseline"/>
    </w:pPr>
    <w:rPr>
      <w:rFonts w:ascii="Arial" w:eastAsia="MS Mincho" w:hAnsi="Arial" w:cs="Arial"/>
      <w:lang w:eastAsia="ar-SA"/>
    </w:rPr>
  </w:style>
  <w:style w:type="paragraph" w:customStyle="1" w:styleId="1f6">
    <w:name w:val="標準インデント1"/>
    <w:basedOn w:val="a"/>
    <w:rsid w:val="00B25552"/>
    <w:pPr>
      <w:suppressAutoHyphens/>
      <w:overflowPunct w:val="0"/>
      <w:autoSpaceDE w:val="0"/>
      <w:ind w:left="708"/>
      <w:textAlignment w:val="baseline"/>
    </w:pPr>
    <w:rPr>
      <w:rFonts w:eastAsia="MS Mincho" w:cs="CG Times (WN)"/>
      <w:lang w:eastAsia="ar-SA"/>
    </w:rPr>
  </w:style>
  <w:style w:type="paragraph" w:customStyle="1" w:styleId="1f7">
    <w:name w:val="記1"/>
    <w:basedOn w:val="a"/>
    <w:next w:val="a"/>
    <w:rsid w:val="00B25552"/>
    <w:pPr>
      <w:suppressAutoHyphens/>
      <w:overflowPunct w:val="0"/>
      <w:autoSpaceDE w:val="0"/>
      <w:textAlignment w:val="baseline"/>
    </w:pPr>
    <w:rPr>
      <w:rFonts w:eastAsia="MS Mincho" w:cs="CG Times (WN)"/>
      <w:lang w:eastAsia="ar-SA"/>
    </w:rPr>
  </w:style>
  <w:style w:type="paragraph" w:customStyle="1" w:styleId="HTML10">
    <w:name w:val="HTML 書式付き1"/>
    <w:basedOn w:val="a"/>
    <w:rsid w:val="00B25552"/>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2"/>
    <w:semiHidden/>
    <w:rsid w:val="00B25552"/>
  </w:style>
  <w:style w:type="character" w:customStyle="1" w:styleId="CharChar23">
    <w:name w:val="Char Char23"/>
    <w:rsid w:val="00B25552"/>
    <w:rPr>
      <w:rFonts w:ascii="Arial" w:hAnsi="Arial"/>
      <w:lang w:val="en-GB" w:eastAsia="en-US"/>
    </w:rPr>
  </w:style>
  <w:style w:type="numbering" w:customStyle="1" w:styleId="NoList24">
    <w:name w:val="No List24"/>
    <w:next w:val="a2"/>
    <w:semiHidden/>
    <w:rsid w:val="00B25552"/>
  </w:style>
  <w:style w:type="numbering" w:customStyle="1" w:styleId="NoList31">
    <w:name w:val="No List31"/>
    <w:next w:val="a2"/>
    <w:semiHidden/>
    <w:rsid w:val="00B25552"/>
  </w:style>
  <w:style w:type="numbering" w:customStyle="1" w:styleId="NoList41">
    <w:name w:val="No List41"/>
    <w:next w:val="a2"/>
    <w:semiHidden/>
    <w:rsid w:val="00B25552"/>
  </w:style>
  <w:style w:type="numbering" w:customStyle="1" w:styleId="NoList51">
    <w:name w:val="No List51"/>
    <w:next w:val="a2"/>
    <w:semiHidden/>
    <w:rsid w:val="00B25552"/>
  </w:style>
  <w:style w:type="character" w:customStyle="1" w:styleId="EmailStyle97">
    <w:name w:val="EmailStyle97"/>
    <w:semiHidden/>
    <w:rsid w:val="00B25552"/>
    <w:rPr>
      <w:rFonts w:ascii="Arial" w:hAnsi="Arial" w:cs="Arial"/>
      <w:color w:val="auto"/>
      <w:sz w:val="20"/>
      <w:szCs w:val="20"/>
    </w:rPr>
  </w:style>
  <w:style w:type="character" w:customStyle="1" w:styleId="B1C">
    <w:name w:val="B1 C"/>
    <w:rsid w:val="00B25552"/>
    <w:rPr>
      <w:lang w:val="en-GB" w:eastAsia="en-US" w:bidi="ar-SA"/>
    </w:rPr>
  </w:style>
  <w:style w:type="character" w:customStyle="1" w:styleId="Titre3">
    <w:name w:val="Titre 3"/>
    <w:rsid w:val="00B25552"/>
    <w:rPr>
      <w:rFonts w:ascii="Arial" w:hAnsi="Arial"/>
      <w:sz w:val="28"/>
      <w:szCs w:val="28"/>
      <w:lang w:val="en-GB" w:eastAsia="en-GB"/>
    </w:rPr>
  </w:style>
  <w:style w:type="character" w:customStyle="1" w:styleId="B2C">
    <w:name w:val="B2 C"/>
    <w:rsid w:val="00B25552"/>
    <w:rPr>
      <w:lang w:val="en-GB" w:eastAsia="en-GB"/>
    </w:rPr>
  </w:style>
  <w:style w:type="paragraph" w:customStyle="1" w:styleId="CommentNokia">
    <w:name w:val="Comment Nokia"/>
    <w:basedOn w:val="a"/>
    <w:rsid w:val="00B2555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link w:val="11BodyTextChar"/>
    <w:rsid w:val="00B25552"/>
    <w:pPr>
      <w:spacing w:after="220"/>
      <w:ind w:left="1298"/>
    </w:pPr>
    <w:rPr>
      <w:rFonts w:ascii="Arial" w:hAnsi="Arial"/>
      <w:lang w:val="en-US" w:eastAsia="en-GB"/>
    </w:rPr>
  </w:style>
  <w:style w:type="character" w:customStyle="1" w:styleId="st1">
    <w:name w:val="st1"/>
    <w:rsid w:val="00B25552"/>
  </w:style>
  <w:style w:type="numbering" w:customStyle="1" w:styleId="NoList15">
    <w:name w:val="No List15"/>
    <w:next w:val="a2"/>
    <w:semiHidden/>
    <w:rsid w:val="00B25552"/>
  </w:style>
  <w:style w:type="numbering" w:customStyle="1" w:styleId="NoList16">
    <w:name w:val="No List16"/>
    <w:next w:val="a2"/>
    <w:semiHidden/>
    <w:rsid w:val="00B2555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2555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B25552"/>
    <w:rPr>
      <w:rFonts w:ascii="Arial" w:hAnsi="Arial"/>
      <w:sz w:val="36"/>
      <w:lang w:val="en-GB" w:eastAsia="en-US" w:bidi="ar-SA"/>
    </w:rPr>
  </w:style>
  <w:style w:type="paragraph" w:customStyle="1" w:styleId="1Char">
    <w:name w:val="(文字) (文字)1 Char (文字) (文字)"/>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ndreaLeonardi">
    <w:name w:val="Andrea Leonardi"/>
    <w:semiHidden/>
    <w:rsid w:val="00B25552"/>
    <w:rPr>
      <w:rFonts w:ascii="Arial" w:hAnsi="Arial" w:cs="Arial"/>
      <w:color w:val="auto"/>
      <w:sz w:val="20"/>
      <w:szCs w:val="20"/>
    </w:rPr>
  </w:style>
  <w:style w:type="paragraph" w:customStyle="1" w:styleId="ZchnZchn1">
    <w:name w:val="Zchn Zchn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rsid w:val="00B25552"/>
    <w:rPr>
      <w:rFonts w:ascii="Courier New" w:eastAsia="Batang" w:hAnsi="Courier New"/>
      <w:lang w:val="nb-NO" w:eastAsia="en-US" w:bidi="ar-SA"/>
    </w:rPr>
  </w:style>
  <w:style w:type="paragraph" w:customStyle="1" w:styleId="-PAGE-">
    <w:name w:val="- PAGE -"/>
    <w:rsid w:val="00B25552"/>
    <w:rPr>
      <w:rFonts w:ascii="Times New Roman" w:hAnsi="Times New Roman"/>
      <w:sz w:val="24"/>
      <w:szCs w:val="24"/>
      <w:lang w:val="en-GB" w:eastAsia="ko-KR"/>
    </w:rPr>
  </w:style>
  <w:style w:type="paragraph" w:customStyle="1" w:styleId="Lastprinted">
    <w:name w:val="Last printed"/>
    <w:rsid w:val="00B25552"/>
    <w:rPr>
      <w:rFonts w:ascii="Times New Roman" w:hAnsi="Times New Roman"/>
      <w:sz w:val="24"/>
      <w:szCs w:val="24"/>
      <w:lang w:val="en-GB" w:eastAsia="ko-KR"/>
    </w:rPr>
  </w:style>
  <w:style w:type="paragraph" w:customStyle="1" w:styleId="Lastsavedby">
    <w:name w:val="Last saved by"/>
    <w:rsid w:val="00B25552"/>
    <w:rPr>
      <w:rFonts w:ascii="Times New Roman" w:hAnsi="Times New Roman"/>
      <w:sz w:val="24"/>
      <w:szCs w:val="24"/>
      <w:lang w:val="en-GB" w:eastAsia="ko-KR"/>
    </w:rPr>
  </w:style>
  <w:style w:type="paragraph" w:customStyle="1" w:styleId="Filename">
    <w:name w:val="Filename"/>
    <w:rsid w:val="00B25552"/>
    <w:rPr>
      <w:rFonts w:ascii="Times New Roman" w:hAnsi="Times New Roman"/>
      <w:sz w:val="24"/>
      <w:szCs w:val="24"/>
      <w:lang w:val="en-GB" w:eastAsia="ko-KR"/>
    </w:rPr>
  </w:style>
  <w:style w:type="paragraph" w:customStyle="1" w:styleId="ATC">
    <w:name w:val="ATC"/>
    <w:basedOn w:val="a"/>
    <w:rsid w:val="00B25552"/>
    <w:pPr>
      <w:overflowPunct w:val="0"/>
      <w:autoSpaceDE w:val="0"/>
      <w:autoSpaceDN w:val="0"/>
      <w:adjustRightInd w:val="0"/>
      <w:textAlignment w:val="baseline"/>
    </w:pPr>
    <w:rPr>
      <w:rFonts w:eastAsiaTheme="minorEastAsia"/>
      <w:lang w:eastAsia="ja-JP"/>
    </w:rPr>
  </w:style>
  <w:style w:type="paragraph" w:customStyle="1" w:styleId="TaOC">
    <w:name w:val="TaOC"/>
    <w:basedOn w:val="TAC"/>
    <w:rsid w:val="00B2555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B25552"/>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2f3">
    <w:name w:val="吹き出し2"/>
    <w:basedOn w:val="a"/>
    <w:semiHidden/>
    <w:rsid w:val="00B25552"/>
    <w:rPr>
      <w:rFonts w:ascii="Tahoma" w:eastAsia="MS Mincho" w:hAnsi="Tahoma" w:cs="Tahoma"/>
      <w:sz w:val="16"/>
      <w:szCs w:val="16"/>
      <w:lang w:eastAsia="en-GB"/>
    </w:rPr>
  </w:style>
  <w:style w:type="numbering" w:customStyle="1" w:styleId="1f8">
    <w:name w:val="无列表1"/>
    <w:next w:val="a2"/>
    <w:semiHidden/>
    <w:rsid w:val="00B25552"/>
  </w:style>
  <w:style w:type="paragraph" w:customStyle="1" w:styleId="1030302">
    <w:name w:val="样式 样式 标题 1 + 两端对齐 段前: 0.3 行 段后: 0.3 行 行距: 单倍行距 + 段前: 0.2 行 段后: ..."/>
    <w:basedOn w:val="a"/>
    <w:autoRedefine/>
    <w:rsid w:val="00B25552"/>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b">
    <w:name w:val="网格型3"/>
    <w:basedOn w:val="a1"/>
    <w:next w:val="af4"/>
    <w:rsid w:val="00B2555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4"/>
    <w:rsid w:val="00B2555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itle"/>
    <w:aliases w:val="Section Header"/>
    <w:basedOn w:val="a"/>
    <w:next w:val="a"/>
    <w:link w:val="Chare"/>
    <w:qFormat/>
    <w:rsid w:val="00B25552"/>
    <w:pPr>
      <w:overflowPunct w:val="0"/>
      <w:autoSpaceDE w:val="0"/>
      <w:autoSpaceDN w:val="0"/>
      <w:adjustRightInd w:val="0"/>
      <w:spacing w:before="240" w:after="60"/>
      <w:textAlignment w:val="baseline"/>
      <w:outlineLvl w:val="0"/>
    </w:pPr>
    <w:rPr>
      <w:rFonts w:ascii="Courier New" w:eastAsiaTheme="minorEastAsia" w:hAnsi="Courier New"/>
      <w:lang w:val="nb-NO" w:eastAsia="en-GB"/>
    </w:rPr>
  </w:style>
  <w:style w:type="character" w:customStyle="1" w:styleId="Chare">
    <w:name w:val="标题 Char"/>
    <w:aliases w:val="Section Header Char"/>
    <w:basedOn w:val="a0"/>
    <w:link w:val="afffa"/>
    <w:rsid w:val="00B25552"/>
    <w:rPr>
      <w:rFonts w:ascii="Courier New" w:eastAsiaTheme="minorEastAsia" w:hAnsi="Courier New"/>
      <w:lang w:val="nb-NO" w:eastAsia="en-GB"/>
    </w:rPr>
  </w:style>
  <w:style w:type="character" w:customStyle="1" w:styleId="2Char">
    <w:name w:val="列表 2 Char"/>
    <w:link w:val="25"/>
    <w:rsid w:val="00B25552"/>
    <w:rPr>
      <w:rFonts w:ascii="Times New Roman" w:hAnsi="Times New Roman"/>
      <w:lang w:val="en-GB" w:eastAsia="en-US"/>
    </w:rPr>
  </w:style>
  <w:style w:type="character" w:customStyle="1" w:styleId="3Char">
    <w:name w:val="列表 3 Char"/>
    <w:link w:val="33"/>
    <w:rsid w:val="00B25552"/>
    <w:rPr>
      <w:rFonts w:ascii="Times New Roman" w:hAnsi="Times New Roman"/>
      <w:lang w:val="en-GB" w:eastAsia="en-US"/>
    </w:rPr>
  </w:style>
  <w:style w:type="paragraph" w:customStyle="1" w:styleId="CharChar3CharCharCharCharCharChar">
    <w:name w:val="Char Char3 Char Char Char Char Char Ch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B25552"/>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25552"/>
    <w:rPr>
      <w:rFonts w:ascii="Arial" w:eastAsia="MS Mincho" w:hAnsi="Arial"/>
      <w:sz w:val="36"/>
      <w:lang w:val="en-GB" w:eastAsia="en-US" w:bidi="ar-SA"/>
    </w:rPr>
  </w:style>
  <w:style w:type="paragraph" w:customStyle="1" w:styleId="3c">
    <w:name w:val="列出段落3"/>
    <w:basedOn w:val="a"/>
    <w:qFormat/>
    <w:rsid w:val="00B25552"/>
    <w:pPr>
      <w:ind w:firstLineChars="200" w:firstLine="420"/>
    </w:pPr>
    <w:rPr>
      <w:lang w:eastAsia="en-GB"/>
    </w:rPr>
  </w:style>
  <w:style w:type="paragraph" w:customStyle="1" w:styleId="1f9">
    <w:name w:val="无间隔1"/>
    <w:qFormat/>
    <w:rsid w:val="00B25552"/>
    <w:rPr>
      <w:rFonts w:ascii="Times New Roman" w:hAnsi="Times New Roman"/>
      <w:lang w:val="en-GB" w:eastAsia="en-US"/>
    </w:rPr>
  </w:style>
  <w:style w:type="character" w:customStyle="1" w:styleId="Absatz-Standardschriftart1">
    <w:name w:val="Absatz-Standardschriftart1"/>
    <w:rsid w:val="00B25552"/>
  </w:style>
  <w:style w:type="paragraph" w:customStyle="1" w:styleId="B-Body">
    <w:name w:val="B-Body"/>
    <w:link w:val="B-BodyChar"/>
    <w:qFormat/>
    <w:rsid w:val="00B25552"/>
    <w:pPr>
      <w:tabs>
        <w:tab w:val="left" w:pos="2160"/>
      </w:tabs>
      <w:spacing w:before="120" w:after="40"/>
      <w:ind w:left="720"/>
    </w:pPr>
    <w:rPr>
      <w:rFonts w:ascii="Times New Roman" w:eastAsiaTheme="minorEastAsia" w:hAnsi="Times New Roman"/>
      <w:sz w:val="22"/>
      <w:lang w:val="en-GB" w:eastAsia="en-GB"/>
    </w:rPr>
  </w:style>
  <w:style w:type="character" w:customStyle="1" w:styleId="B-BodyChar">
    <w:name w:val="B-Body Char"/>
    <w:link w:val="B-Body"/>
    <w:rsid w:val="00B25552"/>
    <w:rPr>
      <w:rFonts w:ascii="Times New Roman" w:eastAsiaTheme="minorEastAsia" w:hAnsi="Times New Roman"/>
      <w:sz w:val="22"/>
      <w:lang w:val="en-GB" w:eastAsia="en-GB"/>
    </w:rPr>
  </w:style>
  <w:style w:type="paragraph" w:customStyle="1" w:styleId="48">
    <w:name w:val="列出段落4"/>
    <w:basedOn w:val="a"/>
    <w:qFormat/>
    <w:rsid w:val="00B25552"/>
    <w:pPr>
      <w:ind w:firstLineChars="200" w:firstLine="420"/>
    </w:pPr>
    <w:rPr>
      <w:lang w:eastAsia="en-GB"/>
    </w:rPr>
  </w:style>
  <w:style w:type="paragraph" w:customStyle="1" w:styleId="TF1">
    <w:name w:val="TF1"/>
    <w:link w:val="TFZchn"/>
    <w:rsid w:val="00B25552"/>
    <w:pPr>
      <w:keepLines/>
      <w:spacing w:after="240"/>
      <w:jc w:val="center"/>
    </w:pPr>
    <w:rPr>
      <w:rFonts w:ascii="Arial" w:hAnsi="Arial"/>
      <w:b/>
      <w:lang w:eastAsia="en-US"/>
    </w:rPr>
  </w:style>
  <w:style w:type="numbering" w:customStyle="1" w:styleId="NoList111">
    <w:name w:val="No List111"/>
    <w:next w:val="a2"/>
    <w:semiHidden/>
    <w:rsid w:val="00B25552"/>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25552"/>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25552"/>
    <w:rPr>
      <w:rFonts w:ascii="Arial" w:hAnsi="Arial"/>
      <w:sz w:val="24"/>
      <w:lang w:val="en-GB"/>
    </w:rPr>
  </w:style>
  <w:style w:type="character" w:customStyle="1" w:styleId="1Char0">
    <w:name w:val="标题 1 Char"/>
    <w:aliases w:val="h151 Char1,h161 Char1"/>
    <w:uiPriority w:val="9"/>
    <w:rsid w:val="00B25552"/>
    <w:rPr>
      <w:rFonts w:ascii="Arial" w:hAnsi="Arial"/>
      <w:sz w:val="36"/>
      <w:lang w:val="en-GB" w:eastAsia="en-US" w:bidi="ar-SA"/>
    </w:rPr>
  </w:style>
  <w:style w:type="character" w:customStyle="1" w:styleId="2Char3">
    <w:name w:val="标题 2 Char"/>
    <w:aliases w:val="22 Char"/>
    <w:uiPriority w:val="9"/>
    <w:rsid w:val="00B25552"/>
    <w:rPr>
      <w:rFonts w:ascii="Arial" w:hAnsi="Arial"/>
      <w:sz w:val="32"/>
      <w:lang w:val="en-GB"/>
    </w:rPr>
  </w:style>
  <w:style w:type="character" w:customStyle="1" w:styleId="3Char3">
    <w:name w:val="标题 3 Char"/>
    <w:uiPriority w:val="9"/>
    <w:rsid w:val="00B2555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B25552"/>
    <w:rPr>
      <w:rFonts w:ascii="Arial" w:hAnsi="Arial"/>
      <w:sz w:val="24"/>
      <w:szCs w:val="28"/>
      <w:lang w:val="en-GB" w:eastAsia="en-GB"/>
    </w:rPr>
  </w:style>
  <w:style w:type="character" w:customStyle="1" w:styleId="6Char">
    <w:name w:val="标题 6 Char"/>
    <w:uiPriority w:val="9"/>
    <w:rsid w:val="00B25552"/>
    <w:rPr>
      <w:rFonts w:ascii="Arial" w:hAnsi="Arial"/>
      <w:lang w:val="en-GB"/>
    </w:rPr>
  </w:style>
  <w:style w:type="character" w:customStyle="1" w:styleId="7Char">
    <w:name w:val="标题 7 Char"/>
    <w:uiPriority w:val="9"/>
    <w:rsid w:val="00B25552"/>
    <w:rPr>
      <w:rFonts w:ascii="Arial" w:hAnsi="Arial"/>
      <w:lang w:val="en-GB"/>
    </w:rPr>
  </w:style>
  <w:style w:type="character" w:customStyle="1" w:styleId="8Char">
    <w:name w:val="标题 8 Char"/>
    <w:uiPriority w:val="9"/>
    <w:rsid w:val="00B25552"/>
    <w:rPr>
      <w:rFonts w:ascii="Arial" w:hAnsi="Arial"/>
      <w:sz w:val="36"/>
      <w:lang w:val="en-GB"/>
    </w:rPr>
  </w:style>
  <w:style w:type="character" w:customStyle="1" w:styleId="9Char">
    <w:name w:val="标题 9 Char"/>
    <w:uiPriority w:val="9"/>
    <w:rsid w:val="00B25552"/>
    <w:rPr>
      <w:rFonts w:ascii="Arial" w:hAnsi="Arial"/>
      <w:sz w:val="36"/>
      <w:lang w:val="en-GB"/>
    </w:rPr>
  </w:style>
  <w:style w:type="character" w:customStyle="1" w:styleId="Charf">
    <w:name w:val="页脚 Char"/>
    <w:uiPriority w:val="99"/>
    <w:rsid w:val="00B25552"/>
    <w:rPr>
      <w:rFonts w:ascii="Arial" w:hAnsi="Arial"/>
      <w:b/>
      <w:i/>
      <w:noProof/>
      <w:sz w:val="18"/>
    </w:rPr>
  </w:style>
  <w:style w:type="character" w:customStyle="1" w:styleId="Charf0">
    <w:name w:val="列表 Char"/>
    <w:rsid w:val="00B25552"/>
    <w:rPr>
      <w:lang w:val="en-GB"/>
    </w:rPr>
  </w:style>
  <w:style w:type="character" w:customStyle="1" w:styleId="Charf1">
    <w:name w:val="文档结构图 Char"/>
    <w:uiPriority w:val="99"/>
    <w:rsid w:val="00B25552"/>
    <w:rPr>
      <w:rFonts w:ascii="Tahoma" w:hAnsi="Tahoma"/>
      <w:lang w:val="en-GB" w:eastAsia="en-US"/>
    </w:rPr>
  </w:style>
  <w:style w:type="character" w:customStyle="1" w:styleId="Charf2">
    <w:name w:val="批注框文本 Char"/>
    <w:uiPriority w:val="99"/>
    <w:rsid w:val="00B25552"/>
    <w:rPr>
      <w:rFonts w:ascii="Tahoma" w:hAnsi="Tahoma" w:cs="Tahoma"/>
      <w:sz w:val="16"/>
      <w:szCs w:val="16"/>
      <w:lang w:val="en-GB" w:eastAsia="en-GB" w:bidi="ar-SA"/>
    </w:rPr>
  </w:style>
  <w:style w:type="paragraph" w:customStyle="1" w:styleId="4a">
    <w:name w:val="修订4"/>
    <w:hidden/>
    <w:semiHidden/>
    <w:rsid w:val="00B25552"/>
    <w:rPr>
      <w:rFonts w:ascii="Times New Roman" w:eastAsia="Batang" w:hAnsi="Times New Roman"/>
      <w:lang w:val="en-GB" w:eastAsia="en-US"/>
    </w:rPr>
  </w:style>
  <w:style w:type="paragraph" w:customStyle="1" w:styleId="Commentnokia0">
    <w:name w:val="Comment nokia"/>
    <w:basedOn w:val="40"/>
    <w:rsid w:val="00B25552"/>
    <w:pPr>
      <w:overflowPunct w:val="0"/>
      <w:autoSpaceDE w:val="0"/>
      <w:autoSpaceDN w:val="0"/>
      <w:adjustRightInd w:val="0"/>
      <w:textAlignment w:val="baseline"/>
    </w:pPr>
    <w:rPr>
      <w:rFonts w:eastAsiaTheme="minorEastAsia"/>
      <w:b/>
      <w:sz w:val="28"/>
      <w:lang w:eastAsia="x-none"/>
    </w:rPr>
  </w:style>
  <w:style w:type="paragraph" w:customStyle="1" w:styleId="57">
    <w:name w:val="列出段落5"/>
    <w:basedOn w:val="a"/>
    <w:qFormat/>
    <w:rsid w:val="00B25552"/>
    <w:pPr>
      <w:ind w:firstLineChars="200" w:firstLine="420"/>
    </w:pPr>
    <w:rPr>
      <w:lang w:eastAsia="en-GB"/>
    </w:rPr>
  </w:style>
  <w:style w:type="paragraph" w:customStyle="1" w:styleId="58">
    <w:name w:val="修订5"/>
    <w:hidden/>
    <w:semiHidden/>
    <w:rsid w:val="00B25552"/>
    <w:rPr>
      <w:rFonts w:ascii="Times New Roman" w:eastAsia="Batang" w:hAnsi="Times New Roman"/>
      <w:lang w:val="en-GB" w:eastAsia="en-US"/>
    </w:rPr>
  </w:style>
  <w:style w:type="character" w:customStyle="1" w:styleId="Charf3">
    <w:name w:val="批注文字 Char"/>
    <w:uiPriority w:val="99"/>
    <w:qFormat/>
    <w:rsid w:val="00B25552"/>
    <w:rPr>
      <w:lang w:val="en-GB" w:eastAsia="x-none"/>
    </w:rPr>
  </w:style>
  <w:style w:type="character" w:customStyle="1" w:styleId="Char16">
    <w:name w:val="批注主题 Char1"/>
    <w:uiPriority w:val="99"/>
    <w:rsid w:val="00B25552"/>
    <w:rPr>
      <w:b/>
      <w:bCs/>
      <w:lang w:val="en-GB" w:eastAsia="x-none"/>
    </w:rPr>
  </w:style>
  <w:style w:type="character" w:customStyle="1" w:styleId="Titre32">
    <w:name w:val="Titre 32"/>
    <w:rsid w:val="00B25552"/>
    <w:rPr>
      <w:rFonts w:ascii="Arial" w:hAnsi="Arial"/>
      <w:sz w:val="28"/>
      <w:szCs w:val="28"/>
      <w:lang w:val="en-GB" w:eastAsia="en-GB"/>
    </w:rPr>
  </w:style>
  <w:style w:type="character" w:customStyle="1" w:styleId="Titre31">
    <w:name w:val="Titre 31"/>
    <w:rsid w:val="00B25552"/>
    <w:rPr>
      <w:rFonts w:ascii="Arial" w:hAnsi="Arial"/>
      <w:sz w:val="28"/>
      <w:szCs w:val="28"/>
      <w:lang w:val="en-GB" w:eastAsia="en-GB"/>
    </w:rPr>
  </w:style>
  <w:style w:type="character" w:customStyle="1" w:styleId="trans">
    <w:name w:val="trans"/>
    <w:rsid w:val="00B25552"/>
  </w:style>
  <w:style w:type="character" w:customStyle="1" w:styleId="Char17">
    <w:name w:val="批注文字 Char1"/>
    <w:rsid w:val="00B25552"/>
    <w:rPr>
      <w:rFonts w:ascii="Times New Roman" w:hAnsi="Times New Roman"/>
      <w:lang w:val="en-GB" w:eastAsia="en-US"/>
    </w:rPr>
  </w:style>
  <w:style w:type="character" w:customStyle="1" w:styleId="h48">
    <w:name w:val="h48"/>
    <w:rsid w:val="00B25552"/>
    <w:rPr>
      <w:rFonts w:ascii="Arial" w:hAnsi="Arial" w:cs="Arial" w:hint="default"/>
      <w:sz w:val="24"/>
      <w:lang w:val="en-GB"/>
    </w:rPr>
  </w:style>
  <w:style w:type="character" w:customStyle="1" w:styleId="h510">
    <w:name w:val="h51"/>
    <w:rsid w:val="00B25552"/>
    <w:rPr>
      <w:rFonts w:ascii="Arial" w:eastAsia="宋体" w:hAnsi="Arial" w:cs="Arial" w:hint="default"/>
      <w:sz w:val="22"/>
      <w:lang w:val="en-GB" w:eastAsia="en-US" w:bidi="ar-SA"/>
    </w:rPr>
  </w:style>
  <w:style w:type="character" w:customStyle="1" w:styleId="Head2A1">
    <w:name w:val="Head2A1"/>
    <w:rsid w:val="00B25552"/>
    <w:rPr>
      <w:rFonts w:ascii="Arial" w:eastAsia="MS Mincho" w:hAnsi="Arial" w:cs="Arial" w:hint="default"/>
      <w:sz w:val="32"/>
      <w:lang w:val="en-GB" w:eastAsia="en-US" w:bidi="ar-SA"/>
    </w:rPr>
  </w:style>
  <w:style w:type="table" w:customStyle="1" w:styleId="TableGrid6">
    <w:name w:val="Table Grid6"/>
    <w:basedOn w:val="a1"/>
    <w:next w:val="af4"/>
    <w:uiPriority w:val="59"/>
    <w:rsid w:val="00B2555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No Spacing"/>
    <w:link w:val="Charf4"/>
    <w:uiPriority w:val="1"/>
    <w:qFormat/>
    <w:rsid w:val="00B25552"/>
    <w:rPr>
      <w:rFonts w:ascii="Times New Roman" w:eastAsiaTheme="minorEastAsia" w:hAnsi="Times New Roman"/>
      <w:lang w:val="en-GB" w:eastAsia="en-US"/>
    </w:rPr>
  </w:style>
  <w:style w:type="numbering" w:customStyle="1" w:styleId="NoList17">
    <w:name w:val="No List17"/>
    <w:next w:val="a2"/>
    <w:uiPriority w:val="99"/>
    <w:semiHidden/>
    <w:unhideWhenUsed/>
    <w:rsid w:val="00B25552"/>
  </w:style>
  <w:style w:type="numbering" w:customStyle="1" w:styleId="NoList18">
    <w:name w:val="No List18"/>
    <w:next w:val="a2"/>
    <w:uiPriority w:val="99"/>
    <w:semiHidden/>
    <w:rsid w:val="00B25552"/>
  </w:style>
  <w:style w:type="numbering" w:customStyle="1" w:styleId="NoList25">
    <w:name w:val="No List25"/>
    <w:next w:val="a2"/>
    <w:semiHidden/>
    <w:rsid w:val="00B25552"/>
  </w:style>
  <w:style w:type="numbering" w:customStyle="1" w:styleId="NoList32">
    <w:name w:val="No List32"/>
    <w:next w:val="a2"/>
    <w:semiHidden/>
    <w:unhideWhenUsed/>
    <w:rsid w:val="00B25552"/>
  </w:style>
  <w:style w:type="numbering" w:customStyle="1" w:styleId="110">
    <w:name w:val="목록 없음11"/>
    <w:next w:val="a2"/>
    <w:semiHidden/>
    <w:unhideWhenUsed/>
    <w:rsid w:val="00B25552"/>
  </w:style>
  <w:style w:type="numbering" w:customStyle="1" w:styleId="215">
    <w:name w:val="목록 없음21"/>
    <w:next w:val="a2"/>
    <w:semiHidden/>
    <w:rsid w:val="00B25552"/>
  </w:style>
  <w:style w:type="numbering" w:customStyle="1" w:styleId="NoList42">
    <w:name w:val="No List42"/>
    <w:next w:val="a2"/>
    <w:semiHidden/>
    <w:unhideWhenUsed/>
    <w:rsid w:val="00B25552"/>
  </w:style>
  <w:style w:type="numbering" w:customStyle="1" w:styleId="NoList52">
    <w:name w:val="No List52"/>
    <w:next w:val="a2"/>
    <w:semiHidden/>
    <w:rsid w:val="00B25552"/>
  </w:style>
  <w:style w:type="numbering" w:customStyle="1" w:styleId="NoList61">
    <w:name w:val="No List61"/>
    <w:next w:val="a2"/>
    <w:semiHidden/>
    <w:rsid w:val="00B25552"/>
  </w:style>
  <w:style w:type="numbering" w:customStyle="1" w:styleId="NoList71">
    <w:name w:val="No List71"/>
    <w:next w:val="a2"/>
    <w:semiHidden/>
    <w:rsid w:val="00B25552"/>
  </w:style>
  <w:style w:type="numbering" w:customStyle="1" w:styleId="NoList112">
    <w:name w:val="No List112"/>
    <w:next w:val="a2"/>
    <w:semiHidden/>
    <w:rsid w:val="00B25552"/>
  </w:style>
  <w:style w:type="numbering" w:customStyle="1" w:styleId="NoList211">
    <w:name w:val="No List211"/>
    <w:next w:val="a2"/>
    <w:semiHidden/>
    <w:rsid w:val="00B25552"/>
  </w:style>
  <w:style w:type="numbering" w:customStyle="1" w:styleId="NoList81">
    <w:name w:val="No List81"/>
    <w:next w:val="a2"/>
    <w:semiHidden/>
    <w:rsid w:val="00B25552"/>
  </w:style>
  <w:style w:type="numbering" w:customStyle="1" w:styleId="NoList121">
    <w:name w:val="No List121"/>
    <w:next w:val="a2"/>
    <w:semiHidden/>
    <w:rsid w:val="00B25552"/>
  </w:style>
  <w:style w:type="numbering" w:customStyle="1" w:styleId="NoList221">
    <w:name w:val="No List221"/>
    <w:next w:val="a2"/>
    <w:semiHidden/>
    <w:rsid w:val="00B25552"/>
  </w:style>
  <w:style w:type="numbering" w:customStyle="1" w:styleId="NoList91">
    <w:name w:val="No List91"/>
    <w:next w:val="a2"/>
    <w:semiHidden/>
    <w:rsid w:val="00B25552"/>
  </w:style>
  <w:style w:type="numbering" w:customStyle="1" w:styleId="NoList131">
    <w:name w:val="No List131"/>
    <w:next w:val="a2"/>
    <w:semiHidden/>
    <w:rsid w:val="00B25552"/>
  </w:style>
  <w:style w:type="numbering" w:customStyle="1" w:styleId="NoList231">
    <w:name w:val="No List231"/>
    <w:next w:val="a2"/>
    <w:semiHidden/>
    <w:rsid w:val="00B25552"/>
  </w:style>
  <w:style w:type="numbering" w:customStyle="1" w:styleId="NoList101">
    <w:name w:val="No List101"/>
    <w:next w:val="a2"/>
    <w:semiHidden/>
    <w:rsid w:val="00B25552"/>
  </w:style>
  <w:style w:type="numbering" w:customStyle="1" w:styleId="NoList141">
    <w:name w:val="No List141"/>
    <w:next w:val="a2"/>
    <w:semiHidden/>
    <w:rsid w:val="00B25552"/>
  </w:style>
  <w:style w:type="numbering" w:customStyle="1" w:styleId="NoList241">
    <w:name w:val="No List241"/>
    <w:next w:val="a2"/>
    <w:semiHidden/>
    <w:rsid w:val="00B25552"/>
  </w:style>
  <w:style w:type="numbering" w:customStyle="1" w:styleId="NoList311">
    <w:name w:val="No List311"/>
    <w:next w:val="a2"/>
    <w:semiHidden/>
    <w:rsid w:val="00B25552"/>
  </w:style>
  <w:style w:type="numbering" w:customStyle="1" w:styleId="NoList411">
    <w:name w:val="No List411"/>
    <w:next w:val="a2"/>
    <w:semiHidden/>
    <w:rsid w:val="00B25552"/>
  </w:style>
  <w:style w:type="numbering" w:customStyle="1" w:styleId="NoList511">
    <w:name w:val="No List511"/>
    <w:next w:val="a2"/>
    <w:semiHidden/>
    <w:rsid w:val="00B25552"/>
  </w:style>
  <w:style w:type="numbering" w:customStyle="1" w:styleId="NoList151">
    <w:name w:val="No List151"/>
    <w:next w:val="a2"/>
    <w:semiHidden/>
    <w:rsid w:val="00B25552"/>
  </w:style>
  <w:style w:type="numbering" w:customStyle="1" w:styleId="NoList161">
    <w:name w:val="No List161"/>
    <w:next w:val="a2"/>
    <w:semiHidden/>
    <w:rsid w:val="00B25552"/>
  </w:style>
  <w:style w:type="numbering" w:customStyle="1" w:styleId="111">
    <w:name w:val="无列表11"/>
    <w:next w:val="a2"/>
    <w:semiHidden/>
    <w:rsid w:val="00B25552"/>
  </w:style>
  <w:style w:type="numbering" w:customStyle="1" w:styleId="NoList1111">
    <w:name w:val="No List1111"/>
    <w:next w:val="a2"/>
    <w:semiHidden/>
    <w:rsid w:val="00B25552"/>
  </w:style>
  <w:style w:type="numbering" w:customStyle="1" w:styleId="NoList19">
    <w:name w:val="No List19"/>
    <w:next w:val="a2"/>
    <w:uiPriority w:val="99"/>
    <w:semiHidden/>
    <w:unhideWhenUsed/>
    <w:rsid w:val="00B25552"/>
  </w:style>
  <w:style w:type="numbering" w:customStyle="1" w:styleId="NoList110">
    <w:name w:val="No List110"/>
    <w:next w:val="a2"/>
    <w:uiPriority w:val="99"/>
    <w:semiHidden/>
    <w:rsid w:val="00B25552"/>
  </w:style>
  <w:style w:type="numbering" w:customStyle="1" w:styleId="NoList26">
    <w:name w:val="No List26"/>
    <w:next w:val="a2"/>
    <w:semiHidden/>
    <w:rsid w:val="00B25552"/>
  </w:style>
  <w:style w:type="numbering" w:customStyle="1" w:styleId="NoList33">
    <w:name w:val="No List33"/>
    <w:next w:val="a2"/>
    <w:semiHidden/>
    <w:unhideWhenUsed/>
    <w:rsid w:val="00B25552"/>
  </w:style>
  <w:style w:type="numbering" w:customStyle="1" w:styleId="120">
    <w:name w:val="목록 없음12"/>
    <w:next w:val="a2"/>
    <w:semiHidden/>
    <w:unhideWhenUsed/>
    <w:rsid w:val="00B25552"/>
  </w:style>
  <w:style w:type="numbering" w:customStyle="1" w:styleId="220">
    <w:name w:val="목록 없음22"/>
    <w:next w:val="a2"/>
    <w:semiHidden/>
    <w:rsid w:val="00B25552"/>
  </w:style>
  <w:style w:type="numbering" w:customStyle="1" w:styleId="NoList43">
    <w:name w:val="No List43"/>
    <w:next w:val="a2"/>
    <w:semiHidden/>
    <w:unhideWhenUsed/>
    <w:rsid w:val="00B25552"/>
  </w:style>
  <w:style w:type="numbering" w:customStyle="1" w:styleId="NoList53">
    <w:name w:val="No List53"/>
    <w:next w:val="a2"/>
    <w:semiHidden/>
    <w:rsid w:val="00B25552"/>
  </w:style>
  <w:style w:type="numbering" w:customStyle="1" w:styleId="NoList62">
    <w:name w:val="No List62"/>
    <w:next w:val="a2"/>
    <w:semiHidden/>
    <w:rsid w:val="00B25552"/>
  </w:style>
  <w:style w:type="numbering" w:customStyle="1" w:styleId="NoList72">
    <w:name w:val="No List72"/>
    <w:next w:val="a2"/>
    <w:semiHidden/>
    <w:rsid w:val="00B25552"/>
  </w:style>
  <w:style w:type="numbering" w:customStyle="1" w:styleId="NoList113">
    <w:name w:val="No List113"/>
    <w:next w:val="a2"/>
    <w:semiHidden/>
    <w:rsid w:val="00B25552"/>
  </w:style>
  <w:style w:type="numbering" w:customStyle="1" w:styleId="NoList212">
    <w:name w:val="No List212"/>
    <w:next w:val="a2"/>
    <w:semiHidden/>
    <w:rsid w:val="00B25552"/>
  </w:style>
  <w:style w:type="numbering" w:customStyle="1" w:styleId="NoList82">
    <w:name w:val="No List82"/>
    <w:next w:val="a2"/>
    <w:semiHidden/>
    <w:rsid w:val="00B25552"/>
  </w:style>
  <w:style w:type="numbering" w:customStyle="1" w:styleId="NoList122">
    <w:name w:val="No List122"/>
    <w:next w:val="a2"/>
    <w:semiHidden/>
    <w:rsid w:val="00B25552"/>
  </w:style>
  <w:style w:type="numbering" w:customStyle="1" w:styleId="NoList222">
    <w:name w:val="No List222"/>
    <w:next w:val="a2"/>
    <w:semiHidden/>
    <w:rsid w:val="00B25552"/>
  </w:style>
  <w:style w:type="numbering" w:customStyle="1" w:styleId="NoList92">
    <w:name w:val="No List92"/>
    <w:next w:val="a2"/>
    <w:semiHidden/>
    <w:rsid w:val="00B25552"/>
  </w:style>
  <w:style w:type="numbering" w:customStyle="1" w:styleId="NoList132">
    <w:name w:val="No List132"/>
    <w:next w:val="a2"/>
    <w:semiHidden/>
    <w:rsid w:val="00B25552"/>
  </w:style>
  <w:style w:type="numbering" w:customStyle="1" w:styleId="NoList232">
    <w:name w:val="No List232"/>
    <w:next w:val="a2"/>
    <w:semiHidden/>
    <w:rsid w:val="00B25552"/>
  </w:style>
  <w:style w:type="numbering" w:customStyle="1" w:styleId="NoList102">
    <w:name w:val="No List102"/>
    <w:next w:val="a2"/>
    <w:semiHidden/>
    <w:rsid w:val="00B25552"/>
  </w:style>
  <w:style w:type="numbering" w:customStyle="1" w:styleId="NoList142">
    <w:name w:val="No List142"/>
    <w:next w:val="a2"/>
    <w:semiHidden/>
    <w:rsid w:val="00B25552"/>
  </w:style>
  <w:style w:type="numbering" w:customStyle="1" w:styleId="NoList242">
    <w:name w:val="No List242"/>
    <w:next w:val="a2"/>
    <w:semiHidden/>
    <w:rsid w:val="00B25552"/>
  </w:style>
  <w:style w:type="numbering" w:customStyle="1" w:styleId="NoList312">
    <w:name w:val="No List312"/>
    <w:next w:val="a2"/>
    <w:semiHidden/>
    <w:rsid w:val="00B25552"/>
  </w:style>
  <w:style w:type="numbering" w:customStyle="1" w:styleId="NoList412">
    <w:name w:val="No List412"/>
    <w:next w:val="a2"/>
    <w:semiHidden/>
    <w:rsid w:val="00B25552"/>
  </w:style>
  <w:style w:type="numbering" w:customStyle="1" w:styleId="NoList512">
    <w:name w:val="No List512"/>
    <w:next w:val="a2"/>
    <w:semiHidden/>
    <w:rsid w:val="00B25552"/>
  </w:style>
  <w:style w:type="numbering" w:customStyle="1" w:styleId="NoList152">
    <w:name w:val="No List152"/>
    <w:next w:val="a2"/>
    <w:semiHidden/>
    <w:rsid w:val="00B25552"/>
  </w:style>
  <w:style w:type="numbering" w:customStyle="1" w:styleId="NoList162">
    <w:name w:val="No List162"/>
    <w:next w:val="a2"/>
    <w:semiHidden/>
    <w:rsid w:val="00B25552"/>
  </w:style>
  <w:style w:type="numbering" w:customStyle="1" w:styleId="121">
    <w:name w:val="无列表12"/>
    <w:next w:val="a2"/>
    <w:semiHidden/>
    <w:rsid w:val="00B25552"/>
  </w:style>
  <w:style w:type="numbering" w:customStyle="1" w:styleId="NoList1112">
    <w:name w:val="No List1112"/>
    <w:next w:val="a2"/>
    <w:semiHidden/>
    <w:rsid w:val="00B25552"/>
  </w:style>
  <w:style w:type="paragraph" w:customStyle="1" w:styleId="TAHCarNotBold">
    <w:name w:val="TAH Car + Not Bold"/>
    <w:basedOn w:val="a"/>
    <w:rsid w:val="00B25552"/>
    <w:pPr>
      <w:keepNext/>
      <w:keepLines/>
      <w:spacing w:after="0"/>
    </w:pPr>
    <w:rPr>
      <w:rFonts w:ascii="Arial" w:eastAsiaTheme="minorEastAsia"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B25552"/>
    <w:rPr>
      <w:rFonts w:ascii="Arial" w:eastAsia="Times New Roman" w:hAnsi="Arial"/>
      <w:sz w:val="22"/>
    </w:rPr>
  </w:style>
  <w:style w:type="character" w:customStyle="1" w:styleId="Heading7Char4">
    <w:name w:val="Heading 7 Char4"/>
    <w:rsid w:val="00B25552"/>
    <w:rPr>
      <w:rFonts w:ascii="Arial" w:eastAsia="Times New Roman" w:hAnsi="Arial"/>
    </w:rPr>
  </w:style>
  <w:style w:type="character" w:customStyle="1" w:styleId="Heading8Char4">
    <w:name w:val="Heading 8 Char4"/>
    <w:rsid w:val="00B25552"/>
    <w:rPr>
      <w:rFonts w:ascii="Arial" w:eastAsia="Times New Roman" w:hAnsi="Arial"/>
      <w:sz w:val="36"/>
    </w:rPr>
  </w:style>
  <w:style w:type="character" w:customStyle="1" w:styleId="Heading9Char3">
    <w:name w:val="Heading 9 Char3"/>
    <w:rsid w:val="00B25552"/>
    <w:rPr>
      <w:rFonts w:ascii="Arial" w:eastAsia="Times New Roman" w:hAnsi="Arial"/>
      <w:sz w:val="36"/>
    </w:rPr>
  </w:style>
  <w:style w:type="character" w:customStyle="1" w:styleId="FooterChar3">
    <w:name w:val="Footer Char3"/>
    <w:rsid w:val="00B25552"/>
    <w:rPr>
      <w:rFonts w:ascii="Arial" w:eastAsia="Times New Roman" w:hAnsi="Arial"/>
      <w:b/>
      <w:i/>
      <w:noProof/>
      <w:sz w:val="18"/>
    </w:rPr>
  </w:style>
  <w:style w:type="character" w:customStyle="1" w:styleId="CommentTextChar3">
    <w:name w:val="Comment Text Char3"/>
    <w:rsid w:val="00B25552"/>
    <w:rPr>
      <w:rFonts w:eastAsia="宋体"/>
      <w:lang w:val="en-GB"/>
    </w:rPr>
  </w:style>
  <w:style w:type="character" w:customStyle="1" w:styleId="CommentSubjectChar2">
    <w:name w:val="Comment Subject Char2"/>
    <w:uiPriority w:val="99"/>
    <w:rsid w:val="00B25552"/>
    <w:rPr>
      <w:rFonts w:eastAsia="宋体"/>
      <w:b/>
      <w:bCs/>
      <w:lang w:val="en-GB"/>
    </w:rPr>
  </w:style>
  <w:style w:type="character" w:customStyle="1" w:styleId="DocumentMapChar2">
    <w:name w:val="Document Map Char2"/>
    <w:uiPriority w:val="99"/>
    <w:rsid w:val="00B25552"/>
    <w:rPr>
      <w:rFonts w:ascii="Tahoma" w:eastAsia="Times New Roman" w:hAnsi="Tahoma" w:cs="Tahoma"/>
      <w:shd w:val="clear" w:color="auto" w:fill="000080"/>
      <w:lang w:val="en-GB"/>
    </w:rPr>
  </w:style>
  <w:style w:type="character" w:customStyle="1" w:styleId="NoteHeadingChar2">
    <w:name w:val="Note Heading Char2"/>
    <w:rsid w:val="00B25552"/>
    <w:rPr>
      <w:lang w:val="x-none" w:eastAsia="x-none"/>
    </w:rPr>
  </w:style>
  <w:style w:type="character" w:customStyle="1" w:styleId="PlainTextChar4">
    <w:name w:val="Plain Text Char4"/>
    <w:rsid w:val="00B25552"/>
    <w:rPr>
      <w:rFonts w:ascii="Courier New" w:eastAsia="宋体" w:hAnsi="Courier New"/>
      <w:lang w:val="nb-NO"/>
    </w:rPr>
  </w:style>
  <w:style w:type="character" w:customStyle="1" w:styleId="BalloonTextChar2">
    <w:name w:val="Balloon Text Char2"/>
    <w:uiPriority w:val="99"/>
    <w:rsid w:val="00B25552"/>
    <w:rPr>
      <w:rFonts w:ascii="Tahoma" w:eastAsia="Times New Roman" w:hAnsi="Tahoma" w:cs="Tahoma"/>
      <w:sz w:val="16"/>
      <w:szCs w:val="16"/>
      <w:lang w:val="en-GB"/>
    </w:rPr>
  </w:style>
  <w:style w:type="character" w:customStyle="1" w:styleId="BodyTextIndentChar4">
    <w:name w:val="Body Text Indent Char4"/>
    <w:rsid w:val="00B25552"/>
    <w:rPr>
      <w:rFonts w:eastAsia="Batang"/>
      <w:lang w:val="en-GB"/>
    </w:rPr>
  </w:style>
  <w:style w:type="character" w:customStyle="1" w:styleId="BodyText2Char4">
    <w:name w:val="Body Text 2 Char4"/>
    <w:rsid w:val="00B25552"/>
    <w:rPr>
      <w:rFonts w:ascii="CG Times (WN)" w:eastAsia="Malgun Gothic" w:hAnsi="CG Times (WN)"/>
      <w:i/>
      <w:lang w:val="en-GB" w:eastAsia="ko-KR"/>
    </w:rPr>
  </w:style>
  <w:style w:type="character" w:customStyle="1" w:styleId="BodyText3Char4">
    <w:name w:val="Body Text 3 Char4"/>
    <w:rsid w:val="00B25552"/>
    <w:rPr>
      <w:rFonts w:ascii="CG Times (WN)" w:eastAsia="Osaka" w:hAnsi="CG Times (WN)"/>
      <w:color w:val="000000"/>
      <w:lang w:val="en-GB" w:eastAsia="ko-KR"/>
    </w:rPr>
  </w:style>
  <w:style w:type="character" w:customStyle="1" w:styleId="BodyTextIndent2Char4">
    <w:name w:val="Body Text Indent 2 Char4"/>
    <w:rsid w:val="00B25552"/>
    <w:rPr>
      <w:rFonts w:ascii="CG Times (WN)" w:hAnsi="CG Times (WN)"/>
      <w:lang w:val="en-GB"/>
    </w:rPr>
  </w:style>
  <w:style w:type="character" w:customStyle="1" w:styleId="HTMLPreformattedChar2">
    <w:name w:val="HTML Preformatted Char2"/>
    <w:rsid w:val="00B25552"/>
    <w:rPr>
      <w:rFonts w:ascii="Courier New" w:hAnsi="Courier New"/>
      <w:lang w:val="en-GB" w:eastAsia="x-none"/>
    </w:rPr>
  </w:style>
  <w:style w:type="character" w:customStyle="1" w:styleId="ListChar4">
    <w:name w:val="List Char4"/>
    <w:rsid w:val="00B25552"/>
    <w:rPr>
      <w:rFonts w:eastAsia="Times New Roman"/>
    </w:rPr>
  </w:style>
  <w:style w:type="paragraph" w:customStyle="1" w:styleId="wxs">
    <w:name w:val="wxs_正文"/>
    <w:basedOn w:val="a"/>
    <w:qFormat/>
    <w:rsid w:val="00B25552"/>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B25552"/>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B25552"/>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B25552"/>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B25552"/>
    <w:rPr>
      <w:lang w:val="en-GB" w:eastAsia="en-US" w:bidi="ar-SA"/>
    </w:rPr>
  </w:style>
  <w:style w:type="paragraph" w:customStyle="1" w:styleId="NOTE0">
    <w:name w:val="NOTE"/>
    <w:basedOn w:val="B3"/>
    <w:qFormat/>
    <w:rsid w:val="00B25552"/>
    <w:rPr>
      <w:lang w:eastAsia="en-GB"/>
    </w:rPr>
  </w:style>
  <w:style w:type="numbering" w:customStyle="1" w:styleId="2f4">
    <w:name w:val="无列表2"/>
    <w:next w:val="a2"/>
    <w:uiPriority w:val="99"/>
    <w:semiHidden/>
    <w:unhideWhenUsed/>
    <w:rsid w:val="00B25552"/>
  </w:style>
  <w:style w:type="numbering" w:customStyle="1" w:styleId="3e">
    <w:name w:val="无列表3"/>
    <w:next w:val="a2"/>
    <w:uiPriority w:val="99"/>
    <w:semiHidden/>
    <w:unhideWhenUsed/>
    <w:rsid w:val="00B25552"/>
  </w:style>
  <w:style w:type="table" w:customStyle="1" w:styleId="1fa">
    <w:name w:val="网格型1"/>
    <w:basedOn w:val="a1"/>
    <w:next w:val="af4"/>
    <w:rsid w:val="00B255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rsid w:val="00B25552"/>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
    <w:rsid w:val="00B25552"/>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2"/>
    <w:rsid w:val="00B25552"/>
    <w:pPr>
      <w:spacing w:after="120"/>
      <w:ind w:left="0" w:firstLine="0"/>
    </w:pPr>
    <w:rPr>
      <w:b/>
      <w:lang w:eastAsia="en-GB"/>
    </w:rPr>
  </w:style>
  <w:style w:type="paragraph" w:customStyle="1" w:styleId="ReferenceLine">
    <w:name w:val="Reference Line"/>
    <w:basedOn w:val="af8"/>
    <w:rsid w:val="00B25552"/>
    <w:pPr>
      <w:widowControl w:val="0"/>
      <w:adjustRightInd w:val="0"/>
      <w:textAlignment w:val="baseline"/>
    </w:pPr>
    <w:rPr>
      <w:rFonts w:ascii="Arial" w:eastAsia="‚l‚r ‚oƒSƒVƒbƒN" w:hAnsi="Arial"/>
      <w:snapToGrid w:val="0"/>
      <w:lang w:val="en-GB"/>
    </w:rPr>
  </w:style>
  <w:style w:type="paragraph" w:customStyle="1" w:styleId="L3">
    <w:name w:val="L3"/>
    <w:rsid w:val="00B2555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5552"/>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B25552"/>
    <w:pPr>
      <w:spacing w:before="120" w:after="220"/>
    </w:pPr>
    <w:rPr>
      <w:rFonts w:ascii="Arial" w:eastAsia="MS Mincho" w:hAnsi="Arial"/>
      <w:noProof/>
      <w:lang w:eastAsia="en-US"/>
    </w:rPr>
  </w:style>
  <w:style w:type="paragraph" w:customStyle="1" w:styleId="nroaml">
    <w:name w:val="nroaml"/>
    <w:basedOn w:val="H6"/>
    <w:rsid w:val="00B25552"/>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
    <w:rsid w:val="00B25552"/>
    <w:pPr>
      <w:overflowPunct w:val="0"/>
      <w:autoSpaceDE w:val="0"/>
      <w:autoSpaceDN w:val="0"/>
      <w:adjustRightInd w:val="0"/>
      <w:spacing w:after="220"/>
      <w:textAlignment w:val="baseline"/>
    </w:pPr>
    <w:rPr>
      <w:rFonts w:ascii="Arial" w:hAnsi="Arial"/>
      <w:sz w:val="22"/>
      <w:lang w:val="en-US" w:eastAsia="en-GB"/>
    </w:rPr>
  </w:style>
  <w:style w:type="character" w:customStyle="1" w:styleId="afffc">
    <w:name w:val="標準太字"/>
    <w:autoRedefine/>
    <w:rsid w:val="00B25552"/>
    <w:rPr>
      <w:b/>
    </w:rPr>
  </w:style>
  <w:style w:type="paragraph" w:customStyle="1" w:styleId="xl24">
    <w:name w:val="xl24"/>
    <w:basedOn w:val="a"/>
    <w:rsid w:val="00B25552"/>
    <w:pPr>
      <w:spacing w:before="100" w:beforeAutospacing="1" w:after="100" w:afterAutospacing="1"/>
    </w:pPr>
    <w:rPr>
      <w:rFonts w:ascii="Arial" w:hAnsi="Arial" w:cs="Arial"/>
      <w:sz w:val="18"/>
      <w:szCs w:val="18"/>
      <w:lang w:eastAsia="en-GB"/>
    </w:rPr>
  </w:style>
  <w:style w:type="paragraph" w:customStyle="1" w:styleId="ActionPoint">
    <w:name w:val="ActionPoint"/>
    <w:basedOn w:val="a"/>
    <w:rsid w:val="00B25552"/>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B25552"/>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B25552"/>
    <w:pPr>
      <w:pBdr>
        <w:top w:val="none" w:sz="0" w:space="0" w:color="auto"/>
      </w:pBdr>
      <w:tabs>
        <w:tab w:val="clear" w:pos="432"/>
        <w:tab w:val="num" w:pos="360"/>
      </w:tabs>
      <w:spacing w:before="480"/>
      <w:ind w:left="578" w:hanging="578"/>
      <w:outlineLvl w:val="1"/>
    </w:pPr>
    <w:rPr>
      <w:sz w:val="24"/>
    </w:rPr>
  </w:style>
  <w:style w:type="character" w:styleId="HTML2">
    <w:name w:val="HTML Code"/>
    <w:rsid w:val="00B25552"/>
    <w:rPr>
      <w:rFonts w:ascii="Arial Unicode MS" w:eastAsia="Arial Unicode MS" w:hAnsi="Arial Unicode MS" w:cs="Arial Unicode MS"/>
      <w:sz w:val="20"/>
      <w:szCs w:val="20"/>
    </w:rPr>
  </w:style>
  <w:style w:type="paragraph" w:customStyle="1" w:styleId="NormalAfter0pt">
    <w:name w:val="Normal + After:  0 pt"/>
    <w:basedOn w:val="a"/>
    <w:rsid w:val="00B25552"/>
    <w:pPr>
      <w:autoSpaceDE w:val="0"/>
      <w:autoSpaceDN w:val="0"/>
      <w:adjustRightInd w:val="0"/>
      <w:spacing w:after="0"/>
    </w:pPr>
    <w:rPr>
      <w:rFonts w:ascii="Arial" w:hAnsi="Arial"/>
      <w:lang w:eastAsia="en-GB"/>
    </w:rPr>
  </w:style>
  <w:style w:type="character" w:customStyle="1" w:styleId="PTK">
    <w:name w:val="PTK"/>
    <w:semiHidden/>
    <w:rsid w:val="00B25552"/>
    <w:rPr>
      <w:rFonts w:ascii="Arial" w:hAnsi="Arial" w:cs="Arial"/>
      <w:color w:val="000080"/>
      <w:sz w:val="20"/>
      <w:szCs w:val="20"/>
    </w:rPr>
  </w:style>
  <w:style w:type="paragraph" w:customStyle="1" w:styleId="TdocList">
    <w:name w:val="Tdoc_List"/>
    <w:basedOn w:val="a"/>
    <w:rsid w:val="00B25552"/>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B2555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B2555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qFormat/>
    <w:rsid w:val="00B25552"/>
    <w:pPr>
      <w:ind w:left="2836"/>
    </w:pPr>
    <w:rPr>
      <w:rFonts w:eastAsia="Times New Roman"/>
      <w:lang w:val="x-none"/>
    </w:rPr>
  </w:style>
  <w:style w:type="numbering" w:customStyle="1" w:styleId="NoList20">
    <w:name w:val="No List20"/>
    <w:next w:val="a2"/>
    <w:semiHidden/>
    <w:rsid w:val="00B25552"/>
  </w:style>
  <w:style w:type="character" w:customStyle="1" w:styleId="412">
    <w:name w:val="(文字) (文字)41"/>
    <w:rsid w:val="00B25552"/>
    <w:rPr>
      <w:rFonts w:ascii="MS Mincho" w:eastAsia="MS Mincho" w:hAnsi="MS Mincho" w:hint="eastAsia"/>
      <w:lang w:val="en-GB" w:eastAsia="ar-SA" w:bidi="ar-SA"/>
    </w:rPr>
  </w:style>
  <w:style w:type="numbering" w:customStyle="1" w:styleId="NoList27">
    <w:name w:val="No List27"/>
    <w:next w:val="a2"/>
    <w:uiPriority w:val="99"/>
    <w:semiHidden/>
    <w:unhideWhenUsed/>
    <w:rsid w:val="00B25552"/>
  </w:style>
  <w:style w:type="character" w:customStyle="1" w:styleId="EQChar">
    <w:name w:val="EQ Char"/>
    <w:link w:val="EQ"/>
    <w:qFormat/>
    <w:rsid w:val="00B25552"/>
    <w:rPr>
      <w:rFonts w:ascii="Times New Roman" w:hAnsi="Times New Roman"/>
      <w:noProof/>
      <w:lang w:val="en-GB" w:eastAsia="en-US"/>
    </w:rPr>
  </w:style>
  <w:style w:type="numbering" w:customStyle="1" w:styleId="NoList28">
    <w:name w:val="No List28"/>
    <w:next w:val="a2"/>
    <w:uiPriority w:val="99"/>
    <w:semiHidden/>
    <w:unhideWhenUsed/>
    <w:rsid w:val="00B25552"/>
  </w:style>
  <w:style w:type="table" w:customStyle="1" w:styleId="TableGrid7">
    <w:name w:val="Table Grid7"/>
    <w:basedOn w:val="a1"/>
    <w:next w:val="af4"/>
    <w:rsid w:val="00B255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B25552"/>
    <w:rPr>
      <w:lang w:val="en-GB" w:eastAsia="en-US"/>
    </w:rPr>
  </w:style>
  <w:style w:type="character" w:customStyle="1" w:styleId="Char18">
    <w:name w:val="页脚 Char1"/>
    <w:rsid w:val="00B25552"/>
    <w:rPr>
      <w:rFonts w:ascii="Arial" w:hAnsi="Arial"/>
      <w:b/>
      <w:i/>
      <w:noProof/>
      <w:sz w:val="18"/>
      <w:lang w:eastAsia="en-US"/>
    </w:rPr>
  </w:style>
  <w:style w:type="paragraph" w:customStyle="1" w:styleId="T">
    <w:name w:val="T"/>
    <w:basedOn w:val="TAC"/>
    <w:rsid w:val="00B25552"/>
    <w:pPr>
      <w:overflowPunct w:val="0"/>
      <w:autoSpaceDE w:val="0"/>
      <w:autoSpaceDN w:val="0"/>
      <w:adjustRightInd w:val="0"/>
      <w:textAlignment w:val="baseline"/>
    </w:pPr>
    <w:rPr>
      <w:rFonts w:eastAsiaTheme="minorEastAsia"/>
      <w:lang w:eastAsia="x-none"/>
    </w:rPr>
  </w:style>
  <w:style w:type="character" w:customStyle="1" w:styleId="Absatz-Standardschriftart2">
    <w:name w:val="Absatz-Standardschriftart2"/>
    <w:rsid w:val="00B25552"/>
  </w:style>
  <w:style w:type="character" w:customStyle="1" w:styleId="Char21">
    <w:name w:val="页脚 Char2"/>
    <w:rsid w:val="00B25552"/>
    <w:rPr>
      <w:rFonts w:ascii="Arial" w:hAnsi="Arial"/>
      <w:b/>
      <w:i/>
      <w:noProof/>
      <w:sz w:val="18"/>
    </w:rPr>
  </w:style>
  <w:style w:type="character" w:customStyle="1" w:styleId="Char30">
    <w:name w:val="批注文字 Char3"/>
    <w:uiPriority w:val="99"/>
    <w:qFormat/>
    <w:rsid w:val="00B25552"/>
    <w:rPr>
      <w:lang w:val="en-GB" w:eastAsia="en-US"/>
    </w:rPr>
  </w:style>
  <w:style w:type="paragraph" w:customStyle="1" w:styleId="72">
    <w:name w:val="修订7"/>
    <w:hidden/>
    <w:semiHidden/>
    <w:rsid w:val="00B25552"/>
    <w:rPr>
      <w:rFonts w:ascii="Times New Roman" w:eastAsia="MS Mincho" w:hAnsi="Times New Roman"/>
      <w:lang w:val="en-GB" w:eastAsia="en-US"/>
    </w:rPr>
  </w:style>
  <w:style w:type="character" w:customStyle="1" w:styleId="Charf4">
    <w:name w:val="无间隔 Char"/>
    <w:link w:val="afffb"/>
    <w:uiPriority w:val="1"/>
    <w:rsid w:val="00B25552"/>
    <w:rPr>
      <w:rFonts w:ascii="Times New Roman" w:eastAsiaTheme="minorEastAsia" w:hAnsi="Times New Roman"/>
      <w:lang w:val="en-GB" w:eastAsia="en-US"/>
    </w:rPr>
  </w:style>
  <w:style w:type="paragraph" w:customStyle="1" w:styleId="Pl0">
    <w:name w:val="Pl"/>
    <w:basedOn w:val="a"/>
    <w:rsid w:val="00B25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2"/>
    <w:semiHidden/>
    <w:rsid w:val="00B25552"/>
  </w:style>
  <w:style w:type="paragraph" w:customStyle="1" w:styleId="wordsection1">
    <w:name w:val="wordsection1"/>
    <w:basedOn w:val="a"/>
    <w:rsid w:val="00B25552"/>
    <w:pPr>
      <w:spacing w:after="0"/>
    </w:pPr>
    <w:rPr>
      <w:rFonts w:ascii="Calibri" w:eastAsia="Calibri" w:hAnsi="Calibri" w:cs="Calibri"/>
      <w:lang w:val="en-US" w:eastAsia="ja-JP"/>
    </w:rPr>
  </w:style>
  <w:style w:type="paragraph" w:customStyle="1" w:styleId="TOC92">
    <w:name w:val="TOC 92"/>
    <w:basedOn w:val="80"/>
    <w:rsid w:val="00B25552"/>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
    <w:next w:val="a"/>
    <w:rsid w:val="00B2555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rsid w:val="00B25552"/>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2"/>
    <w:uiPriority w:val="99"/>
    <w:semiHidden/>
    <w:unhideWhenUsed/>
    <w:rsid w:val="00B25552"/>
  </w:style>
  <w:style w:type="numbering" w:customStyle="1" w:styleId="NoList114">
    <w:name w:val="No List114"/>
    <w:next w:val="a2"/>
    <w:semiHidden/>
    <w:rsid w:val="00B25552"/>
  </w:style>
  <w:style w:type="numbering" w:customStyle="1" w:styleId="NoList210">
    <w:name w:val="No List210"/>
    <w:next w:val="a2"/>
    <w:semiHidden/>
    <w:rsid w:val="00B25552"/>
  </w:style>
  <w:style w:type="numbering" w:customStyle="1" w:styleId="NoList34">
    <w:name w:val="No List34"/>
    <w:next w:val="a2"/>
    <w:semiHidden/>
    <w:unhideWhenUsed/>
    <w:rsid w:val="00B25552"/>
  </w:style>
  <w:style w:type="numbering" w:customStyle="1" w:styleId="130">
    <w:name w:val="목록 없음13"/>
    <w:next w:val="a2"/>
    <w:semiHidden/>
    <w:unhideWhenUsed/>
    <w:rsid w:val="00B25552"/>
  </w:style>
  <w:style w:type="numbering" w:customStyle="1" w:styleId="230">
    <w:name w:val="목록 없음23"/>
    <w:next w:val="a2"/>
    <w:semiHidden/>
    <w:rsid w:val="00B25552"/>
  </w:style>
  <w:style w:type="numbering" w:customStyle="1" w:styleId="NoList44">
    <w:name w:val="No List44"/>
    <w:next w:val="a2"/>
    <w:semiHidden/>
    <w:unhideWhenUsed/>
    <w:rsid w:val="00B25552"/>
  </w:style>
  <w:style w:type="numbering" w:customStyle="1" w:styleId="NoList54">
    <w:name w:val="No List54"/>
    <w:next w:val="a2"/>
    <w:semiHidden/>
    <w:rsid w:val="00B25552"/>
  </w:style>
  <w:style w:type="numbering" w:customStyle="1" w:styleId="NoList63">
    <w:name w:val="No List63"/>
    <w:next w:val="a2"/>
    <w:semiHidden/>
    <w:rsid w:val="00B25552"/>
  </w:style>
  <w:style w:type="numbering" w:customStyle="1" w:styleId="NoList73">
    <w:name w:val="No List73"/>
    <w:next w:val="a2"/>
    <w:semiHidden/>
    <w:rsid w:val="00B25552"/>
  </w:style>
  <w:style w:type="numbering" w:customStyle="1" w:styleId="NoList115">
    <w:name w:val="No List115"/>
    <w:next w:val="a2"/>
    <w:semiHidden/>
    <w:rsid w:val="00B25552"/>
  </w:style>
  <w:style w:type="numbering" w:customStyle="1" w:styleId="NoList213">
    <w:name w:val="No List213"/>
    <w:next w:val="a2"/>
    <w:semiHidden/>
    <w:rsid w:val="00B25552"/>
  </w:style>
  <w:style w:type="numbering" w:customStyle="1" w:styleId="NoList83">
    <w:name w:val="No List83"/>
    <w:next w:val="a2"/>
    <w:semiHidden/>
    <w:rsid w:val="00B25552"/>
  </w:style>
  <w:style w:type="numbering" w:customStyle="1" w:styleId="NoList123">
    <w:name w:val="No List123"/>
    <w:next w:val="a2"/>
    <w:semiHidden/>
    <w:rsid w:val="00B25552"/>
  </w:style>
  <w:style w:type="numbering" w:customStyle="1" w:styleId="NoList223">
    <w:name w:val="No List223"/>
    <w:next w:val="a2"/>
    <w:semiHidden/>
    <w:rsid w:val="00B25552"/>
  </w:style>
  <w:style w:type="numbering" w:customStyle="1" w:styleId="NoList93">
    <w:name w:val="No List93"/>
    <w:next w:val="a2"/>
    <w:semiHidden/>
    <w:rsid w:val="00B25552"/>
  </w:style>
  <w:style w:type="numbering" w:customStyle="1" w:styleId="NoList133">
    <w:name w:val="No List133"/>
    <w:next w:val="a2"/>
    <w:semiHidden/>
    <w:rsid w:val="00B25552"/>
  </w:style>
  <w:style w:type="numbering" w:customStyle="1" w:styleId="NoList233">
    <w:name w:val="No List233"/>
    <w:next w:val="a2"/>
    <w:semiHidden/>
    <w:rsid w:val="00B25552"/>
  </w:style>
  <w:style w:type="numbering" w:customStyle="1" w:styleId="NoList103">
    <w:name w:val="No List103"/>
    <w:next w:val="a2"/>
    <w:semiHidden/>
    <w:rsid w:val="00B25552"/>
  </w:style>
  <w:style w:type="numbering" w:customStyle="1" w:styleId="NoList143">
    <w:name w:val="No List143"/>
    <w:next w:val="a2"/>
    <w:semiHidden/>
    <w:rsid w:val="00B25552"/>
  </w:style>
  <w:style w:type="numbering" w:customStyle="1" w:styleId="NoList243">
    <w:name w:val="No List243"/>
    <w:next w:val="a2"/>
    <w:semiHidden/>
    <w:rsid w:val="00B25552"/>
  </w:style>
  <w:style w:type="numbering" w:customStyle="1" w:styleId="NoList313">
    <w:name w:val="No List313"/>
    <w:next w:val="a2"/>
    <w:semiHidden/>
    <w:rsid w:val="00B25552"/>
  </w:style>
  <w:style w:type="numbering" w:customStyle="1" w:styleId="NoList413">
    <w:name w:val="No List413"/>
    <w:next w:val="a2"/>
    <w:semiHidden/>
    <w:rsid w:val="00B25552"/>
  </w:style>
  <w:style w:type="numbering" w:customStyle="1" w:styleId="NoList513">
    <w:name w:val="No List513"/>
    <w:next w:val="a2"/>
    <w:semiHidden/>
    <w:rsid w:val="00B25552"/>
  </w:style>
  <w:style w:type="numbering" w:customStyle="1" w:styleId="NoList153">
    <w:name w:val="No List153"/>
    <w:next w:val="a2"/>
    <w:semiHidden/>
    <w:rsid w:val="00B25552"/>
  </w:style>
  <w:style w:type="numbering" w:customStyle="1" w:styleId="NoList163">
    <w:name w:val="No List163"/>
    <w:next w:val="a2"/>
    <w:semiHidden/>
    <w:rsid w:val="00B25552"/>
  </w:style>
  <w:style w:type="numbering" w:customStyle="1" w:styleId="131">
    <w:name w:val="无列表13"/>
    <w:next w:val="a2"/>
    <w:semiHidden/>
    <w:rsid w:val="00B25552"/>
  </w:style>
  <w:style w:type="numbering" w:customStyle="1" w:styleId="NoList1113">
    <w:name w:val="No List1113"/>
    <w:next w:val="a2"/>
    <w:semiHidden/>
    <w:rsid w:val="00B25552"/>
  </w:style>
  <w:style w:type="numbering" w:customStyle="1" w:styleId="NoList171">
    <w:name w:val="No List171"/>
    <w:next w:val="a2"/>
    <w:uiPriority w:val="99"/>
    <w:semiHidden/>
    <w:unhideWhenUsed/>
    <w:rsid w:val="00B25552"/>
  </w:style>
  <w:style w:type="numbering" w:customStyle="1" w:styleId="NoList181">
    <w:name w:val="No List181"/>
    <w:next w:val="a2"/>
    <w:uiPriority w:val="99"/>
    <w:semiHidden/>
    <w:rsid w:val="00B25552"/>
  </w:style>
  <w:style w:type="numbering" w:customStyle="1" w:styleId="NoList251">
    <w:name w:val="No List251"/>
    <w:next w:val="a2"/>
    <w:semiHidden/>
    <w:rsid w:val="00B25552"/>
  </w:style>
  <w:style w:type="numbering" w:customStyle="1" w:styleId="NoList321">
    <w:name w:val="No List321"/>
    <w:next w:val="a2"/>
    <w:semiHidden/>
    <w:unhideWhenUsed/>
    <w:rsid w:val="00B25552"/>
  </w:style>
  <w:style w:type="numbering" w:customStyle="1" w:styleId="1111">
    <w:name w:val="목록 없음111"/>
    <w:next w:val="a2"/>
    <w:semiHidden/>
    <w:unhideWhenUsed/>
    <w:rsid w:val="00B25552"/>
  </w:style>
  <w:style w:type="numbering" w:customStyle="1" w:styleId="2110">
    <w:name w:val="목록 없음211"/>
    <w:next w:val="a2"/>
    <w:semiHidden/>
    <w:rsid w:val="00B25552"/>
  </w:style>
  <w:style w:type="numbering" w:customStyle="1" w:styleId="NoList421">
    <w:name w:val="No List421"/>
    <w:next w:val="a2"/>
    <w:semiHidden/>
    <w:unhideWhenUsed/>
    <w:rsid w:val="00B25552"/>
  </w:style>
  <w:style w:type="numbering" w:customStyle="1" w:styleId="NoList521">
    <w:name w:val="No List521"/>
    <w:next w:val="a2"/>
    <w:semiHidden/>
    <w:rsid w:val="00B25552"/>
  </w:style>
  <w:style w:type="numbering" w:customStyle="1" w:styleId="NoList611">
    <w:name w:val="No List611"/>
    <w:next w:val="a2"/>
    <w:semiHidden/>
    <w:rsid w:val="00B25552"/>
  </w:style>
  <w:style w:type="numbering" w:customStyle="1" w:styleId="NoList711">
    <w:name w:val="No List711"/>
    <w:next w:val="a2"/>
    <w:semiHidden/>
    <w:rsid w:val="00B25552"/>
  </w:style>
  <w:style w:type="numbering" w:customStyle="1" w:styleId="NoList1121">
    <w:name w:val="No List1121"/>
    <w:next w:val="a2"/>
    <w:semiHidden/>
    <w:rsid w:val="00B25552"/>
  </w:style>
  <w:style w:type="numbering" w:customStyle="1" w:styleId="NoList2111">
    <w:name w:val="No List2111"/>
    <w:next w:val="a2"/>
    <w:semiHidden/>
    <w:rsid w:val="00B25552"/>
  </w:style>
  <w:style w:type="numbering" w:customStyle="1" w:styleId="NoList811">
    <w:name w:val="No List811"/>
    <w:next w:val="a2"/>
    <w:semiHidden/>
    <w:rsid w:val="00B25552"/>
  </w:style>
  <w:style w:type="numbering" w:customStyle="1" w:styleId="NoList1211">
    <w:name w:val="No List1211"/>
    <w:next w:val="a2"/>
    <w:semiHidden/>
    <w:rsid w:val="00B25552"/>
  </w:style>
  <w:style w:type="numbering" w:customStyle="1" w:styleId="NoList2211">
    <w:name w:val="No List2211"/>
    <w:next w:val="a2"/>
    <w:semiHidden/>
    <w:rsid w:val="00B25552"/>
  </w:style>
  <w:style w:type="numbering" w:customStyle="1" w:styleId="NoList911">
    <w:name w:val="No List911"/>
    <w:next w:val="a2"/>
    <w:semiHidden/>
    <w:rsid w:val="00B25552"/>
  </w:style>
  <w:style w:type="numbering" w:customStyle="1" w:styleId="NoList1311">
    <w:name w:val="No List1311"/>
    <w:next w:val="a2"/>
    <w:semiHidden/>
    <w:rsid w:val="00B25552"/>
  </w:style>
  <w:style w:type="numbering" w:customStyle="1" w:styleId="NoList2311">
    <w:name w:val="No List2311"/>
    <w:next w:val="a2"/>
    <w:semiHidden/>
    <w:rsid w:val="00B25552"/>
  </w:style>
  <w:style w:type="numbering" w:customStyle="1" w:styleId="NoList1011">
    <w:name w:val="No List1011"/>
    <w:next w:val="a2"/>
    <w:semiHidden/>
    <w:rsid w:val="00B25552"/>
  </w:style>
  <w:style w:type="numbering" w:customStyle="1" w:styleId="NoList1411">
    <w:name w:val="No List1411"/>
    <w:next w:val="a2"/>
    <w:semiHidden/>
    <w:rsid w:val="00B25552"/>
  </w:style>
  <w:style w:type="numbering" w:customStyle="1" w:styleId="NoList2411">
    <w:name w:val="No List2411"/>
    <w:next w:val="a2"/>
    <w:semiHidden/>
    <w:rsid w:val="00B25552"/>
  </w:style>
  <w:style w:type="numbering" w:customStyle="1" w:styleId="NoList3111">
    <w:name w:val="No List3111"/>
    <w:next w:val="a2"/>
    <w:semiHidden/>
    <w:rsid w:val="00B25552"/>
  </w:style>
  <w:style w:type="numbering" w:customStyle="1" w:styleId="NoList4111">
    <w:name w:val="No List4111"/>
    <w:next w:val="a2"/>
    <w:semiHidden/>
    <w:rsid w:val="00B25552"/>
  </w:style>
  <w:style w:type="numbering" w:customStyle="1" w:styleId="NoList5111">
    <w:name w:val="No List5111"/>
    <w:next w:val="a2"/>
    <w:semiHidden/>
    <w:rsid w:val="00B25552"/>
  </w:style>
  <w:style w:type="numbering" w:customStyle="1" w:styleId="NoList1511">
    <w:name w:val="No List1511"/>
    <w:next w:val="a2"/>
    <w:semiHidden/>
    <w:rsid w:val="00B25552"/>
  </w:style>
  <w:style w:type="numbering" w:customStyle="1" w:styleId="NoList1611">
    <w:name w:val="No List1611"/>
    <w:next w:val="a2"/>
    <w:semiHidden/>
    <w:rsid w:val="00B25552"/>
  </w:style>
  <w:style w:type="numbering" w:customStyle="1" w:styleId="NoList11111">
    <w:name w:val="No List11111"/>
    <w:next w:val="a2"/>
    <w:semiHidden/>
    <w:rsid w:val="00B25552"/>
  </w:style>
  <w:style w:type="numbering" w:customStyle="1" w:styleId="NoList191">
    <w:name w:val="No List191"/>
    <w:next w:val="a2"/>
    <w:uiPriority w:val="99"/>
    <w:semiHidden/>
    <w:unhideWhenUsed/>
    <w:rsid w:val="00B25552"/>
  </w:style>
  <w:style w:type="numbering" w:customStyle="1" w:styleId="NoList1101">
    <w:name w:val="No List1101"/>
    <w:next w:val="a2"/>
    <w:uiPriority w:val="99"/>
    <w:semiHidden/>
    <w:rsid w:val="00B25552"/>
  </w:style>
  <w:style w:type="numbering" w:customStyle="1" w:styleId="NoList261">
    <w:name w:val="No List261"/>
    <w:next w:val="a2"/>
    <w:semiHidden/>
    <w:rsid w:val="00B25552"/>
  </w:style>
  <w:style w:type="numbering" w:customStyle="1" w:styleId="NoList331">
    <w:name w:val="No List331"/>
    <w:next w:val="a2"/>
    <w:semiHidden/>
    <w:unhideWhenUsed/>
    <w:rsid w:val="00B25552"/>
  </w:style>
  <w:style w:type="numbering" w:customStyle="1" w:styleId="1210">
    <w:name w:val="목록 없음121"/>
    <w:next w:val="a2"/>
    <w:semiHidden/>
    <w:unhideWhenUsed/>
    <w:rsid w:val="00B25552"/>
  </w:style>
  <w:style w:type="numbering" w:customStyle="1" w:styleId="221">
    <w:name w:val="목록 없음221"/>
    <w:next w:val="a2"/>
    <w:semiHidden/>
    <w:rsid w:val="00B25552"/>
  </w:style>
  <w:style w:type="numbering" w:customStyle="1" w:styleId="NoList431">
    <w:name w:val="No List431"/>
    <w:next w:val="a2"/>
    <w:semiHidden/>
    <w:unhideWhenUsed/>
    <w:rsid w:val="00B25552"/>
  </w:style>
  <w:style w:type="numbering" w:customStyle="1" w:styleId="NoList531">
    <w:name w:val="No List531"/>
    <w:next w:val="a2"/>
    <w:semiHidden/>
    <w:rsid w:val="00B25552"/>
  </w:style>
  <w:style w:type="numbering" w:customStyle="1" w:styleId="NoList621">
    <w:name w:val="No List621"/>
    <w:next w:val="a2"/>
    <w:semiHidden/>
    <w:rsid w:val="00B25552"/>
  </w:style>
  <w:style w:type="numbering" w:customStyle="1" w:styleId="NoList721">
    <w:name w:val="No List721"/>
    <w:next w:val="a2"/>
    <w:semiHidden/>
    <w:rsid w:val="00B25552"/>
  </w:style>
  <w:style w:type="numbering" w:customStyle="1" w:styleId="NoList1131">
    <w:name w:val="No List1131"/>
    <w:next w:val="a2"/>
    <w:semiHidden/>
    <w:rsid w:val="00B25552"/>
  </w:style>
  <w:style w:type="numbering" w:customStyle="1" w:styleId="NoList2121">
    <w:name w:val="No List2121"/>
    <w:next w:val="a2"/>
    <w:semiHidden/>
    <w:rsid w:val="00B25552"/>
  </w:style>
  <w:style w:type="numbering" w:customStyle="1" w:styleId="NoList821">
    <w:name w:val="No List821"/>
    <w:next w:val="a2"/>
    <w:semiHidden/>
    <w:rsid w:val="00B25552"/>
  </w:style>
  <w:style w:type="numbering" w:customStyle="1" w:styleId="NoList1221">
    <w:name w:val="No List1221"/>
    <w:next w:val="a2"/>
    <w:semiHidden/>
    <w:rsid w:val="00B25552"/>
  </w:style>
  <w:style w:type="numbering" w:customStyle="1" w:styleId="NoList2221">
    <w:name w:val="No List2221"/>
    <w:next w:val="a2"/>
    <w:semiHidden/>
    <w:rsid w:val="00B25552"/>
  </w:style>
  <w:style w:type="numbering" w:customStyle="1" w:styleId="NoList921">
    <w:name w:val="No List921"/>
    <w:next w:val="a2"/>
    <w:semiHidden/>
    <w:rsid w:val="00B25552"/>
  </w:style>
  <w:style w:type="numbering" w:customStyle="1" w:styleId="NoList1321">
    <w:name w:val="No List1321"/>
    <w:next w:val="a2"/>
    <w:semiHidden/>
    <w:rsid w:val="00B25552"/>
  </w:style>
  <w:style w:type="numbering" w:customStyle="1" w:styleId="NoList2321">
    <w:name w:val="No List2321"/>
    <w:next w:val="a2"/>
    <w:semiHidden/>
    <w:rsid w:val="00B25552"/>
  </w:style>
  <w:style w:type="numbering" w:customStyle="1" w:styleId="NoList1021">
    <w:name w:val="No List1021"/>
    <w:next w:val="a2"/>
    <w:semiHidden/>
    <w:rsid w:val="00B25552"/>
  </w:style>
  <w:style w:type="numbering" w:customStyle="1" w:styleId="NoList1421">
    <w:name w:val="No List1421"/>
    <w:next w:val="a2"/>
    <w:semiHidden/>
    <w:rsid w:val="00B25552"/>
  </w:style>
  <w:style w:type="numbering" w:customStyle="1" w:styleId="NoList2421">
    <w:name w:val="No List2421"/>
    <w:next w:val="a2"/>
    <w:semiHidden/>
    <w:rsid w:val="00B25552"/>
  </w:style>
  <w:style w:type="numbering" w:customStyle="1" w:styleId="NoList3121">
    <w:name w:val="No List3121"/>
    <w:next w:val="a2"/>
    <w:semiHidden/>
    <w:rsid w:val="00B25552"/>
  </w:style>
  <w:style w:type="numbering" w:customStyle="1" w:styleId="NoList4121">
    <w:name w:val="No List4121"/>
    <w:next w:val="a2"/>
    <w:semiHidden/>
    <w:rsid w:val="00B25552"/>
  </w:style>
  <w:style w:type="numbering" w:customStyle="1" w:styleId="NoList5121">
    <w:name w:val="No List5121"/>
    <w:next w:val="a2"/>
    <w:semiHidden/>
    <w:rsid w:val="00B25552"/>
  </w:style>
  <w:style w:type="numbering" w:customStyle="1" w:styleId="NoList1521">
    <w:name w:val="No List1521"/>
    <w:next w:val="a2"/>
    <w:semiHidden/>
    <w:rsid w:val="00B25552"/>
  </w:style>
  <w:style w:type="numbering" w:customStyle="1" w:styleId="NoList1621">
    <w:name w:val="No List1621"/>
    <w:next w:val="a2"/>
    <w:semiHidden/>
    <w:rsid w:val="00B25552"/>
  </w:style>
  <w:style w:type="numbering" w:customStyle="1" w:styleId="1211">
    <w:name w:val="无列表121"/>
    <w:next w:val="a2"/>
    <w:semiHidden/>
    <w:rsid w:val="00B25552"/>
  </w:style>
  <w:style w:type="numbering" w:customStyle="1" w:styleId="NoList11121">
    <w:name w:val="No List11121"/>
    <w:next w:val="a2"/>
    <w:semiHidden/>
    <w:rsid w:val="00B25552"/>
  </w:style>
  <w:style w:type="numbering" w:customStyle="1" w:styleId="216">
    <w:name w:val="无列表21"/>
    <w:next w:val="a2"/>
    <w:uiPriority w:val="99"/>
    <w:semiHidden/>
    <w:unhideWhenUsed/>
    <w:rsid w:val="00B25552"/>
  </w:style>
  <w:style w:type="numbering" w:customStyle="1" w:styleId="313">
    <w:name w:val="无列表31"/>
    <w:next w:val="a2"/>
    <w:uiPriority w:val="99"/>
    <w:semiHidden/>
    <w:unhideWhenUsed/>
    <w:rsid w:val="00B25552"/>
  </w:style>
  <w:style w:type="numbering" w:customStyle="1" w:styleId="NoList201">
    <w:name w:val="No List201"/>
    <w:next w:val="a2"/>
    <w:semiHidden/>
    <w:rsid w:val="00B25552"/>
  </w:style>
  <w:style w:type="numbering" w:customStyle="1" w:styleId="NoList271">
    <w:name w:val="No List271"/>
    <w:next w:val="a2"/>
    <w:uiPriority w:val="99"/>
    <w:semiHidden/>
    <w:unhideWhenUsed/>
    <w:rsid w:val="00B25552"/>
  </w:style>
  <w:style w:type="numbering" w:customStyle="1" w:styleId="NoList281">
    <w:name w:val="No List281"/>
    <w:next w:val="a2"/>
    <w:uiPriority w:val="99"/>
    <w:semiHidden/>
    <w:unhideWhenUsed/>
    <w:rsid w:val="00B25552"/>
  </w:style>
  <w:style w:type="paragraph" w:customStyle="1" w:styleId="82">
    <w:name w:val="修订8"/>
    <w:hidden/>
    <w:semiHidden/>
    <w:rsid w:val="00B25552"/>
    <w:rPr>
      <w:rFonts w:ascii="Times New Roman" w:eastAsia="MS Mincho" w:hAnsi="Times New Roman"/>
      <w:lang w:val="en-GB" w:eastAsia="en-US"/>
    </w:rPr>
  </w:style>
  <w:style w:type="character" w:customStyle="1" w:styleId="8Char2">
    <w:name w:val="标题 8 Char2"/>
    <w:rsid w:val="00C77510"/>
    <w:rPr>
      <w:rFonts w:ascii="Arial" w:eastAsia="Times New Roman" w:hAnsi="Arial"/>
      <w:sz w:val="36"/>
    </w:rPr>
  </w:style>
  <w:style w:type="character" w:customStyle="1" w:styleId="9Char2">
    <w:name w:val="标题 9 Char2"/>
    <w:rsid w:val="00C77510"/>
    <w:rPr>
      <w:rFonts w:ascii="Arial" w:eastAsia="Times New Roman" w:hAnsi="Arial"/>
      <w:sz w:val="36"/>
    </w:rPr>
  </w:style>
  <w:style w:type="character" w:customStyle="1" w:styleId="Char22">
    <w:name w:val="批注框文本 Char2"/>
    <w:rsid w:val="00C77510"/>
    <w:rPr>
      <w:rFonts w:ascii="Segoe UI" w:hAnsi="Segoe UI" w:cs="Segoe UI"/>
      <w:sz w:val="18"/>
      <w:szCs w:val="18"/>
      <w:lang w:eastAsia="en-US"/>
    </w:rPr>
  </w:style>
  <w:style w:type="character" w:customStyle="1" w:styleId="Char31">
    <w:name w:val="批注主题 Char3"/>
    <w:rsid w:val="00C77510"/>
    <w:rPr>
      <w:b/>
      <w:bCs/>
      <w:lang w:val="en-GB" w:eastAsia="en-US"/>
    </w:rPr>
  </w:style>
  <w:style w:type="character" w:customStyle="1" w:styleId="Char23">
    <w:name w:val="文档结构图 Char2"/>
    <w:rsid w:val="00C77510"/>
    <w:rPr>
      <w:rFonts w:ascii="Tahoma" w:hAnsi="Tahoma" w:cs="Tahoma"/>
      <w:shd w:val="clear" w:color="auto" w:fill="000080"/>
      <w:lang w:val="en-GB" w:eastAsia="en-US"/>
    </w:rPr>
  </w:style>
  <w:style w:type="character" w:customStyle="1" w:styleId="Char24">
    <w:name w:val="纯文本 Char2"/>
    <w:rsid w:val="00C77510"/>
    <w:rPr>
      <w:rFonts w:ascii="Courier New" w:hAnsi="Courier New"/>
      <w:lang w:val="nb-NO"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C77510"/>
    <w:rPr>
      <w:rFonts w:ascii="Arial" w:hAnsi="Arial"/>
      <w:sz w:val="28"/>
      <w:lang w:val="en-GB"/>
    </w:rPr>
  </w:style>
  <w:style w:type="paragraph" w:customStyle="1" w:styleId="2f5">
    <w:name w:val="无间隔2"/>
    <w:qFormat/>
    <w:rsid w:val="00C77510"/>
    <w:rPr>
      <w:rFonts w:ascii="Times New Roman" w:hAnsi="Times New Roman"/>
      <w:lang w:val="en-GB" w:eastAsia="en-US"/>
    </w:rPr>
  </w:style>
  <w:style w:type="paragraph" w:customStyle="1" w:styleId="Objetducommentaire">
    <w:name w:val="Objet du commentaire"/>
    <w:basedOn w:val="ac"/>
    <w:next w:val="ac"/>
    <w:semiHidden/>
    <w:rsid w:val="00C77510"/>
    <w:rPr>
      <w:rFonts w:eastAsia="PMingLiU"/>
      <w:b/>
      <w:bCs/>
      <w:lang w:eastAsia="x-none"/>
    </w:rPr>
  </w:style>
  <w:style w:type="paragraph" w:customStyle="1" w:styleId="Textedebulles">
    <w:name w:val="Texte de bulles"/>
    <w:basedOn w:val="a"/>
    <w:semiHidden/>
    <w:rsid w:val="00C77510"/>
    <w:rPr>
      <w:rFonts w:ascii="Tahoma" w:eastAsia="PMingLiU" w:hAnsi="Tahoma" w:cs="Tahoma"/>
      <w:sz w:val="16"/>
      <w:szCs w:val="16"/>
      <w:lang w:eastAsia="en-GB"/>
    </w:rPr>
  </w:style>
  <w:style w:type="character" w:customStyle="1" w:styleId="salin1c">
    <w:name w:val="salin1c"/>
    <w:semiHidden/>
    <w:rsid w:val="00C77510"/>
    <w:rPr>
      <w:rFonts w:ascii="Arial" w:hAnsi="Arial" w:cs="Arial"/>
      <w:color w:val="auto"/>
      <w:sz w:val="20"/>
      <w:szCs w:val="20"/>
    </w:rPr>
  </w:style>
  <w:style w:type="paragraph" w:customStyle="1" w:styleId="Arial1">
    <w:name w:val="正文 + Arial"/>
    <w:aliases w:val="8 磅,加粗,段后: 0 磅"/>
    <w:basedOn w:val="TAL"/>
    <w:rsid w:val="00C77510"/>
    <w:rPr>
      <w:sz w:val="16"/>
      <w:szCs w:val="16"/>
      <w:lang w:eastAsia="x-none"/>
    </w:rPr>
  </w:style>
  <w:style w:type="paragraph" w:customStyle="1" w:styleId="xl22">
    <w:name w:val="xl22"/>
    <w:basedOn w:val="a"/>
    <w:rsid w:val="00C7751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C7751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C7751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C7751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C7751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C7751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C7751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d">
    <w:name w:val="コメント内容 (文字)"/>
    <w:rsid w:val="00C77510"/>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77510"/>
    <w:rPr>
      <w:rFonts w:ascii="Arial" w:hAnsi="Arial"/>
      <w:sz w:val="36"/>
      <w:lang w:val="en-GB" w:eastAsia="en-US"/>
    </w:rPr>
  </w:style>
  <w:style w:type="character" w:customStyle="1" w:styleId="NurTextZchn1">
    <w:name w:val="Nur Text Zchn1"/>
    <w:rsid w:val="00C77510"/>
    <w:rPr>
      <w:rFonts w:ascii="Courier New" w:hAnsi="Courier New" w:cs="Courier New"/>
      <w:lang w:val="en-GB" w:eastAsia="en-US"/>
    </w:rPr>
  </w:style>
  <w:style w:type="character" w:customStyle="1" w:styleId="EndnotentextZchn1">
    <w:name w:val="Endnotentext Zchn1"/>
    <w:rsid w:val="00C77510"/>
    <w:rPr>
      <w:rFonts w:ascii="Times New Roman" w:hAnsi="Times New Roman"/>
      <w:lang w:val="en-GB" w:eastAsia="en-US"/>
    </w:rPr>
  </w:style>
  <w:style w:type="paragraph" w:customStyle="1" w:styleId="3f">
    <w:name w:val="吹き出し3"/>
    <w:basedOn w:val="a"/>
    <w:semiHidden/>
    <w:rsid w:val="00C77510"/>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b">
    <w:name w:val="リストなし1"/>
    <w:next w:val="a2"/>
    <w:uiPriority w:val="99"/>
    <w:semiHidden/>
    <w:unhideWhenUsed/>
    <w:rsid w:val="00C77510"/>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C77510"/>
    <w:rPr>
      <w:rFonts w:ascii="Times New Roman" w:hAnsi="Times New Roman"/>
      <w:b/>
      <w:lang w:val="en-GB" w:eastAsia="ko-KR"/>
    </w:rPr>
  </w:style>
  <w:style w:type="character" w:customStyle="1" w:styleId="11BodyTextChar">
    <w:name w:val="11 BodyText Char"/>
    <w:link w:val="11BodyText"/>
    <w:rsid w:val="00C77510"/>
    <w:rPr>
      <w:rFonts w:ascii="Arial" w:hAnsi="Arial"/>
      <w:lang w:eastAsia="en-GB"/>
    </w:rPr>
  </w:style>
  <w:style w:type="paragraph" w:customStyle="1" w:styleId="TableContent-Bulleted">
    <w:name w:val="Table Content - Bulleted"/>
    <w:basedOn w:val="a"/>
    <w:rsid w:val="00C77510"/>
    <w:pPr>
      <w:numPr>
        <w:numId w:val="9"/>
      </w:numPr>
      <w:overflowPunct w:val="0"/>
      <w:autoSpaceDE w:val="0"/>
      <w:autoSpaceDN w:val="0"/>
      <w:adjustRightInd w:val="0"/>
      <w:textAlignment w:val="baseline"/>
    </w:pPr>
    <w:rPr>
      <w:rFonts w:eastAsia="Times New Roman"/>
      <w:lang w:eastAsia="en-GB"/>
    </w:rPr>
  </w:style>
  <w:style w:type="paragraph" w:customStyle="1" w:styleId="Tadc">
    <w:name w:val="Tadc"/>
    <w:basedOn w:val="a"/>
    <w:rsid w:val="00C77510"/>
    <w:pPr>
      <w:overflowPunct w:val="0"/>
      <w:autoSpaceDE w:val="0"/>
      <w:autoSpaceDN w:val="0"/>
      <w:adjustRightInd w:val="0"/>
      <w:textAlignment w:val="baseline"/>
    </w:pPr>
    <w:rPr>
      <w:rFonts w:cs="v4.2.0"/>
      <w:lang w:eastAsia="en-GB"/>
    </w:rPr>
  </w:style>
  <w:style w:type="paragraph" w:customStyle="1" w:styleId="Atl">
    <w:name w:val="Atl"/>
    <w:basedOn w:val="a"/>
    <w:rsid w:val="00C77510"/>
    <w:pPr>
      <w:overflowPunct w:val="0"/>
      <w:autoSpaceDE w:val="0"/>
      <w:autoSpaceDN w:val="0"/>
      <w:adjustRightInd w:val="0"/>
      <w:textAlignment w:val="baseline"/>
    </w:pPr>
    <w:rPr>
      <w:rFonts w:cs="v4.2.0"/>
      <w:lang w:eastAsia="en-GB"/>
    </w:rPr>
  </w:style>
  <w:style w:type="character" w:customStyle="1" w:styleId="searchcontent1">
    <w:name w:val="search_content1"/>
    <w:rsid w:val="00C77510"/>
    <w:rPr>
      <w:sz w:val="13"/>
      <w:szCs w:val="13"/>
    </w:rPr>
  </w:style>
  <w:style w:type="paragraph" w:customStyle="1" w:styleId="Es">
    <w:name w:val="Es"/>
    <w:basedOn w:val="B1"/>
    <w:rsid w:val="00C77510"/>
    <w:pPr>
      <w:overflowPunct w:val="0"/>
      <w:autoSpaceDE w:val="0"/>
      <w:autoSpaceDN w:val="0"/>
      <w:adjustRightInd w:val="0"/>
      <w:textAlignment w:val="baseline"/>
    </w:pPr>
    <w:rPr>
      <w:rFonts w:cs="v4.2.0"/>
      <w:lang w:eastAsia="en-GB"/>
    </w:rPr>
  </w:style>
  <w:style w:type="paragraph" w:customStyle="1" w:styleId="TTH">
    <w:name w:val="TTH"/>
    <w:basedOn w:val="a"/>
    <w:rsid w:val="00C77510"/>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C77510"/>
    <w:pPr>
      <w:numPr>
        <w:numId w:val="10"/>
      </w:numPr>
      <w:tabs>
        <w:tab w:val="clear" w:pos="1191"/>
        <w:tab w:val="left" w:pos="426"/>
      </w:tabs>
      <w:ind w:left="0" w:firstLine="0"/>
    </w:pPr>
    <w:rPr>
      <w:rFonts w:ascii="Times New Roman" w:hAnsi="Times New Roman"/>
      <w:lang w:val="en-GB"/>
    </w:rPr>
  </w:style>
  <w:style w:type="paragraph" w:customStyle="1" w:styleId="Headernonumber">
    <w:name w:val="Header_nonumber"/>
    <w:basedOn w:val="1"/>
    <w:rsid w:val="00C77510"/>
    <w:pPr>
      <w:numPr>
        <w:numId w:val="11"/>
      </w:numPr>
      <w:tabs>
        <w:tab w:val="clear" w:pos="737"/>
        <w:tab w:val="left" w:pos="432"/>
      </w:tabs>
      <w:ind w:left="0" w:firstLine="0"/>
      <w:outlineLvl w:val="9"/>
    </w:pPr>
    <w:rPr>
      <w:lang w:eastAsia="zh-CN"/>
    </w:rPr>
  </w:style>
  <w:style w:type="paragraph" w:customStyle="1" w:styleId="21">
    <w:name w:val="21"/>
    <w:basedOn w:val="a"/>
    <w:rsid w:val="00C77510"/>
    <w:pPr>
      <w:numPr>
        <w:ilvl w:val="1"/>
        <w:numId w:val="12"/>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
    <w:next w:val="a"/>
    <w:link w:val="TableDescriptionChar"/>
    <w:rsid w:val="00C77510"/>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77510"/>
    <w:rPr>
      <w:rFonts w:ascii="Times New Roman" w:hAnsi="Times New Roman"/>
      <w:spacing w:val="-4"/>
      <w:kern w:val="2"/>
      <w:sz w:val="21"/>
      <w:szCs w:val="21"/>
      <w:lang w:val="x-none"/>
    </w:rPr>
  </w:style>
  <w:style w:type="paragraph" w:customStyle="1" w:styleId="Heading3Specs">
    <w:name w:val="Heading 3 Specs"/>
    <w:basedOn w:val="30"/>
    <w:qFormat/>
    <w:rsid w:val="00C77510"/>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C77510"/>
    <w:rPr>
      <w:sz w:val="24"/>
    </w:rPr>
  </w:style>
  <w:style w:type="table" w:customStyle="1" w:styleId="TableStyle11">
    <w:name w:val="Table Style11"/>
    <w:basedOn w:val="a1"/>
    <w:rsid w:val="00C77510"/>
    <w:rPr>
      <w:rFonts w:ascii="Times New Roman" w:eastAsia="Times New Roman" w:hAnsi="Times New Roman"/>
      <w:lang w:val="sv-SE" w:eastAsia="sv-SE"/>
    </w:rPr>
    <w:tblPr/>
  </w:style>
  <w:style w:type="table" w:customStyle="1" w:styleId="TableGrid11">
    <w:name w:val="Table Grid11"/>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4"/>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4"/>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C77510"/>
    <w:rPr>
      <w:rFonts w:ascii="MingLiU" w:eastAsia="MingLiU" w:hAnsi="Courier New" w:cs="Courier New"/>
      <w:sz w:val="24"/>
      <w:szCs w:val="24"/>
      <w:lang w:val="en-GB" w:eastAsia="en-US"/>
    </w:rPr>
  </w:style>
  <w:style w:type="character" w:customStyle="1" w:styleId="1fd">
    <w:name w:val="章節附註文字 字元1"/>
    <w:rsid w:val="00C77510"/>
    <w:rPr>
      <w:lang w:val="en-GB" w:eastAsia="en-US"/>
    </w:rPr>
  </w:style>
  <w:style w:type="character" w:customStyle="1" w:styleId="Absatz-Standardschriftart4">
    <w:name w:val="Absatz-Standardschriftart4"/>
    <w:rsid w:val="00C77510"/>
  </w:style>
  <w:style w:type="paragraph" w:customStyle="1" w:styleId="222">
    <w:name w:val="本文 22"/>
    <w:basedOn w:val="a"/>
    <w:rsid w:val="00C77510"/>
    <w:pPr>
      <w:suppressAutoHyphens/>
      <w:spacing w:after="120"/>
    </w:pPr>
    <w:rPr>
      <w:rFonts w:eastAsia="MS Mincho" w:cs="CG Times (WN)"/>
      <w:lang w:eastAsia="ar-SA"/>
    </w:rPr>
  </w:style>
  <w:style w:type="paragraph" w:customStyle="1" w:styleId="320">
    <w:name w:val="本文 32"/>
    <w:basedOn w:val="a"/>
    <w:rsid w:val="00C77510"/>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C77510"/>
    <w:rPr>
      <w:rFonts w:ascii="CG Times (WN)" w:eastAsia="Malgun Gothic" w:hAnsi="CG Times (WN)"/>
      <w:b/>
      <w:lang w:val="en-GB" w:eastAsia="en-US"/>
    </w:rPr>
  </w:style>
  <w:style w:type="paragraph" w:customStyle="1" w:styleId="4b">
    <w:name w:val="吹き出し4"/>
    <w:basedOn w:val="a"/>
    <w:rsid w:val="00C7751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6">
    <w:name w:val="変更箇所2"/>
    <w:hidden/>
    <w:semiHidden/>
    <w:rsid w:val="00C77510"/>
    <w:rPr>
      <w:rFonts w:ascii="Times New Roman" w:eastAsia="MS Mincho" w:hAnsi="Times New Roman"/>
      <w:lang w:val="en-GB" w:eastAsia="en-US"/>
    </w:rPr>
  </w:style>
  <w:style w:type="character" w:customStyle="1" w:styleId="2f7">
    <w:name w:val="段落フォント2"/>
    <w:rsid w:val="00C77510"/>
  </w:style>
  <w:style w:type="character" w:customStyle="1" w:styleId="2f8">
    <w:name w:val="コメント参照2"/>
    <w:rsid w:val="00C77510"/>
    <w:rPr>
      <w:sz w:val="16"/>
    </w:rPr>
  </w:style>
  <w:style w:type="paragraph" w:customStyle="1" w:styleId="2f9">
    <w:name w:val="図表番号2"/>
    <w:basedOn w:val="a"/>
    <w:rsid w:val="00C77510"/>
    <w:pPr>
      <w:suppressLineNumbers/>
      <w:suppressAutoHyphens/>
      <w:spacing w:before="120" w:after="120"/>
    </w:pPr>
    <w:rPr>
      <w:rFonts w:eastAsia="MS Mincho" w:cs="Mangal"/>
      <w:i/>
      <w:iCs/>
      <w:sz w:val="24"/>
      <w:szCs w:val="24"/>
      <w:lang w:eastAsia="ar-SA"/>
    </w:rPr>
  </w:style>
  <w:style w:type="paragraph" w:customStyle="1" w:styleId="2fa">
    <w:name w:val="段落番号2"/>
    <w:basedOn w:val="a8"/>
    <w:rsid w:val="00C77510"/>
    <w:pPr>
      <w:tabs>
        <w:tab w:val="num" w:pos="644"/>
      </w:tabs>
      <w:suppressAutoHyphens/>
      <w:ind w:left="644" w:hanging="360"/>
    </w:pPr>
    <w:rPr>
      <w:rFonts w:eastAsia="MS Mincho" w:cs="CG Times (WN)"/>
      <w:lang w:eastAsia="ar-SA"/>
    </w:rPr>
  </w:style>
  <w:style w:type="paragraph" w:customStyle="1" w:styleId="223">
    <w:name w:val="段落番号 22"/>
    <w:basedOn w:val="2fa"/>
    <w:rsid w:val="00C77510"/>
    <w:pPr>
      <w:ind w:left="851" w:hanging="284"/>
    </w:pPr>
  </w:style>
  <w:style w:type="paragraph" w:customStyle="1" w:styleId="2fb">
    <w:name w:val="箇条書き2"/>
    <w:basedOn w:val="a8"/>
    <w:rsid w:val="00C77510"/>
    <w:pPr>
      <w:tabs>
        <w:tab w:val="num" w:pos="644"/>
      </w:tabs>
      <w:suppressAutoHyphens/>
      <w:ind w:left="644" w:hanging="360"/>
    </w:pPr>
    <w:rPr>
      <w:rFonts w:eastAsia="MS Mincho" w:cs="CG Times (WN)"/>
      <w:lang w:eastAsia="ar-SA"/>
    </w:rPr>
  </w:style>
  <w:style w:type="paragraph" w:customStyle="1" w:styleId="224">
    <w:name w:val="箇条書き 22"/>
    <w:basedOn w:val="2fb"/>
    <w:rsid w:val="00C77510"/>
    <w:pPr>
      <w:tabs>
        <w:tab w:val="clear" w:pos="644"/>
        <w:tab w:val="num" w:pos="1494"/>
      </w:tabs>
      <w:ind w:left="851" w:hanging="284"/>
    </w:pPr>
  </w:style>
  <w:style w:type="paragraph" w:customStyle="1" w:styleId="321">
    <w:name w:val="箇条書き 32"/>
    <w:basedOn w:val="224"/>
    <w:rsid w:val="00C77510"/>
    <w:pPr>
      <w:ind w:left="1135"/>
    </w:pPr>
  </w:style>
  <w:style w:type="paragraph" w:customStyle="1" w:styleId="225">
    <w:name w:val="一覧 22"/>
    <w:basedOn w:val="a8"/>
    <w:rsid w:val="00C77510"/>
    <w:pPr>
      <w:suppressAutoHyphens/>
      <w:ind w:left="851"/>
    </w:pPr>
    <w:rPr>
      <w:rFonts w:eastAsia="MS Mincho" w:cs="CG Times (WN)"/>
      <w:lang w:eastAsia="ar-SA"/>
    </w:rPr>
  </w:style>
  <w:style w:type="paragraph" w:customStyle="1" w:styleId="322">
    <w:name w:val="一覧 32"/>
    <w:basedOn w:val="225"/>
    <w:rsid w:val="00C77510"/>
    <w:pPr>
      <w:ind w:left="1135"/>
    </w:pPr>
  </w:style>
  <w:style w:type="paragraph" w:customStyle="1" w:styleId="420">
    <w:name w:val="一覧 42"/>
    <w:basedOn w:val="322"/>
    <w:rsid w:val="00C77510"/>
    <w:pPr>
      <w:ind w:left="1418"/>
    </w:pPr>
  </w:style>
  <w:style w:type="paragraph" w:customStyle="1" w:styleId="520">
    <w:name w:val="一覧 52"/>
    <w:basedOn w:val="420"/>
    <w:rsid w:val="00C77510"/>
    <w:pPr>
      <w:ind w:left="1702"/>
    </w:pPr>
  </w:style>
  <w:style w:type="paragraph" w:customStyle="1" w:styleId="421">
    <w:name w:val="箇条書き 42"/>
    <w:basedOn w:val="321"/>
    <w:rsid w:val="00C77510"/>
    <w:pPr>
      <w:ind w:left="1418"/>
    </w:pPr>
  </w:style>
  <w:style w:type="paragraph" w:customStyle="1" w:styleId="521">
    <w:name w:val="箇条書き 52"/>
    <w:basedOn w:val="421"/>
    <w:rsid w:val="00C77510"/>
  </w:style>
  <w:style w:type="paragraph" w:customStyle="1" w:styleId="2fc">
    <w:name w:val="コメント文字列2"/>
    <w:basedOn w:val="a"/>
    <w:rsid w:val="00C77510"/>
    <w:pPr>
      <w:suppressAutoHyphens/>
    </w:pPr>
    <w:rPr>
      <w:rFonts w:eastAsia="MS Mincho" w:cs="CG Times (WN)"/>
      <w:lang w:eastAsia="ar-SA"/>
    </w:rPr>
  </w:style>
  <w:style w:type="paragraph" w:customStyle="1" w:styleId="2fd">
    <w:name w:val="コメント内容2"/>
    <w:basedOn w:val="2fc"/>
    <w:next w:val="2fc"/>
    <w:rsid w:val="00C77510"/>
    <w:rPr>
      <w:b/>
      <w:bCs/>
    </w:rPr>
  </w:style>
  <w:style w:type="paragraph" w:customStyle="1" w:styleId="2fe">
    <w:name w:val="見出しマップ2"/>
    <w:basedOn w:val="a"/>
    <w:rsid w:val="00C77510"/>
    <w:pPr>
      <w:shd w:val="clear" w:color="auto" w:fill="000080"/>
      <w:suppressAutoHyphens/>
    </w:pPr>
    <w:rPr>
      <w:rFonts w:ascii="Tahoma" w:eastAsia="MS Mincho" w:hAnsi="Tahoma" w:cs="Tahoma"/>
      <w:lang w:eastAsia="ar-SA"/>
    </w:rPr>
  </w:style>
  <w:style w:type="paragraph" w:customStyle="1" w:styleId="2ff">
    <w:name w:val="書式なし2"/>
    <w:basedOn w:val="a"/>
    <w:rsid w:val="00C77510"/>
    <w:pPr>
      <w:suppressAutoHyphens/>
    </w:pPr>
    <w:rPr>
      <w:rFonts w:ascii="Courier New" w:eastAsia="MS Mincho" w:hAnsi="Courier New" w:cs="CG Times (WN)"/>
      <w:lang w:val="nb-NO" w:eastAsia="ar-SA"/>
    </w:rPr>
  </w:style>
  <w:style w:type="paragraph" w:customStyle="1" w:styleId="Web2">
    <w:name w:val="標準 (Web)2"/>
    <w:basedOn w:val="a"/>
    <w:rsid w:val="00C77510"/>
    <w:pPr>
      <w:suppressAutoHyphens/>
      <w:spacing w:before="100" w:after="100"/>
    </w:pPr>
    <w:rPr>
      <w:rFonts w:eastAsia="Arial Unicode MS" w:cs="CG Times (WN)"/>
      <w:sz w:val="24"/>
      <w:szCs w:val="24"/>
      <w:lang w:eastAsia="en-GB"/>
    </w:rPr>
  </w:style>
  <w:style w:type="paragraph" w:customStyle="1" w:styleId="226">
    <w:name w:val="本文インデント 22"/>
    <w:basedOn w:val="a"/>
    <w:rsid w:val="00C77510"/>
    <w:pPr>
      <w:suppressAutoHyphens/>
      <w:ind w:left="567"/>
    </w:pPr>
    <w:rPr>
      <w:rFonts w:ascii="Arial" w:eastAsia="MS Mincho" w:hAnsi="Arial" w:cs="Arial"/>
      <w:lang w:eastAsia="ar-SA"/>
    </w:rPr>
  </w:style>
  <w:style w:type="paragraph" w:customStyle="1" w:styleId="2ff0">
    <w:name w:val="標準インデント2"/>
    <w:basedOn w:val="a"/>
    <w:rsid w:val="00C77510"/>
    <w:pPr>
      <w:suppressAutoHyphens/>
      <w:ind w:left="708"/>
    </w:pPr>
    <w:rPr>
      <w:rFonts w:eastAsia="MS Mincho" w:cs="CG Times (WN)"/>
      <w:lang w:eastAsia="ar-SA"/>
    </w:rPr>
  </w:style>
  <w:style w:type="paragraph" w:customStyle="1" w:styleId="2ff1">
    <w:name w:val="記2"/>
    <w:basedOn w:val="a"/>
    <w:next w:val="a"/>
    <w:rsid w:val="00C77510"/>
    <w:pPr>
      <w:suppressAutoHyphens/>
    </w:pPr>
    <w:rPr>
      <w:rFonts w:eastAsia="MS Mincho" w:cs="CG Times (WN)"/>
      <w:lang w:eastAsia="ar-SA"/>
    </w:rPr>
  </w:style>
  <w:style w:type="paragraph" w:customStyle="1" w:styleId="HTML20">
    <w:name w:val="HTML 書式付き2"/>
    <w:basedOn w:val="a"/>
    <w:rsid w:val="00C77510"/>
    <w:pPr>
      <w:suppressAutoHyphens/>
    </w:pPr>
    <w:rPr>
      <w:rFonts w:ascii="Courier New" w:eastAsia="MS Mincho" w:hAnsi="Courier New" w:cs="Courier New"/>
      <w:lang w:eastAsia="ar-SA"/>
    </w:rPr>
  </w:style>
  <w:style w:type="character" w:customStyle="1" w:styleId="Char19">
    <w:name w:val="尾注文本 Char1"/>
    <w:rsid w:val="00C77510"/>
    <w:rPr>
      <w:rFonts w:ascii="Times New Roman" w:hAnsi="Times New Roman"/>
      <w:lang w:val="en-GB" w:eastAsia="en-US"/>
    </w:rPr>
  </w:style>
  <w:style w:type="paragraph" w:customStyle="1" w:styleId="3f0">
    <w:name w:val="无间隔3"/>
    <w:qFormat/>
    <w:rsid w:val="00C77510"/>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77510"/>
    <w:rPr>
      <w:rFonts w:ascii="Arial" w:eastAsia="Times New Roman" w:hAnsi="Arial"/>
      <w:sz w:val="36"/>
      <w:lang w:val="en-GB"/>
    </w:rPr>
  </w:style>
  <w:style w:type="paragraph" w:customStyle="1" w:styleId="editorsnote0">
    <w:name w:val="editorsnote"/>
    <w:basedOn w:val="a"/>
    <w:rsid w:val="00C77510"/>
    <w:pPr>
      <w:spacing w:after="0"/>
    </w:pPr>
    <w:rPr>
      <w:rFonts w:ascii="MS PGothic" w:eastAsia="MS PGothic" w:hAnsi="MS PGothic" w:cs="MS PGothic"/>
      <w:sz w:val="24"/>
      <w:szCs w:val="24"/>
      <w:lang w:val="en-US" w:eastAsia="ja-JP"/>
    </w:rPr>
  </w:style>
  <w:style w:type="paragraph" w:styleId="afffe">
    <w:name w:val="Subtitle"/>
    <w:basedOn w:val="a"/>
    <w:next w:val="a"/>
    <w:link w:val="Charf5"/>
    <w:qFormat/>
    <w:rsid w:val="00C77510"/>
    <w:pPr>
      <w:spacing w:after="60"/>
      <w:jc w:val="center"/>
      <w:outlineLvl w:val="1"/>
    </w:pPr>
    <w:rPr>
      <w:rFonts w:ascii="Cambria" w:eastAsia="PMingLiU" w:hAnsi="Cambria"/>
      <w:i/>
      <w:iCs/>
      <w:sz w:val="24"/>
      <w:szCs w:val="24"/>
      <w:lang w:eastAsia="en-GB"/>
    </w:rPr>
  </w:style>
  <w:style w:type="character" w:customStyle="1" w:styleId="Charf5">
    <w:name w:val="副标题 Char"/>
    <w:basedOn w:val="a0"/>
    <w:link w:val="afffe"/>
    <w:rsid w:val="00C77510"/>
    <w:rPr>
      <w:rFonts w:ascii="Cambria" w:eastAsia="PMingLiU" w:hAnsi="Cambria"/>
      <w:i/>
      <w:iCs/>
      <w:sz w:val="24"/>
      <w:szCs w:val="24"/>
      <w:lang w:val="en-GB" w:eastAsia="en-GB"/>
    </w:rPr>
  </w:style>
  <w:style w:type="paragraph" w:styleId="affff">
    <w:name w:val="Quote"/>
    <w:basedOn w:val="a"/>
    <w:next w:val="a"/>
    <w:link w:val="Charf6"/>
    <w:uiPriority w:val="29"/>
    <w:qFormat/>
    <w:rsid w:val="00C77510"/>
    <w:pPr>
      <w:jc w:val="both"/>
    </w:pPr>
    <w:rPr>
      <w:rFonts w:ascii="Arial" w:eastAsia="PMingLiU" w:hAnsi="Arial"/>
      <w:i/>
      <w:iCs/>
      <w:color w:val="000000"/>
      <w:lang w:eastAsia="en-GB"/>
    </w:rPr>
  </w:style>
  <w:style w:type="character" w:customStyle="1" w:styleId="Charf6">
    <w:name w:val="引用 Char"/>
    <w:basedOn w:val="a0"/>
    <w:link w:val="affff"/>
    <w:uiPriority w:val="29"/>
    <w:rsid w:val="00C77510"/>
    <w:rPr>
      <w:rFonts w:ascii="Arial" w:eastAsia="PMingLiU" w:hAnsi="Arial"/>
      <w:i/>
      <w:iCs/>
      <w:color w:val="000000"/>
      <w:lang w:val="en-GB" w:eastAsia="en-GB"/>
    </w:rPr>
  </w:style>
  <w:style w:type="paragraph" w:styleId="affff0">
    <w:name w:val="Intense Quote"/>
    <w:basedOn w:val="a"/>
    <w:next w:val="a"/>
    <w:link w:val="Charf7"/>
    <w:uiPriority w:val="30"/>
    <w:qFormat/>
    <w:rsid w:val="00C77510"/>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7">
    <w:name w:val="明显引用 Char"/>
    <w:basedOn w:val="a0"/>
    <w:link w:val="affff0"/>
    <w:uiPriority w:val="30"/>
    <w:rsid w:val="00C77510"/>
    <w:rPr>
      <w:rFonts w:ascii="Arial" w:eastAsia="PMingLiU" w:hAnsi="Arial"/>
      <w:b/>
      <w:bCs/>
      <w:i/>
      <w:iCs/>
      <w:color w:val="4F81BD"/>
      <w:lang w:val="en-GB" w:eastAsia="en-GB"/>
    </w:rPr>
  </w:style>
  <w:style w:type="character" w:styleId="affff1">
    <w:name w:val="Subtle Emphasis"/>
    <w:uiPriority w:val="19"/>
    <w:qFormat/>
    <w:rsid w:val="00C77510"/>
    <w:rPr>
      <w:i/>
      <w:iCs/>
      <w:color w:val="808080"/>
    </w:rPr>
  </w:style>
  <w:style w:type="character" w:styleId="affff2">
    <w:name w:val="Intense Emphasis"/>
    <w:uiPriority w:val="21"/>
    <w:qFormat/>
    <w:rsid w:val="00C77510"/>
    <w:rPr>
      <w:b/>
      <w:bCs/>
      <w:i/>
      <w:iCs/>
      <w:color w:val="4F81BD"/>
    </w:rPr>
  </w:style>
  <w:style w:type="character" w:styleId="affff3">
    <w:name w:val="Subtle Reference"/>
    <w:uiPriority w:val="31"/>
    <w:qFormat/>
    <w:rsid w:val="00C77510"/>
    <w:rPr>
      <w:smallCaps/>
      <w:color w:val="C0504D"/>
      <w:u w:val="single"/>
    </w:rPr>
  </w:style>
  <w:style w:type="character" w:styleId="affff4">
    <w:name w:val="Intense Reference"/>
    <w:uiPriority w:val="32"/>
    <w:qFormat/>
    <w:rsid w:val="00C77510"/>
    <w:rPr>
      <w:b/>
      <w:bCs/>
      <w:smallCaps/>
      <w:color w:val="C0504D"/>
      <w:spacing w:val="5"/>
      <w:u w:val="single"/>
    </w:rPr>
  </w:style>
  <w:style w:type="character" w:styleId="affff5">
    <w:name w:val="Book Title"/>
    <w:uiPriority w:val="33"/>
    <w:qFormat/>
    <w:rsid w:val="00C77510"/>
    <w:rPr>
      <w:b/>
      <w:bCs/>
      <w:smallCaps/>
      <w:spacing w:val="5"/>
    </w:rPr>
  </w:style>
  <w:style w:type="paragraph" w:styleId="TOC">
    <w:name w:val="TOC Heading"/>
    <w:basedOn w:val="1"/>
    <w:next w:val="a"/>
    <w:uiPriority w:val="39"/>
    <w:unhideWhenUsed/>
    <w:qFormat/>
    <w:rsid w:val="00C7751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
    <w:link w:val="List1Char"/>
    <w:uiPriority w:val="99"/>
    <w:qFormat/>
    <w:rsid w:val="00C77510"/>
    <w:pPr>
      <w:numPr>
        <w:numId w:val="13"/>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C77510"/>
    <w:rPr>
      <w:rFonts w:ascii="Times New Roman" w:eastAsia="PMingLiU" w:hAnsi="Times New Roman"/>
      <w:lang w:val="en-GB" w:eastAsia="x-none" w:bidi="en-US"/>
    </w:rPr>
  </w:style>
  <w:style w:type="paragraph" w:customStyle="1" w:styleId="Highlight">
    <w:name w:val="Highlight"/>
    <w:basedOn w:val="a"/>
    <w:uiPriority w:val="99"/>
    <w:qFormat/>
    <w:rsid w:val="00C77510"/>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
    <w:rsid w:val="00C77510"/>
    <w:pPr>
      <w:numPr>
        <w:numId w:val="14"/>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C77510"/>
  </w:style>
  <w:style w:type="paragraph" w:customStyle="1" w:styleId="StyleHeading5Firstline0cm">
    <w:name w:val="Style Heading 5 + First line:  0 cm"/>
    <w:basedOn w:val="5"/>
    <w:qFormat/>
    <w:rsid w:val="00C7751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C77510"/>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C77510"/>
    <w:rPr>
      <w:rFonts w:ascii="Times New Roman" w:eastAsia="Times New Roman" w:hAnsi="Times New Roman"/>
      <w:sz w:val="16"/>
      <w:szCs w:val="16"/>
      <w:lang w:val="en-GB" w:eastAsia="en-GB"/>
    </w:rPr>
  </w:style>
  <w:style w:type="numbering" w:customStyle="1" w:styleId="Style1">
    <w:name w:val="Style1"/>
    <w:uiPriority w:val="99"/>
    <w:rsid w:val="00C77510"/>
    <w:pPr>
      <w:numPr>
        <w:numId w:val="15"/>
      </w:numPr>
    </w:pPr>
  </w:style>
  <w:style w:type="table" w:customStyle="1" w:styleId="SGSTableBasic2">
    <w:name w:val="SGS Table Basic 2"/>
    <w:basedOn w:val="a1"/>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77510"/>
    <w:pPr>
      <w:numPr>
        <w:numId w:val="16"/>
      </w:numPr>
    </w:pPr>
  </w:style>
  <w:style w:type="table" w:styleId="2ff2">
    <w:name w:val="Table Classic 2"/>
    <w:basedOn w:val="a1"/>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1"/>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1"/>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77510"/>
    <w:rPr>
      <w:rFonts w:ascii="Arial" w:hAnsi="Arial"/>
      <w:sz w:val="36"/>
      <w:lang w:val="en-GB" w:eastAsia="en-US"/>
    </w:rPr>
  </w:style>
  <w:style w:type="character" w:customStyle="1" w:styleId="Absatz-Standardschriftart3">
    <w:name w:val="Absatz-Standardschriftart3"/>
    <w:rsid w:val="00C77510"/>
  </w:style>
  <w:style w:type="paragraph" w:customStyle="1" w:styleId="59">
    <w:name w:val="吹き出し5"/>
    <w:basedOn w:val="a"/>
    <w:rsid w:val="00C7751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2">
    <w:name w:val="変更箇所3"/>
    <w:hidden/>
    <w:semiHidden/>
    <w:rsid w:val="00C77510"/>
    <w:rPr>
      <w:rFonts w:ascii="Times New Roman" w:eastAsia="MS Mincho" w:hAnsi="Times New Roman"/>
      <w:lang w:val="en-GB" w:eastAsia="en-US"/>
    </w:rPr>
  </w:style>
  <w:style w:type="character" w:customStyle="1" w:styleId="3f3">
    <w:name w:val="段落フォント3"/>
    <w:rsid w:val="00C77510"/>
  </w:style>
  <w:style w:type="character" w:customStyle="1" w:styleId="3f4">
    <w:name w:val="コメント参照3"/>
    <w:rsid w:val="00C77510"/>
    <w:rPr>
      <w:sz w:val="16"/>
    </w:rPr>
  </w:style>
  <w:style w:type="paragraph" w:customStyle="1" w:styleId="3f5">
    <w:name w:val="図表番号3"/>
    <w:basedOn w:val="a"/>
    <w:rsid w:val="00C77510"/>
    <w:pPr>
      <w:suppressLineNumbers/>
      <w:suppressAutoHyphens/>
      <w:spacing w:before="120" w:after="120"/>
    </w:pPr>
    <w:rPr>
      <w:rFonts w:eastAsia="MS Mincho" w:cs="Mangal"/>
      <w:i/>
      <w:iCs/>
      <w:sz w:val="24"/>
      <w:szCs w:val="24"/>
      <w:lang w:eastAsia="ar-SA"/>
    </w:rPr>
  </w:style>
  <w:style w:type="paragraph" w:customStyle="1" w:styleId="3f6">
    <w:name w:val="段落番号3"/>
    <w:basedOn w:val="a8"/>
    <w:rsid w:val="00C77510"/>
    <w:pPr>
      <w:tabs>
        <w:tab w:val="num" w:pos="644"/>
      </w:tabs>
      <w:suppressAutoHyphens/>
      <w:ind w:left="644" w:hanging="360"/>
    </w:pPr>
    <w:rPr>
      <w:rFonts w:eastAsia="MS Mincho" w:cs="CG Times (WN)"/>
      <w:lang w:eastAsia="ar-SA"/>
    </w:rPr>
  </w:style>
  <w:style w:type="paragraph" w:customStyle="1" w:styleId="231">
    <w:name w:val="段落番号 23"/>
    <w:basedOn w:val="3f6"/>
    <w:rsid w:val="00C77510"/>
  </w:style>
  <w:style w:type="paragraph" w:customStyle="1" w:styleId="3f7">
    <w:name w:val="箇条書き3"/>
    <w:basedOn w:val="a8"/>
    <w:rsid w:val="00C77510"/>
    <w:pPr>
      <w:tabs>
        <w:tab w:val="num" w:pos="644"/>
      </w:tabs>
      <w:suppressAutoHyphens/>
      <w:ind w:left="644" w:hanging="360"/>
    </w:pPr>
    <w:rPr>
      <w:rFonts w:eastAsia="MS Mincho" w:cs="CG Times (WN)"/>
      <w:lang w:eastAsia="ar-SA"/>
    </w:rPr>
  </w:style>
  <w:style w:type="paragraph" w:customStyle="1" w:styleId="232">
    <w:name w:val="箇条書き 23"/>
    <w:basedOn w:val="3f7"/>
    <w:rsid w:val="00C77510"/>
  </w:style>
  <w:style w:type="paragraph" w:customStyle="1" w:styleId="330">
    <w:name w:val="箇条書き 33"/>
    <w:basedOn w:val="232"/>
    <w:rsid w:val="00C77510"/>
  </w:style>
  <w:style w:type="paragraph" w:customStyle="1" w:styleId="233">
    <w:name w:val="一覧 23"/>
    <w:basedOn w:val="a8"/>
    <w:rsid w:val="00C77510"/>
    <w:pPr>
      <w:suppressAutoHyphens/>
      <w:ind w:left="851"/>
    </w:pPr>
    <w:rPr>
      <w:rFonts w:eastAsia="MS Mincho" w:cs="CG Times (WN)"/>
      <w:lang w:eastAsia="ar-SA"/>
    </w:rPr>
  </w:style>
  <w:style w:type="paragraph" w:customStyle="1" w:styleId="331">
    <w:name w:val="一覧 33"/>
    <w:basedOn w:val="233"/>
    <w:rsid w:val="00C77510"/>
  </w:style>
  <w:style w:type="paragraph" w:customStyle="1" w:styleId="430">
    <w:name w:val="一覧 43"/>
    <w:basedOn w:val="331"/>
    <w:rsid w:val="00C77510"/>
  </w:style>
  <w:style w:type="paragraph" w:customStyle="1" w:styleId="530">
    <w:name w:val="一覧 53"/>
    <w:basedOn w:val="430"/>
    <w:rsid w:val="00C77510"/>
  </w:style>
  <w:style w:type="paragraph" w:customStyle="1" w:styleId="431">
    <w:name w:val="箇条書き 43"/>
    <w:basedOn w:val="330"/>
    <w:rsid w:val="00C77510"/>
  </w:style>
  <w:style w:type="paragraph" w:customStyle="1" w:styleId="531">
    <w:name w:val="箇条書き 53"/>
    <w:basedOn w:val="431"/>
    <w:rsid w:val="00C77510"/>
  </w:style>
  <w:style w:type="paragraph" w:customStyle="1" w:styleId="3f8">
    <w:name w:val="コメント文字列3"/>
    <w:basedOn w:val="a"/>
    <w:rsid w:val="00C77510"/>
    <w:pPr>
      <w:suppressAutoHyphens/>
    </w:pPr>
    <w:rPr>
      <w:rFonts w:eastAsia="MS Mincho" w:cs="CG Times (WN)"/>
      <w:lang w:eastAsia="ar-SA"/>
    </w:rPr>
  </w:style>
  <w:style w:type="paragraph" w:customStyle="1" w:styleId="3f9">
    <w:name w:val="コメント内容3"/>
    <w:basedOn w:val="3f8"/>
    <w:next w:val="3f8"/>
    <w:rsid w:val="00C77510"/>
    <w:rPr>
      <w:b/>
      <w:bCs/>
    </w:rPr>
  </w:style>
  <w:style w:type="paragraph" w:customStyle="1" w:styleId="3fa">
    <w:name w:val="見出しマップ3"/>
    <w:basedOn w:val="a"/>
    <w:rsid w:val="00C77510"/>
    <w:pPr>
      <w:shd w:val="clear" w:color="auto" w:fill="000080"/>
      <w:suppressAutoHyphens/>
    </w:pPr>
    <w:rPr>
      <w:rFonts w:ascii="Tahoma" w:eastAsia="MS Mincho" w:hAnsi="Tahoma" w:cs="Tahoma"/>
      <w:lang w:eastAsia="ar-SA"/>
    </w:rPr>
  </w:style>
  <w:style w:type="paragraph" w:customStyle="1" w:styleId="3fb">
    <w:name w:val="書式なし3"/>
    <w:basedOn w:val="a"/>
    <w:rsid w:val="00C77510"/>
    <w:pPr>
      <w:suppressAutoHyphens/>
    </w:pPr>
    <w:rPr>
      <w:rFonts w:ascii="Courier New" w:eastAsia="MS Mincho" w:hAnsi="Courier New" w:cs="CG Times (WN)"/>
      <w:lang w:val="nb-NO" w:eastAsia="ar-SA"/>
    </w:rPr>
  </w:style>
  <w:style w:type="paragraph" w:customStyle="1" w:styleId="Web3">
    <w:name w:val="標準 (Web)3"/>
    <w:basedOn w:val="a"/>
    <w:rsid w:val="00C77510"/>
    <w:pPr>
      <w:suppressAutoHyphens/>
      <w:spacing w:before="100" w:after="100"/>
    </w:pPr>
    <w:rPr>
      <w:rFonts w:eastAsia="Arial Unicode MS" w:cs="CG Times (WN)"/>
      <w:sz w:val="24"/>
      <w:szCs w:val="24"/>
      <w:lang w:eastAsia="en-GB"/>
    </w:rPr>
  </w:style>
  <w:style w:type="paragraph" w:customStyle="1" w:styleId="234">
    <w:name w:val="本文インデント 23"/>
    <w:basedOn w:val="a"/>
    <w:rsid w:val="00C77510"/>
    <w:pPr>
      <w:suppressAutoHyphens/>
      <w:ind w:left="567"/>
    </w:pPr>
    <w:rPr>
      <w:rFonts w:ascii="Arial" w:eastAsia="MS Mincho" w:hAnsi="Arial" w:cs="Arial"/>
      <w:lang w:eastAsia="ar-SA"/>
    </w:rPr>
  </w:style>
  <w:style w:type="paragraph" w:customStyle="1" w:styleId="3fc">
    <w:name w:val="標準インデント3"/>
    <w:basedOn w:val="a"/>
    <w:rsid w:val="00C77510"/>
    <w:pPr>
      <w:suppressAutoHyphens/>
      <w:ind w:left="708"/>
    </w:pPr>
    <w:rPr>
      <w:rFonts w:eastAsia="MS Mincho" w:cs="CG Times (WN)"/>
      <w:lang w:eastAsia="ar-SA"/>
    </w:rPr>
  </w:style>
  <w:style w:type="paragraph" w:customStyle="1" w:styleId="3fd">
    <w:name w:val="記3"/>
    <w:basedOn w:val="a"/>
    <w:next w:val="a"/>
    <w:rsid w:val="00C77510"/>
    <w:pPr>
      <w:suppressAutoHyphens/>
    </w:pPr>
    <w:rPr>
      <w:rFonts w:eastAsia="MS Mincho" w:cs="CG Times (WN)"/>
      <w:lang w:eastAsia="ar-SA"/>
    </w:rPr>
  </w:style>
  <w:style w:type="paragraph" w:customStyle="1" w:styleId="HTML3">
    <w:name w:val="HTML 書式付き3"/>
    <w:basedOn w:val="a"/>
    <w:rsid w:val="00C77510"/>
    <w:pPr>
      <w:suppressAutoHyphens/>
    </w:pPr>
    <w:rPr>
      <w:rFonts w:ascii="Courier New" w:eastAsia="MS Mincho" w:hAnsi="Courier New" w:cs="Courier New"/>
      <w:lang w:eastAsia="ar-SA"/>
    </w:rPr>
  </w:style>
  <w:style w:type="character" w:customStyle="1" w:styleId="CommentSubjectChar3">
    <w:name w:val="Comment Subject Char3"/>
    <w:rsid w:val="00C77510"/>
    <w:rPr>
      <w:rFonts w:ascii="Times New Roman" w:hAnsi="Times New Roman"/>
      <w:b/>
      <w:bCs/>
      <w:lang w:val="en-GB" w:eastAsia="en-US"/>
    </w:rPr>
  </w:style>
  <w:style w:type="character" w:customStyle="1" w:styleId="1ff">
    <w:name w:val="吹き出し (文字)1"/>
    <w:uiPriority w:val="99"/>
    <w:semiHidden/>
    <w:rsid w:val="00C77510"/>
    <w:rPr>
      <w:rFonts w:ascii="MS Mincho" w:eastAsia="MS Mincho" w:hAnsi="Times New Roman"/>
      <w:sz w:val="18"/>
      <w:szCs w:val="18"/>
      <w:lang w:val="en-GB" w:eastAsia="en-US"/>
    </w:rPr>
  </w:style>
  <w:style w:type="character" w:customStyle="1" w:styleId="1ff0">
    <w:name w:val="見出しマップ (文字)1"/>
    <w:uiPriority w:val="99"/>
    <w:semiHidden/>
    <w:rsid w:val="00C77510"/>
    <w:rPr>
      <w:rFonts w:ascii="MS Mincho" w:eastAsia="MS Mincho" w:hAnsi="Times New Roman"/>
      <w:sz w:val="24"/>
      <w:szCs w:val="24"/>
      <w:lang w:val="en-GB" w:eastAsia="en-US"/>
    </w:rPr>
  </w:style>
  <w:style w:type="character" w:customStyle="1" w:styleId="1ff1">
    <w:name w:val="脚注文字列 (文字)1"/>
    <w:uiPriority w:val="99"/>
    <w:semiHidden/>
    <w:rsid w:val="00C77510"/>
    <w:rPr>
      <w:rFonts w:ascii="Times New Roman" w:eastAsia="Times New Roman" w:hAnsi="Times New Roman"/>
      <w:lang w:val="en-GB" w:eastAsia="en-US"/>
    </w:rPr>
  </w:style>
  <w:style w:type="character" w:customStyle="1" w:styleId="1ff2">
    <w:name w:val="コメント文字列 (文字)1"/>
    <w:uiPriority w:val="99"/>
    <w:semiHidden/>
    <w:rsid w:val="00C77510"/>
    <w:rPr>
      <w:rFonts w:ascii="Times New Roman" w:eastAsia="Times New Roman" w:hAnsi="Times New Roman"/>
      <w:lang w:val="en-GB" w:eastAsia="en-US"/>
    </w:rPr>
  </w:style>
  <w:style w:type="character" w:customStyle="1" w:styleId="1ff3">
    <w:name w:val="コメント内容 (文字)1"/>
    <w:uiPriority w:val="99"/>
    <w:semiHidden/>
    <w:rsid w:val="00C77510"/>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C77510"/>
    <w:pPr>
      <w:spacing w:after="0"/>
      <w:jc w:val="both"/>
    </w:pPr>
    <w:rPr>
      <w:rFonts w:ascii="Arial" w:eastAsia="PMingLiU" w:hAnsi="Arial"/>
      <w:lang w:eastAsia="x-none"/>
    </w:rPr>
  </w:style>
  <w:style w:type="character" w:customStyle="1" w:styleId="MediumGrid2Char">
    <w:name w:val="Medium Grid 2 Char"/>
    <w:link w:val="MediumGrid21"/>
    <w:uiPriority w:val="1"/>
    <w:rsid w:val="00C77510"/>
    <w:rPr>
      <w:rFonts w:ascii="Arial" w:eastAsia="PMingLiU" w:hAnsi="Arial"/>
      <w:lang w:val="en-GB" w:eastAsia="x-none"/>
    </w:rPr>
  </w:style>
  <w:style w:type="character" w:customStyle="1" w:styleId="ColorfulGrid-Accent1Char">
    <w:name w:val="Colorful Grid - Accent 1 Char"/>
    <w:link w:val="-1"/>
    <w:uiPriority w:val="29"/>
    <w:rsid w:val="00C77510"/>
    <w:rPr>
      <w:rFonts w:ascii="Arial" w:eastAsia="PMingLiU" w:hAnsi="Arial"/>
      <w:i/>
      <w:iCs/>
      <w:color w:val="000000"/>
      <w:lang w:val="en-GB" w:eastAsia="en-US"/>
    </w:rPr>
  </w:style>
  <w:style w:type="character" w:customStyle="1" w:styleId="LightShading-Accent2Char">
    <w:name w:val="Light Shading - Accent 2 Char"/>
    <w:link w:val="-2"/>
    <w:uiPriority w:val="30"/>
    <w:rsid w:val="00C77510"/>
    <w:rPr>
      <w:rFonts w:ascii="Arial" w:eastAsia="PMingLiU" w:hAnsi="Arial"/>
      <w:b/>
      <w:bCs/>
      <w:i/>
      <w:iCs/>
      <w:color w:val="4F81BD"/>
      <w:lang w:val="en-GB" w:eastAsia="en-US"/>
    </w:rPr>
  </w:style>
  <w:style w:type="character" w:customStyle="1" w:styleId="PlainTable31">
    <w:name w:val="Plain Table 31"/>
    <w:uiPriority w:val="19"/>
    <w:qFormat/>
    <w:rsid w:val="00C77510"/>
    <w:rPr>
      <w:i/>
      <w:iCs/>
      <w:color w:val="808080"/>
    </w:rPr>
  </w:style>
  <w:style w:type="character" w:customStyle="1" w:styleId="PlainTable41">
    <w:name w:val="Plain Table 41"/>
    <w:uiPriority w:val="21"/>
    <w:qFormat/>
    <w:rsid w:val="00C77510"/>
    <w:rPr>
      <w:b/>
      <w:bCs/>
      <w:i/>
      <w:iCs/>
      <w:color w:val="4F81BD"/>
    </w:rPr>
  </w:style>
  <w:style w:type="character" w:customStyle="1" w:styleId="PlainTable51">
    <w:name w:val="Plain Table 51"/>
    <w:uiPriority w:val="31"/>
    <w:qFormat/>
    <w:rsid w:val="00C77510"/>
    <w:rPr>
      <w:smallCaps/>
      <w:color w:val="C0504D"/>
      <w:u w:val="single"/>
    </w:rPr>
  </w:style>
  <w:style w:type="character" w:customStyle="1" w:styleId="TableGridLight1">
    <w:name w:val="Table Grid Light1"/>
    <w:uiPriority w:val="32"/>
    <w:qFormat/>
    <w:rsid w:val="00C77510"/>
    <w:rPr>
      <w:b/>
      <w:bCs/>
      <w:smallCaps/>
      <w:color w:val="C0504D"/>
      <w:spacing w:val="5"/>
      <w:u w:val="single"/>
    </w:rPr>
  </w:style>
  <w:style w:type="character" w:customStyle="1" w:styleId="GridTable1Light1">
    <w:name w:val="Grid Table 1 Light1"/>
    <w:uiPriority w:val="33"/>
    <w:qFormat/>
    <w:rsid w:val="00C77510"/>
    <w:rPr>
      <w:b/>
      <w:bCs/>
      <w:smallCaps/>
      <w:spacing w:val="5"/>
    </w:rPr>
  </w:style>
  <w:style w:type="paragraph" w:customStyle="1" w:styleId="GridTable31">
    <w:name w:val="Grid Table 31"/>
    <w:basedOn w:val="1"/>
    <w:next w:val="a"/>
    <w:uiPriority w:val="39"/>
    <w:unhideWhenUsed/>
    <w:qFormat/>
    <w:rsid w:val="00C7751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1"/>
    <w:link w:val="ColorfulGrid-Accent1Char"/>
    <w:uiPriority w:val="29"/>
    <w:unhideWhenUsed/>
    <w:rsid w:val="00C7751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C7751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6">
    <w:name w:val="註解文字 字元"/>
    <w:rsid w:val="00C77510"/>
    <w:rPr>
      <w:rFonts w:ascii="Times New Roman" w:eastAsia="Times New Roman" w:hAnsi="Times New Roman"/>
      <w:lang w:val="en-GB"/>
    </w:rPr>
  </w:style>
  <w:style w:type="character" w:customStyle="1" w:styleId="1ff4">
    <w:name w:val="註解主旨 字元1"/>
    <w:rsid w:val="00C77510"/>
    <w:rPr>
      <w:b/>
      <w:bCs/>
      <w:lang w:val="en-GB" w:eastAsia="sv-SE"/>
    </w:rPr>
  </w:style>
  <w:style w:type="paragraph" w:customStyle="1" w:styleId="4c">
    <w:name w:val="无间隔4"/>
    <w:qFormat/>
    <w:rsid w:val="00C77510"/>
    <w:rPr>
      <w:rFonts w:ascii="Times New Roman" w:hAnsi="Times New Roman"/>
      <w:lang w:val="en-GB" w:eastAsia="en-US"/>
    </w:rPr>
  </w:style>
  <w:style w:type="paragraph" w:customStyle="1" w:styleId="TTan">
    <w:name w:val="TTan"/>
    <w:basedOn w:val="FP"/>
    <w:qFormat/>
    <w:rsid w:val="00C77510"/>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
    <w:rsid w:val="00C77510"/>
    <w:pPr>
      <w:spacing w:before="100" w:beforeAutospacing="1" w:after="100" w:afterAutospacing="1"/>
    </w:pPr>
    <w:rPr>
      <w:rFonts w:ascii="宋体" w:hAnsi="宋体" w:cs="宋体"/>
      <w:sz w:val="24"/>
      <w:szCs w:val="24"/>
      <w:lang w:val="en-US" w:eastAsia="zh-CN"/>
    </w:rPr>
  </w:style>
  <w:style w:type="paragraph" w:customStyle="1" w:styleId="tan0">
    <w:name w:val="tan"/>
    <w:basedOn w:val="a"/>
    <w:rsid w:val="00C77510"/>
    <w:pPr>
      <w:spacing w:before="100" w:beforeAutospacing="1" w:after="100" w:afterAutospacing="1"/>
    </w:pPr>
    <w:rPr>
      <w:rFonts w:ascii="宋体" w:hAnsi="宋体" w:cs="宋体"/>
      <w:sz w:val="24"/>
      <w:szCs w:val="24"/>
      <w:lang w:val="en-US" w:eastAsia="zh-CN"/>
    </w:rPr>
  </w:style>
  <w:style w:type="character" w:customStyle="1" w:styleId="Char1a">
    <w:name w:val="注释标题 Char1"/>
    <w:rsid w:val="00C77510"/>
    <w:rPr>
      <w:rFonts w:eastAsia="MS Mincho"/>
      <w:lang w:eastAsia="en-US"/>
    </w:rPr>
  </w:style>
  <w:style w:type="character" w:customStyle="1" w:styleId="Char1b">
    <w:name w:val="正文文本缩进 Char1"/>
    <w:rsid w:val="00C77510"/>
    <w:rPr>
      <w:rFonts w:eastAsia="Batang"/>
      <w:lang w:val="en-GB"/>
    </w:rPr>
  </w:style>
  <w:style w:type="character" w:customStyle="1" w:styleId="2Char10">
    <w:name w:val="正文文本 2 Char1"/>
    <w:rsid w:val="00C77510"/>
    <w:rPr>
      <w:rFonts w:ascii="CG Times (WN)" w:eastAsia="Malgun Gothic" w:hAnsi="CG Times (WN)"/>
      <w:i/>
      <w:lang w:val="en-GB" w:eastAsia="ko-KR"/>
    </w:rPr>
  </w:style>
  <w:style w:type="character" w:customStyle="1" w:styleId="3Char10">
    <w:name w:val="正文文本 3 Char1"/>
    <w:rsid w:val="00C77510"/>
    <w:rPr>
      <w:rFonts w:ascii="CG Times (WN)" w:eastAsia="Osaka" w:hAnsi="CG Times (WN)"/>
      <w:color w:val="000000"/>
      <w:lang w:val="en-GB" w:eastAsia="ko-KR"/>
    </w:rPr>
  </w:style>
  <w:style w:type="character" w:customStyle="1" w:styleId="2Char11">
    <w:name w:val="正文文本缩进 2 Char1"/>
    <w:rsid w:val="00C77510"/>
    <w:rPr>
      <w:rFonts w:ascii="CG Times (WN)" w:eastAsia="MS Mincho" w:hAnsi="CG Times (WN)"/>
      <w:lang w:val="en-GB"/>
    </w:rPr>
  </w:style>
  <w:style w:type="character" w:customStyle="1" w:styleId="HTMLChar1">
    <w:name w:val="HTML 预设格式 Char1"/>
    <w:rsid w:val="00C77510"/>
    <w:rPr>
      <w:rFonts w:ascii="Courier New" w:eastAsia="MS Mincho" w:hAnsi="Courier New"/>
      <w:lang w:val="en-GB" w:eastAsia="x-none"/>
    </w:rPr>
  </w:style>
  <w:style w:type="character" w:customStyle="1" w:styleId="textbodybold1">
    <w:name w:val="textbodybold1"/>
    <w:rsid w:val="00C77510"/>
    <w:rPr>
      <w:rFonts w:ascii="Arial" w:hAnsi="Arial" w:cs="Arial" w:hint="default"/>
      <w:b/>
      <w:bCs/>
      <w:color w:val="902630"/>
      <w:sz w:val="18"/>
      <w:szCs w:val="18"/>
      <w:bdr w:val="none" w:sz="0" w:space="0" w:color="auto" w:frame="1"/>
    </w:rPr>
  </w:style>
  <w:style w:type="character" w:customStyle="1" w:styleId="gt-baf-word-clickable1">
    <w:name w:val="gt-baf-word-clickable1"/>
    <w:rsid w:val="00C77510"/>
    <w:rPr>
      <w:color w:val="000000"/>
    </w:rPr>
  </w:style>
  <w:style w:type="paragraph" w:customStyle="1" w:styleId="910">
    <w:name w:val="目錄 91"/>
    <w:basedOn w:val="80"/>
    <w:rsid w:val="00C77510"/>
    <w:pPr>
      <w:overflowPunct w:val="0"/>
      <w:autoSpaceDE w:val="0"/>
      <w:autoSpaceDN w:val="0"/>
      <w:adjustRightInd w:val="0"/>
      <w:ind w:left="1418" w:hanging="1418"/>
      <w:textAlignment w:val="baseline"/>
    </w:pPr>
    <w:rPr>
      <w:rFonts w:eastAsia="MS Mincho"/>
      <w:lang w:eastAsia="en-GB"/>
    </w:rPr>
  </w:style>
  <w:style w:type="paragraph" w:customStyle="1" w:styleId="1ff5">
    <w:name w:val="標號1"/>
    <w:basedOn w:val="a"/>
    <w:next w:val="a"/>
    <w:rsid w:val="00C77510"/>
    <w:pPr>
      <w:overflowPunct w:val="0"/>
      <w:autoSpaceDE w:val="0"/>
      <w:autoSpaceDN w:val="0"/>
      <w:adjustRightInd w:val="0"/>
      <w:spacing w:before="120" w:after="120"/>
      <w:textAlignment w:val="baseline"/>
    </w:pPr>
    <w:rPr>
      <w:rFonts w:eastAsia="MS Mincho"/>
      <w:b/>
      <w:lang w:eastAsia="en-GB"/>
    </w:rPr>
  </w:style>
  <w:style w:type="paragraph" w:customStyle="1" w:styleId="1ff6">
    <w:name w:val="圖表目錄1"/>
    <w:basedOn w:val="a"/>
    <w:next w:val="a"/>
    <w:rsid w:val="00C77510"/>
    <w:pPr>
      <w:overflowPunct w:val="0"/>
      <w:autoSpaceDE w:val="0"/>
      <w:autoSpaceDN w:val="0"/>
      <w:adjustRightInd w:val="0"/>
      <w:ind w:left="400" w:hanging="400"/>
      <w:jc w:val="center"/>
      <w:textAlignment w:val="baseline"/>
    </w:pPr>
    <w:rPr>
      <w:rFonts w:eastAsia="MS Mincho"/>
      <w:b/>
      <w:lang w:eastAsia="en-GB"/>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77510"/>
    <w:rPr>
      <w:rFonts w:ascii="Arial" w:hAnsi="Arial"/>
      <w:b/>
      <w:sz w:val="18"/>
      <w:lang w:val="en-GB" w:eastAsia="en-US"/>
    </w:rPr>
  </w:style>
  <w:style w:type="paragraph" w:customStyle="1" w:styleId="Verzeichnis91">
    <w:name w:val="Verzeichnis 91"/>
    <w:basedOn w:val="80"/>
    <w:rsid w:val="00C77510"/>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rsid w:val="00C77510"/>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C77510"/>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C77510"/>
    <w:rPr>
      <w:rFonts w:ascii="Times New Roman" w:hAnsi="Times New Roman"/>
      <w:lang w:val="en-GB" w:eastAsia="en-US"/>
    </w:rPr>
  </w:style>
  <w:style w:type="character" w:customStyle="1" w:styleId="Absatz-Standardschriftart5">
    <w:name w:val="Absatz-Standardschriftart5"/>
    <w:rsid w:val="00C77510"/>
  </w:style>
  <w:style w:type="character" w:customStyle="1" w:styleId="UnresolvedMention1">
    <w:name w:val="Unresolved Mention1"/>
    <w:uiPriority w:val="99"/>
    <w:semiHidden/>
    <w:unhideWhenUsed/>
    <w:rsid w:val="00C77510"/>
    <w:rPr>
      <w:color w:val="808080"/>
      <w:shd w:val="clear" w:color="auto" w:fill="E6E6E6"/>
    </w:rPr>
  </w:style>
  <w:style w:type="paragraph" w:customStyle="1" w:styleId="TB1">
    <w:name w:val="TB1"/>
    <w:basedOn w:val="a"/>
    <w:qFormat/>
    <w:rsid w:val="00C77510"/>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
    <w:qFormat/>
    <w:rsid w:val="00C77510"/>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rsid w:val="00C77510"/>
  </w:style>
  <w:style w:type="table" w:customStyle="1" w:styleId="SGSTableBasic11">
    <w:name w:val="SGS Table Basic 11"/>
    <w:basedOn w:val="a1"/>
    <w:next w:val="af4"/>
    <w:rsid w:val="00C7751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4"/>
    <w:rsid w:val="00C775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4"/>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C77510"/>
    <w:rPr>
      <w:rFonts w:ascii="Times New Roman" w:eastAsia="PMingLiU" w:hAnsi="Times New Roman"/>
      <w:lang w:val="sv-SE" w:eastAsia="sv-SE"/>
    </w:rPr>
    <w:tblPr/>
  </w:style>
  <w:style w:type="numbering" w:customStyle="1" w:styleId="112">
    <w:name w:val="リストなし11"/>
    <w:next w:val="a2"/>
    <w:uiPriority w:val="99"/>
    <w:semiHidden/>
    <w:unhideWhenUsed/>
    <w:rsid w:val="00C77510"/>
  </w:style>
  <w:style w:type="table" w:customStyle="1" w:styleId="TableGrid42">
    <w:name w:val="Table Grid42"/>
    <w:basedOn w:val="a1"/>
    <w:next w:val="af4"/>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4"/>
    <w:rsid w:val="00C7751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C77510"/>
    <w:rPr>
      <w:rFonts w:ascii="Times New Roman" w:eastAsia="Times New Roman" w:hAnsi="Times New Roman"/>
      <w:lang w:val="sv-SE" w:eastAsia="sv-SE"/>
    </w:rPr>
    <w:tblPr/>
  </w:style>
  <w:style w:type="table" w:customStyle="1" w:styleId="TableGrid111">
    <w:name w:val="Table Grid111"/>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4"/>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4"/>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4"/>
    <w:rsid w:val="00C7751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C77510"/>
  </w:style>
  <w:style w:type="table" w:customStyle="1" w:styleId="SGSTableBasic21">
    <w:name w:val="SGS Table Basic 21"/>
    <w:basedOn w:val="a1"/>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77510"/>
  </w:style>
  <w:style w:type="table" w:customStyle="1" w:styleId="TableClassic21">
    <w:name w:val="Table Classic 21"/>
    <w:basedOn w:val="a1"/>
    <w:next w:val="2ff2"/>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e"/>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3"/>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1"/>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rsid w:val="00C7751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rsid w:val="00C7751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4"/>
    <w:rsid w:val="00C7751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4"/>
    <w:rsid w:val="00C775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4"/>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C77510"/>
    <w:rPr>
      <w:rFonts w:ascii="Times New Roman" w:eastAsia="PMingLiU" w:hAnsi="Times New Roman"/>
      <w:lang w:val="sv-SE" w:eastAsia="sv-SE"/>
    </w:rPr>
    <w:tblPr/>
  </w:style>
  <w:style w:type="numbering" w:customStyle="1" w:styleId="122">
    <w:name w:val="リストなし12"/>
    <w:next w:val="a2"/>
    <w:uiPriority w:val="99"/>
    <w:semiHidden/>
    <w:unhideWhenUsed/>
    <w:rsid w:val="00C77510"/>
  </w:style>
  <w:style w:type="table" w:customStyle="1" w:styleId="TableGrid43">
    <w:name w:val="Table Grid43"/>
    <w:basedOn w:val="a1"/>
    <w:next w:val="af4"/>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4"/>
    <w:rsid w:val="00C7751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C77510"/>
    <w:rPr>
      <w:rFonts w:ascii="Times New Roman" w:eastAsia="Times New Roman" w:hAnsi="Times New Roman"/>
      <w:lang w:val="sv-SE" w:eastAsia="sv-SE"/>
    </w:rPr>
    <w:tblPr/>
  </w:style>
  <w:style w:type="table" w:customStyle="1" w:styleId="TableGrid112">
    <w:name w:val="Table Grid112"/>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4"/>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4"/>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4"/>
    <w:rsid w:val="00C7751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C77510"/>
  </w:style>
  <w:style w:type="numbering" w:customStyle="1" w:styleId="Style12">
    <w:name w:val="Style12"/>
    <w:uiPriority w:val="99"/>
    <w:rsid w:val="00C77510"/>
    <w:pPr>
      <w:numPr>
        <w:numId w:val="13"/>
      </w:numPr>
    </w:pPr>
  </w:style>
  <w:style w:type="table" w:customStyle="1" w:styleId="SGSTableBasic22">
    <w:name w:val="SGS Table Basic 22"/>
    <w:basedOn w:val="a1"/>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C77510"/>
    <w:pPr>
      <w:numPr>
        <w:numId w:val="14"/>
      </w:numPr>
    </w:pPr>
  </w:style>
  <w:style w:type="table" w:customStyle="1" w:styleId="TableClassic22">
    <w:name w:val="Table Classic 22"/>
    <w:basedOn w:val="a1"/>
    <w:next w:val="2ff2"/>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e"/>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3"/>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1"/>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C7751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C7751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C77510"/>
    <w:rPr>
      <w:rFonts w:ascii="Calibri Light" w:eastAsia="Times New Roman" w:hAnsi="Calibri Light" w:cs="Times New Roman"/>
      <w:spacing w:val="-10"/>
      <w:kern w:val="28"/>
      <w:sz w:val="56"/>
      <w:szCs w:val="56"/>
      <w:lang w:eastAsia="en-US"/>
    </w:rPr>
  </w:style>
  <w:style w:type="character" w:styleId="HTML4">
    <w:name w:val="HTML Cite"/>
    <w:unhideWhenUsed/>
    <w:rsid w:val="00C77510"/>
    <w:rPr>
      <w:i w:val="0"/>
      <w:color w:val="008000"/>
    </w:rPr>
  </w:style>
  <w:style w:type="character" w:customStyle="1" w:styleId="opdict3lineoneresulttip">
    <w:name w:val="op_dict3_lineone_result_tip"/>
    <w:rsid w:val="00C77510"/>
    <w:rPr>
      <w:color w:val="999999"/>
    </w:rPr>
  </w:style>
  <w:style w:type="character" w:customStyle="1" w:styleId="c-icon">
    <w:name w:val="c-icon"/>
    <w:rsid w:val="00C77510"/>
  </w:style>
  <w:style w:type="paragraph" w:customStyle="1" w:styleId="92">
    <w:name w:val="修订9"/>
    <w:hidden/>
    <w:semiHidden/>
    <w:rsid w:val="00C77510"/>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C77510"/>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5">
    <w:name w:val="Char2"/>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C77510"/>
    <w:rPr>
      <w:lang w:val="en-GB" w:eastAsia="ja-JP"/>
    </w:rPr>
  </w:style>
  <w:style w:type="paragraph" w:customStyle="1" w:styleId="CharChar1CharChar1">
    <w:name w:val="Char Char1 Char Char1"/>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
    <w:rsid w:val="00C7751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C77510"/>
    <w:rPr>
      <w:rFonts w:ascii="Courier New" w:hAnsi="Courier New"/>
      <w:lang w:val="nb-NO" w:eastAsia="ja-JP"/>
    </w:rPr>
  </w:style>
  <w:style w:type="paragraph" w:customStyle="1" w:styleId="CharCharCharCharCharChar1">
    <w:name w:val="Char Char Char Char Char Char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C77510"/>
    <w:rPr>
      <w:rFonts w:ascii="Tahoma" w:hAnsi="Tahoma"/>
      <w:shd w:val="clear" w:color="auto" w:fill="000080"/>
      <w:lang w:val="en-GB" w:eastAsia="en-US"/>
    </w:rPr>
  </w:style>
  <w:style w:type="character" w:customStyle="1" w:styleId="CharChar101">
    <w:name w:val="Char Char101"/>
    <w:rsid w:val="00C77510"/>
    <w:rPr>
      <w:rFonts w:ascii="Times New Roman" w:hAnsi="Times New Roman"/>
      <w:lang w:val="en-GB" w:eastAsia="en-US"/>
    </w:rPr>
  </w:style>
  <w:style w:type="character" w:customStyle="1" w:styleId="CharChar91">
    <w:name w:val="Char Char91"/>
    <w:rsid w:val="00C77510"/>
    <w:rPr>
      <w:rFonts w:ascii="Tahoma" w:hAnsi="Tahoma"/>
      <w:sz w:val="16"/>
      <w:lang w:val="en-GB" w:eastAsia="en-US"/>
    </w:rPr>
  </w:style>
  <w:style w:type="character" w:customStyle="1" w:styleId="CharChar81">
    <w:name w:val="Char Char81"/>
    <w:semiHidden/>
    <w:rsid w:val="00C77510"/>
    <w:rPr>
      <w:rFonts w:ascii="Times New Roman" w:hAnsi="Times New Roman"/>
      <w:b/>
      <w:lang w:val="en-GB" w:eastAsia="en-US"/>
    </w:rPr>
  </w:style>
  <w:style w:type="paragraph" w:styleId="affff8">
    <w:name w:val="table of figures"/>
    <w:basedOn w:val="a"/>
    <w:next w:val="a"/>
    <w:uiPriority w:val="99"/>
    <w:rsid w:val="00C77510"/>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C77510"/>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C77510"/>
    <w:rPr>
      <w:rFonts w:ascii="Times New Roman" w:hAnsi="Times New Roman"/>
      <w:lang w:val="en-GB" w:eastAsia="x-none"/>
    </w:rPr>
  </w:style>
  <w:style w:type="character" w:customStyle="1" w:styleId="CharChar131">
    <w:name w:val="Char Char131"/>
    <w:semiHidden/>
    <w:rsid w:val="00C77510"/>
    <w:rPr>
      <w:rFonts w:ascii="宋体" w:eastAsia="宋体" w:hAnsi="宋体"/>
      <w:lang w:val="en-GB" w:eastAsia="en-US"/>
    </w:rPr>
  </w:style>
  <w:style w:type="character" w:customStyle="1" w:styleId="CharChar61">
    <w:name w:val="Char Char61"/>
    <w:rsid w:val="00C77510"/>
    <w:rPr>
      <w:rFonts w:ascii="Arial" w:eastAsia="宋体" w:hAnsi="Arial"/>
      <w:sz w:val="32"/>
      <w:lang w:val="en-GB" w:eastAsia="en-US"/>
    </w:rPr>
  </w:style>
  <w:style w:type="character" w:customStyle="1" w:styleId="CharChar51">
    <w:name w:val="Char Char51"/>
    <w:rsid w:val="00C77510"/>
    <w:rPr>
      <w:rFonts w:ascii="Arial" w:eastAsia="宋体" w:hAnsi="Arial"/>
      <w:sz w:val="28"/>
      <w:lang w:val="en-GB" w:eastAsia="en-US"/>
    </w:rPr>
  </w:style>
  <w:style w:type="character" w:customStyle="1" w:styleId="CharChar161">
    <w:name w:val="Char Char161"/>
    <w:rsid w:val="00C77510"/>
    <w:rPr>
      <w:rFonts w:ascii="Arial" w:eastAsia="宋体" w:hAnsi="Arial"/>
      <w:lang w:val="en-GB" w:eastAsia="en-US"/>
    </w:rPr>
  </w:style>
  <w:style w:type="character" w:customStyle="1" w:styleId="CharChar141">
    <w:name w:val="Char Char141"/>
    <w:rsid w:val="00C77510"/>
    <w:rPr>
      <w:rFonts w:ascii="Arial" w:eastAsia="宋体" w:hAnsi="Arial"/>
      <w:sz w:val="36"/>
      <w:lang w:val="en-GB" w:eastAsia="en-US"/>
    </w:rPr>
  </w:style>
  <w:style w:type="character" w:customStyle="1" w:styleId="CharChar111">
    <w:name w:val="Char Char111"/>
    <w:rsid w:val="00C77510"/>
    <w:rPr>
      <w:rFonts w:ascii="Tahoma" w:eastAsia="宋体" w:hAnsi="Tahoma"/>
      <w:lang w:val="en-GB" w:eastAsia="en-US"/>
    </w:rPr>
  </w:style>
  <w:style w:type="character" w:customStyle="1" w:styleId="CharChar31">
    <w:name w:val="Char Char31"/>
    <w:rsid w:val="00C77510"/>
    <w:rPr>
      <w:rFonts w:ascii="Arial" w:hAnsi="Arial"/>
      <w:sz w:val="22"/>
      <w:lang w:val="en-GB" w:eastAsia="en-US"/>
    </w:rPr>
  </w:style>
  <w:style w:type="character" w:customStyle="1" w:styleId="CharChar210">
    <w:name w:val="Char Char210"/>
    <w:rsid w:val="00C77510"/>
    <w:rPr>
      <w:rFonts w:ascii="Arial" w:hAnsi="Arial"/>
      <w:sz w:val="28"/>
      <w:lang w:val="en-GB" w:eastAsia="en-US"/>
    </w:rPr>
  </w:style>
  <w:style w:type="character" w:customStyle="1" w:styleId="CharChar151">
    <w:name w:val="Char Char151"/>
    <w:rsid w:val="00C77510"/>
    <w:rPr>
      <w:rFonts w:ascii="Arial" w:hAnsi="Arial"/>
      <w:sz w:val="36"/>
      <w:lang w:val="en-GB" w:eastAsia="x-none"/>
    </w:rPr>
  </w:style>
  <w:style w:type="character" w:customStyle="1" w:styleId="CharChar251">
    <w:name w:val="Char Char251"/>
    <w:rsid w:val="00C77510"/>
    <w:rPr>
      <w:rFonts w:ascii="Arial" w:hAnsi="Arial"/>
      <w:lang w:val="en-GB" w:eastAsia="en-US"/>
    </w:rPr>
  </w:style>
  <w:style w:type="character" w:customStyle="1" w:styleId="CharChar241">
    <w:name w:val="Char Char241"/>
    <w:rsid w:val="00C77510"/>
    <w:rPr>
      <w:rFonts w:ascii="Arial" w:hAnsi="Arial"/>
      <w:sz w:val="36"/>
      <w:lang w:val="en-GB" w:eastAsia="en-US"/>
    </w:rPr>
  </w:style>
  <w:style w:type="character" w:customStyle="1" w:styleId="CharChar301">
    <w:name w:val="Char Char301"/>
    <w:rsid w:val="00C77510"/>
    <w:rPr>
      <w:rFonts w:ascii="Arial" w:hAnsi="Arial"/>
      <w:lang w:val="en-GB" w:eastAsia="en-US"/>
    </w:rPr>
  </w:style>
  <w:style w:type="character" w:customStyle="1" w:styleId="CharChar291">
    <w:name w:val="Char Char291"/>
    <w:rsid w:val="00C77510"/>
    <w:rPr>
      <w:rFonts w:ascii="Arial" w:hAnsi="Arial"/>
      <w:sz w:val="36"/>
      <w:lang w:val="en-GB" w:eastAsia="en-US"/>
    </w:rPr>
  </w:style>
  <w:style w:type="character" w:customStyle="1" w:styleId="CharChar281">
    <w:name w:val="Char Char281"/>
    <w:rsid w:val="00C77510"/>
    <w:rPr>
      <w:rFonts w:ascii="Arial" w:hAnsi="Arial"/>
      <w:sz w:val="36"/>
      <w:lang w:val="en-GB" w:eastAsia="en-US"/>
    </w:rPr>
  </w:style>
  <w:style w:type="character" w:customStyle="1" w:styleId="CharChar271">
    <w:name w:val="Char Char271"/>
    <w:rsid w:val="00C77510"/>
    <w:rPr>
      <w:rFonts w:ascii="Arial" w:hAnsi="Arial"/>
      <w:b/>
      <w:i/>
      <w:noProof/>
      <w:sz w:val="18"/>
      <w:lang w:val="en-GB" w:eastAsia="en-US"/>
    </w:rPr>
  </w:style>
  <w:style w:type="character" w:customStyle="1" w:styleId="CharChar261">
    <w:name w:val="Char Char261"/>
    <w:rsid w:val="00C77510"/>
    <w:rPr>
      <w:rFonts w:ascii="Arial" w:hAnsi="Arial"/>
      <w:lang w:val="en-GB" w:eastAsia="x-none"/>
    </w:rPr>
  </w:style>
  <w:style w:type="character" w:customStyle="1" w:styleId="CharChar171">
    <w:name w:val="Char Char171"/>
    <w:rsid w:val="00C77510"/>
    <w:rPr>
      <w:rFonts w:ascii="Arial" w:hAnsi="Arial"/>
      <w:sz w:val="36"/>
      <w:lang w:val="x-none" w:eastAsia="en-US"/>
    </w:rPr>
  </w:style>
  <w:style w:type="character" w:customStyle="1" w:styleId="423">
    <w:name w:val="(文字) (文字)42"/>
    <w:rsid w:val="00C77510"/>
    <w:rPr>
      <w:rFonts w:eastAsia="MS Mincho"/>
      <w:lang w:val="en-GB" w:eastAsia="ar-SA" w:bidi="ar-SA"/>
    </w:rPr>
  </w:style>
  <w:style w:type="character" w:customStyle="1" w:styleId="CharChar211">
    <w:name w:val="Char Char211"/>
    <w:rsid w:val="00C77510"/>
    <w:rPr>
      <w:rFonts w:ascii="Times New Roman" w:hAnsi="Times New Roman"/>
      <w:lang w:val="en-GB" w:eastAsia="en-US"/>
    </w:rPr>
  </w:style>
  <w:style w:type="character" w:customStyle="1" w:styleId="CharChar201">
    <w:name w:val="Char Char201"/>
    <w:rsid w:val="00C77510"/>
    <w:rPr>
      <w:rFonts w:ascii="Tahoma" w:hAnsi="Tahoma"/>
      <w:sz w:val="16"/>
      <w:lang w:val="en-GB" w:eastAsia="en-US"/>
    </w:rPr>
  </w:style>
  <w:style w:type="paragraph" w:customStyle="1" w:styleId="Char110">
    <w:name w:val="Char11"/>
    <w:semiHidden/>
    <w:rsid w:val="00C77510"/>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C77510"/>
    <w:rPr>
      <w:rFonts w:ascii="Arial" w:hAnsi="Arial"/>
      <w:b/>
      <w:i/>
      <w:noProof/>
      <w:sz w:val="18"/>
      <w:lang w:val="en-GB"/>
    </w:rPr>
  </w:style>
  <w:style w:type="character" w:customStyle="1" w:styleId="93">
    <w:name w:val="(文字) (文字)9"/>
    <w:rsid w:val="00C77510"/>
    <w:rPr>
      <w:rFonts w:ascii="Arial" w:eastAsia="MS Mincho" w:hAnsi="Arial"/>
      <w:sz w:val="28"/>
      <w:lang w:val="en-GB" w:eastAsia="ja-JP"/>
    </w:rPr>
  </w:style>
  <w:style w:type="character" w:customStyle="1" w:styleId="CharChar181">
    <w:name w:val="Char Char181"/>
    <w:rsid w:val="00C77510"/>
    <w:rPr>
      <w:rFonts w:ascii="Arial" w:hAnsi="Arial"/>
      <w:lang w:val="x-none" w:eastAsia="en-US"/>
    </w:rPr>
  </w:style>
  <w:style w:type="paragraph" w:customStyle="1" w:styleId="CharCharCharChar2">
    <w:name w:val="Char Char Char Char2"/>
    <w:rsid w:val="00C77510"/>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C77510"/>
    <w:rPr>
      <w:rFonts w:ascii="Arial" w:eastAsia="MS Mincho" w:hAnsi="Arial"/>
      <w:lang w:val="en-GB" w:eastAsia="en-US"/>
    </w:rPr>
  </w:style>
  <w:style w:type="character" w:customStyle="1" w:styleId="CarCar81">
    <w:name w:val="Car Car81"/>
    <w:rsid w:val="00C77510"/>
    <w:rPr>
      <w:rFonts w:ascii="Arial" w:eastAsia="MS Mincho" w:hAnsi="Arial"/>
      <w:sz w:val="36"/>
      <w:lang w:val="en-GB" w:eastAsia="en-US"/>
    </w:rPr>
  </w:style>
  <w:style w:type="character" w:customStyle="1" w:styleId="CarCar31">
    <w:name w:val="Car Car31"/>
    <w:rsid w:val="00C77510"/>
    <w:rPr>
      <w:rFonts w:ascii="Arial" w:eastAsia="MS Mincho" w:hAnsi="Arial"/>
      <w:sz w:val="36"/>
      <w:lang w:val="en-GB" w:eastAsia="en-US"/>
    </w:rPr>
  </w:style>
  <w:style w:type="character" w:customStyle="1" w:styleId="CarCar71">
    <w:name w:val="Car Car71"/>
    <w:rsid w:val="00C77510"/>
    <w:rPr>
      <w:rFonts w:eastAsia="MS Mincho"/>
      <w:lang w:val="en-GB" w:eastAsia="en-US"/>
    </w:rPr>
  </w:style>
  <w:style w:type="character" w:customStyle="1" w:styleId="CarCar61">
    <w:name w:val="Car Car61"/>
    <w:rsid w:val="00C77510"/>
    <w:rPr>
      <w:rFonts w:ascii="Courier New" w:hAnsi="Courier New"/>
      <w:lang w:val="nb-NO" w:eastAsia="ja-JP"/>
    </w:rPr>
  </w:style>
  <w:style w:type="character" w:customStyle="1" w:styleId="CarCar21">
    <w:name w:val="Car Car21"/>
    <w:rsid w:val="00C77510"/>
    <w:rPr>
      <w:rFonts w:eastAsia="MS Mincho"/>
      <w:lang w:val="en-GB" w:eastAsia="ja-JP"/>
    </w:rPr>
  </w:style>
  <w:style w:type="character" w:customStyle="1" w:styleId="CarCar91">
    <w:name w:val="Car Car91"/>
    <w:rsid w:val="00C77510"/>
    <w:rPr>
      <w:rFonts w:ascii="Arial" w:hAnsi="Arial"/>
      <w:lang w:val="en-GB" w:eastAsia="ja-JP"/>
    </w:rPr>
  </w:style>
  <w:style w:type="character" w:customStyle="1" w:styleId="CarCar101">
    <w:name w:val="Car Car101"/>
    <w:rsid w:val="00C77510"/>
    <w:rPr>
      <w:rFonts w:ascii="Arial" w:hAnsi="Arial"/>
      <w:lang w:val="en-GB" w:eastAsia="ja-JP"/>
    </w:rPr>
  </w:style>
  <w:style w:type="character" w:customStyle="1" w:styleId="810">
    <w:name w:val="(文字) (文字)81"/>
    <w:rsid w:val="00C77510"/>
    <w:rPr>
      <w:rFonts w:ascii="Arial" w:eastAsia="MS Mincho" w:hAnsi="Arial"/>
      <w:lang w:val="en-GB" w:eastAsia="ar-SA" w:bidi="ar-SA"/>
    </w:rPr>
  </w:style>
  <w:style w:type="character" w:customStyle="1" w:styleId="710">
    <w:name w:val="(文字) (文字)71"/>
    <w:rsid w:val="00C77510"/>
    <w:rPr>
      <w:rFonts w:ascii="Arial" w:eastAsia="MS Mincho" w:hAnsi="Arial"/>
      <w:sz w:val="36"/>
      <w:lang w:val="en-GB" w:eastAsia="ar-SA" w:bidi="ar-SA"/>
    </w:rPr>
  </w:style>
  <w:style w:type="character" w:customStyle="1" w:styleId="610">
    <w:name w:val="(文字) (文字)61"/>
    <w:rsid w:val="00C77510"/>
    <w:rPr>
      <w:rFonts w:eastAsia="MS Mincho"/>
      <w:lang w:val="en-GB" w:eastAsia="ar-SA" w:bidi="ar-SA"/>
    </w:rPr>
  </w:style>
  <w:style w:type="character" w:customStyle="1" w:styleId="512">
    <w:name w:val="(文字) (文字)51"/>
    <w:rsid w:val="00C77510"/>
    <w:rPr>
      <w:rFonts w:ascii="Courier New" w:eastAsia="MS Mincho" w:hAnsi="Courier New"/>
      <w:lang w:val="nb-NO" w:eastAsia="ar-SA" w:bidi="ar-SA"/>
    </w:rPr>
  </w:style>
  <w:style w:type="character" w:customStyle="1" w:styleId="315">
    <w:name w:val="(文字) (文字)31"/>
    <w:rsid w:val="00C77510"/>
    <w:rPr>
      <w:rFonts w:eastAsia="MS Mincho"/>
      <w:lang w:val="en-GB" w:eastAsia="ar-SA" w:bidi="ar-SA"/>
    </w:rPr>
  </w:style>
  <w:style w:type="character" w:customStyle="1" w:styleId="113">
    <w:name w:val="(文字) (文字)11"/>
    <w:rsid w:val="00C77510"/>
    <w:rPr>
      <w:rFonts w:eastAsia="MS Mincho"/>
      <w:lang w:val="en-GB" w:eastAsia="ar-SA" w:bidi="ar-SA"/>
    </w:rPr>
  </w:style>
  <w:style w:type="paragraph" w:customStyle="1" w:styleId="217">
    <w:name w:val="(文字) (文字)2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C77510"/>
    <w:rPr>
      <w:rFonts w:ascii="Arial" w:hAnsi="Arial"/>
      <w:lang w:val="en-GB" w:eastAsia="en-US"/>
    </w:rPr>
  </w:style>
  <w:style w:type="character" w:customStyle="1" w:styleId="Titre33">
    <w:name w:val="Titre 33"/>
    <w:rsid w:val="00C77510"/>
    <w:rPr>
      <w:rFonts w:ascii="Arial" w:hAnsi="Arial"/>
      <w:sz w:val="28"/>
      <w:lang w:val="en-GB" w:eastAsia="en-GB"/>
    </w:rPr>
  </w:style>
  <w:style w:type="paragraph" w:customStyle="1" w:styleId="1Char10">
    <w:name w:val="(文字) (文字)1 Char (文字) (文字)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C77510"/>
    <w:rPr>
      <w:rFonts w:ascii="Courier New" w:eastAsia="Batang" w:hAnsi="Courier New"/>
      <w:lang w:val="nb-NO" w:eastAsia="en-US"/>
    </w:rPr>
  </w:style>
  <w:style w:type="paragraph" w:customStyle="1" w:styleId="1CharChar1Char1">
    <w:name w:val="(文字) (文字)1 Char (文字) (文字) Char (文字) (文字)1 Char (文字) (文字)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semiHidden/>
    <w:rsid w:val="00C7751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semiHidden/>
    <w:rsid w:val="00C7751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rsid w:val="00C77510"/>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C77510"/>
    <w:rPr>
      <w:rFonts w:ascii="Arial" w:hAnsi="Arial"/>
      <w:sz w:val="28"/>
    </w:rPr>
  </w:style>
  <w:style w:type="table" w:customStyle="1" w:styleId="TableNormal1">
    <w:name w:val="Table Normal1"/>
    <w:basedOn w:val="a1"/>
    <w:semiHidden/>
    <w:rsid w:val="00C77510"/>
    <w:rPr>
      <w:rFonts w:ascii="Times New Roman" w:eastAsia="等线" w:hAnsi="Times New Roman" w:hint="eastAsia"/>
      <w:lang w:val="en-GB" w:eastAsia="en-GB"/>
    </w:rPr>
    <w:tblPr>
      <w:tblInd w:w="0" w:type="nil"/>
    </w:tblPr>
  </w:style>
  <w:style w:type="character" w:customStyle="1" w:styleId="h49">
    <w:name w:val="h49"/>
    <w:rsid w:val="00D1716B"/>
    <w:rPr>
      <w:rFonts w:ascii="Arial" w:hAnsi="Arial"/>
      <w:sz w:val="24"/>
      <w:lang w:val="en-GB"/>
    </w:rPr>
  </w:style>
  <w:style w:type="character" w:customStyle="1" w:styleId="h52">
    <w:name w:val="h52"/>
    <w:rsid w:val="00D1716B"/>
    <w:rPr>
      <w:rFonts w:ascii="Arial" w:eastAsia="宋体" w:hAnsi="Arial"/>
      <w:sz w:val="22"/>
      <w:lang w:val="en-GB" w:eastAsia="en-US" w:bidi="ar-SA"/>
    </w:rPr>
  </w:style>
  <w:style w:type="paragraph" w:customStyle="1" w:styleId="TOC911">
    <w:name w:val="TOC 911"/>
    <w:basedOn w:val="80"/>
    <w:rsid w:val="00D1716B"/>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
    <w:next w:val="a"/>
    <w:rsid w:val="00D1716B"/>
    <w:pPr>
      <w:suppressAutoHyphens/>
      <w:spacing w:before="120" w:after="120"/>
    </w:pPr>
    <w:rPr>
      <w:rFonts w:eastAsia="MS Mincho"/>
      <w:b/>
      <w:lang w:eastAsia="ar-SA"/>
    </w:rPr>
  </w:style>
  <w:style w:type="paragraph" w:customStyle="1" w:styleId="TableofFigures11">
    <w:name w:val="Table of Figures11"/>
    <w:basedOn w:val="a"/>
    <w:next w:val="a"/>
    <w:rsid w:val="00D1716B"/>
    <w:pPr>
      <w:overflowPunct w:val="0"/>
      <w:autoSpaceDE w:val="0"/>
      <w:autoSpaceDN w:val="0"/>
      <w:adjustRightInd w:val="0"/>
      <w:ind w:left="400" w:hanging="400"/>
      <w:jc w:val="center"/>
      <w:textAlignment w:val="baseline"/>
    </w:pPr>
    <w:rPr>
      <w:rFonts w:eastAsia="MS Mincho"/>
      <w:b/>
      <w:lang w:eastAsia="ja-JP"/>
    </w:rPr>
  </w:style>
  <w:style w:type="character" w:customStyle="1" w:styleId="Head2A2">
    <w:name w:val="Head2A2"/>
    <w:rsid w:val="00D1716B"/>
    <w:rPr>
      <w:rFonts w:ascii="Arial" w:eastAsia="MS Mincho" w:hAnsi="Arial"/>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12831560">
      <w:bodyDiv w:val="1"/>
      <w:marLeft w:val="0"/>
      <w:marRight w:val="0"/>
      <w:marTop w:val="0"/>
      <w:marBottom w:val="0"/>
      <w:divBdr>
        <w:top w:val="none" w:sz="0" w:space="0" w:color="auto"/>
        <w:left w:val="none" w:sz="0" w:space="0" w:color="auto"/>
        <w:bottom w:val="none" w:sz="0" w:space="0" w:color="auto"/>
        <w:right w:val="none" w:sz="0" w:space="0" w:color="auto"/>
      </w:divBdr>
    </w:div>
    <w:div w:id="1418021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3D1398-1380-42A5-BDEE-FA8285F505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358</TotalTime>
  <Pages>16</Pages>
  <Words>6238</Words>
  <Characters>35559</Characters>
  <Application>Microsoft Office Word</Application>
  <DocSecurity>0</DocSecurity>
  <Lines>296</Lines>
  <Paragraphs>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41714</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97</cp:revision>
  <cp:lastPrinted>1899-12-31T23:00:00Z</cp:lastPrinted>
  <dcterms:created xsi:type="dcterms:W3CDTF">2021-01-05T02:27:00Z</dcterms:created>
  <dcterms:modified xsi:type="dcterms:W3CDTF">2021-05-08T03:22:00Z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(3)b/RzczC59aasxfLjIYGz91mt9CCG4XFvjsDSbHeq7FX9L/Ca26zxsmmLX8DBzZvZp5ajCjhR
wRG+dbuNMbqef7d7TLAIdifYxBSx8sUSAssQ+W0t1v5ikckq5GobKYFSSOCCmCQmMaqO15UB
2f7/vSi1PdqRRGOLnkZr9J3/DWvBEnQBTbWkdKmbreEETT/eMWF6JcZ+hw/pFUUfjo3Vbcaz
BY82yYnKICOYJiR8uR</vt:lpwstr>
  </property>
  <property fmtid="{D5CDD505-2E9C-101B-9397-08002B2CF9AE}" pid="22" name="_2015_ms_pID_7253431">
    <vt:lpwstr>iuH+rcxBAhnpxBCv2p9zvadtz8+zNRjCIM8/wNKRSifjpH2wcFix0D
XJUJkXTG056IX2D5xrjk1PYOu7d4VI2GDEXE8F+PyzEX9tZsZeeEIbpTqJf7hOBReLCWSTOu
MpdShii5GyfncUvWvU1A/TeoON+W+TxoP8+eZ/RqFQVKcCj2XpJ5MJQlcfuFJdjkd/dUafrQ
QjcFwaONVv9Yqvt1R4hQictJkwDoh1ia0gVw</vt:lpwstr>
  </property>
  <property fmtid="{D5CDD505-2E9C-101B-9397-08002B2CF9AE}" pid="23" name="_2015_ms_pID_7253432">
    <vt:lpwstr>9w==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1620444130</vt:lpwstr>
  </property>
</Properties>
</file>